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1AED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3A6867">
          <w:rPr>
            <w:b/>
            <w:noProof/>
            <w:sz w:val="24"/>
          </w:rPr>
          <w:t>1</w:t>
        </w:r>
      </w:fldSimple>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w:t>
        </w:r>
        <w:r w:rsidR="008617AF">
          <w:rPr>
            <w:b/>
            <w:i/>
            <w:noProof/>
            <w:sz w:val="28"/>
          </w:rPr>
          <w:t>07095</w:t>
        </w:r>
      </w:fldSimple>
    </w:p>
    <w:p w14:paraId="7CB45193" w14:textId="5772CAF5" w:rsidR="001E41F3" w:rsidRDefault="00000000" w:rsidP="005E2C44">
      <w:pPr>
        <w:pStyle w:val="CRCoverPage"/>
        <w:outlineLvl w:val="0"/>
        <w:rPr>
          <w:b/>
          <w:noProof/>
          <w:sz w:val="24"/>
        </w:rPr>
      </w:pPr>
      <w:fldSimple w:instr=" DOCPROPERTY  Location  \* MERGEFORMAT ">
        <w:r w:rsidR="003A6867">
          <w:rPr>
            <w:b/>
            <w:noProof/>
            <w:sz w:val="24"/>
          </w:rPr>
          <w:t>Fukuoka</w:t>
        </w:r>
      </w:fldSimple>
      <w:r w:rsidR="001E41F3">
        <w:rPr>
          <w:b/>
          <w:noProof/>
          <w:sz w:val="24"/>
        </w:rPr>
        <w:t>,</w:t>
      </w:r>
      <w:r w:rsidR="0075087A">
        <w:rPr>
          <w:b/>
          <w:noProof/>
          <w:sz w:val="24"/>
        </w:rPr>
        <w:t xml:space="preserve"> </w:t>
      </w:r>
      <w:r w:rsidR="003A6867">
        <w:rPr>
          <w:b/>
          <w:noProof/>
          <w:sz w:val="24"/>
        </w:rPr>
        <w:t>Japan</w:t>
      </w:r>
      <w:r w:rsidR="0075087A">
        <w:rPr>
          <w:b/>
          <w:noProof/>
          <w:sz w:val="24"/>
        </w:rPr>
        <w:t>,</w:t>
      </w:r>
      <w:r w:rsidR="001E41F3">
        <w:rPr>
          <w:b/>
          <w:noProof/>
          <w:sz w:val="24"/>
        </w:rPr>
        <w:t xml:space="preserve"> </w:t>
      </w:r>
      <w:fldSimple w:instr=" DOCPROPERTY  Country  \* MERGEFORMAT "/>
      <w:r w:rsidR="003A6867">
        <w:rPr>
          <w:b/>
          <w:noProof/>
          <w:sz w:val="24"/>
        </w:rPr>
        <w:t>May</w:t>
      </w:r>
      <w:r w:rsidR="00253896">
        <w:rPr>
          <w:b/>
          <w:noProof/>
          <w:sz w:val="24"/>
        </w:rPr>
        <w:t xml:space="preserve"> </w:t>
      </w:r>
      <w:r w:rsidR="003A6867">
        <w:rPr>
          <w:b/>
          <w:noProof/>
          <w:sz w:val="24"/>
        </w:rPr>
        <w:t>20</w:t>
      </w:r>
      <w:r w:rsidR="00253896" w:rsidRPr="00253896">
        <w:rPr>
          <w:b/>
          <w:noProof/>
          <w:sz w:val="24"/>
          <w:vertAlign w:val="superscript"/>
        </w:rPr>
        <w:t>th</w:t>
      </w:r>
      <w:r w:rsidR="00253896">
        <w:rPr>
          <w:b/>
          <w:noProof/>
          <w:sz w:val="24"/>
        </w:rPr>
        <w:t xml:space="preserve"> – </w:t>
      </w:r>
      <w:r w:rsidR="003A6867">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B9D8A1" w:rsidR="001E41F3" w:rsidRDefault="00305409" w:rsidP="00E34898">
            <w:pPr>
              <w:pStyle w:val="CRCoverPage"/>
              <w:spacing w:after="0"/>
              <w:jc w:val="right"/>
              <w:rPr>
                <w:i/>
                <w:noProof/>
              </w:rPr>
            </w:pPr>
            <w:r>
              <w:rPr>
                <w:i/>
                <w:noProof/>
                <w:sz w:val="14"/>
              </w:rPr>
              <w:t>CR-Form-v</w:t>
            </w:r>
            <w:r w:rsidR="008863B9">
              <w:rPr>
                <w:i/>
                <w:noProof/>
                <w:sz w:val="14"/>
              </w:rPr>
              <w:t>12.</w:t>
            </w:r>
            <w:r w:rsidR="00D116C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477F7" w:rsidR="001E41F3" w:rsidRPr="006D6FAF" w:rsidRDefault="008617AF" w:rsidP="006D6FAF">
            <w:pPr>
              <w:pStyle w:val="CRCoverPage"/>
              <w:spacing w:after="0"/>
              <w:jc w:val="center"/>
              <w:rPr>
                <w:b/>
                <w:bCs/>
                <w:noProof/>
                <w:sz w:val="28"/>
                <w:szCs w:val="28"/>
              </w:rPr>
            </w:pPr>
            <w:r>
              <w:rPr>
                <w:b/>
                <w:bCs/>
                <w:noProof/>
                <w:sz w:val="28"/>
                <w:szCs w:val="28"/>
              </w:rPr>
              <w:t>2211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0F3C0" w:rsidR="001E41F3" w:rsidRDefault="008228E0">
            <w:pPr>
              <w:pStyle w:val="CRCoverPage"/>
              <w:spacing w:after="0"/>
              <w:ind w:left="100"/>
              <w:rPr>
                <w:noProof/>
              </w:rPr>
            </w:pPr>
            <w:r w:rsidRPr="008228E0">
              <w:t>CR to 38.101-1 on mitigating power class fallback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99A3F0C" w:rsidR="001E41F3" w:rsidRDefault="00FD6977">
            <w:pPr>
              <w:pStyle w:val="CRCoverPage"/>
              <w:spacing w:after="0"/>
              <w:ind w:left="100"/>
              <w:rPr>
                <w:noProof/>
              </w:rPr>
            </w:pPr>
            <w:r>
              <w:rPr>
                <w:lang w:val="en-US"/>
              </w:rPr>
              <w:t>TEI18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42823"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8228E0">
                <w:rPr>
                  <w:noProof/>
                </w:rPr>
                <w:t>5</w:t>
              </w:r>
              <w:r w:rsidR="00D24991">
                <w:rPr>
                  <w:noProof/>
                </w:rPr>
                <w:t>-</w:t>
              </w:r>
              <w:r w:rsidR="008228E0">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E1485C"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F372FC2" w:rsidR="00D116C0" w:rsidRPr="007C2097" w:rsidRDefault="00D116C0"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58C37" w:rsidR="001E41F3" w:rsidRPr="00956A11" w:rsidRDefault="00FF7C5E" w:rsidP="00FF7C5E">
            <w:pPr>
              <w:pStyle w:val="CRCoverPage"/>
              <w:spacing w:after="0"/>
              <w:jc w:val="both"/>
              <w:rPr>
                <w:noProof/>
                <w:lang w:val="en-US"/>
              </w:rPr>
            </w:pPr>
            <w:r>
              <w:rPr>
                <w:lang w:val="en-US"/>
              </w:rPr>
              <w:t>The</w:t>
            </w:r>
            <w:r w:rsidR="008228E0">
              <w:rPr>
                <w:lang w:val="en-US"/>
              </w:rPr>
              <w:t xml:space="preserve"> </w:t>
            </w:r>
            <w:r w:rsidRPr="00FD6977">
              <w:rPr>
                <w:lang w:val="en-US"/>
              </w:rPr>
              <w:t>power class fallback</w:t>
            </w:r>
            <w:r>
              <w:rPr>
                <w:lang w:val="en-US"/>
              </w:rPr>
              <w:t xml:space="preserve"> </w:t>
            </w:r>
            <w:r w:rsidR="008228E0">
              <w:rPr>
                <w:lang w:val="en-US"/>
              </w:rPr>
              <w:t xml:space="preserve">issues </w:t>
            </w:r>
            <w:r>
              <w:rPr>
                <w:lang w:val="en-US"/>
              </w:rPr>
              <w:t xml:space="preserve">in </w:t>
            </w:r>
            <w:r w:rsidR="008228E0">
              <w:rPr>
                <w:lang w:val="en-US"/>
              </w:rPr>
              <w:t xml:space="preserve">the </w:t>
            </w:r>
            <w:r>
              <w:rPr>
                <w:lang w:val="en-US"/>
              </w:rPr>
              <w:t xml:space="preserve">current </w:t>
            </w:r>
            <w:r w:rsidRPr="00FF7C5E">
              <w:rPr>
                <w:lang w:val="en-US"/>
              </w:rPr>
              <w:t>RAN4 specifications</w:t>
            </w:r>
            <w:r>
              <w:rPr>
                <w:lang w:val="en-US"/>
              </w:rPr>
              <w:t xml:space="preserve"> </w:t>
            </w:r>
            <w:r w:rsidRPr="00FF7C5E">
              <w:rPr>
                <w:lang w:val="en-US"/>
              </w:rPr>
              <w:t>could potentially cause misunderstanding on how the UE configured maximum output power can be applied, and that may result in double-counting the P</w:t>
            </w:r>
            <w:r w:rsidRPr="00FF7C5E">
              <w:rPr>
                <w:vertAlign w:val="subscript"/>
                <w:lang w:val="en-US"/>
              </w:rPr>
              <w:t>CMAX</w:t>
            </w:r>
            <w:r w:rsidRPr="00FF7C5E">
              <w:rPr>
                <w:lang w:val="en-US"/>
              </w:rPr>
              <w:t xml:space="preserve"> power reduction </w:t>
            </w:r>
            <w:r w:rsidR="008228E0">
              <w:rPr>
                <w:lang w:val="en-US"/>
              </w:rPr>
              <w:t>as well as</w:t>
            </w:r>
            <w:r w:rsidRPr="00FF7C5E">
              <w:rPr>
                <w:lang w:val="en-US"/>
              </w:rPr>
              <w:t xml:space="preserve"> excessive allowance of MPR/A-MPR for HPUE.</w:t>
            </w: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68D26" w14:textId="77777777" w:rsidR="00034BBB" w:rsidRDefault="00FF7C5E" w:rsidP="008228E0">
            <w:pPr>
              <w:pStyle w:val="CRCoverPage"/>
              <w:numPr>
                <w:ilvl w:val="0"/>
                <w:numId w:val="98"/>
              </w:numPr>
              <w:spacing w:after="0"/>
              <w:ind w:left="288" w:hanging="288"/>
              <w:rPr>
                <w:noProof/>
              </w:rPr>
            </w:pPr>
            <w:r w:rsidRPr="00FF7C5E">
              <w:rPr>
                <w:noProof/>
                <w:lang w:val="en-US"/>
              </w:rPr>
              <w:t>Move the text descriptions on UL duty cycle and P-max conditions below the power class tables in “UE maximum output power” sub-clauses to ΔP</w:t>
            </w:r>
            <w:r w:rsidRPr="00FF7C5E">
              <w:rPr>
                <w:noProof/>
                <w:vertAlign w:val="subscript"/>
                <w:lang w:val="en-US"/>
              </w:rPr>
              <w:t>PowerClass</w:t>
            </w:r>
            <w:r w:rsidRPr="00FF7C5E">
              <w:rPr>
                <w:noProof/>
                <w:lang w:val="en-US"/>
              </w:rPr>
              <w:t xml:space="preserve"> definitions in “Configured output power” sub-clauses</w:t>
            </w:r>
            <w:r w:rsidR="00C9072B" w:rsidRPr="00FF7C5E">
              <w:rPr>
                <w:noProof/>
              </w:rPr>
              <w:t xml:space="preserve"> </w:t>
            </w:r>
            <w:r>
              <w:rPr>
                <w:noProof/>
              </w:rPr>
              <w:t>for all related UE features</w:t>
            </w:r>
            <w:r w:rsidR="008228E0">
              <w:rPr>
                <w:noProof/>
              </w:rPr>
              <w:t xml:space="preserve"> except for SUL.</w:t>
            </w:r>
          </w:p>
          <w:p w14:paraId="1ABE39BA" w14:textId="77777777" w:rsidR="00826AE3" w:rsidRDefault="008228E0" w:rsidP="008228E0">
            <w:pPr>
              <w:pStyle w:val="CRCoverPage"/>
              <w:numPr>
                <w:ilvl w:val="0"/>
                <w:numId w:val="98"/>
              </w:numPr>
              <w:spacing w:after="0"/>
              <w:ind w:left="288" w:hanging="288"/>
              <w:rPr>
                <w:noProof/>
              </w:rPr>
            </w:pPr>
            <w:r>
              <w:rPr>
                <w:noProof/>
              </w:rPr>
              <w:t>Change P</w:t>
            </w:r>
            <w:r w:rsidRPr="008228E0">
              <w:rPr>
                <w:noProof/>
                <w:vertAlign w:val="subscript"/>
              </w:rPr>
              <w:t>CMAX_L</w:t>
            </w:r>
            <w:r w:rsidRPr="008228E0">
              <w:rPr>
                <w:noProof/>
              </w:rPr>
              <w:t xml:space="preserve"> </w:t>
            </w:r>
            <w:r>
              <w:rPr>
                <w:noProof/>
              </w:rPr>
              <w:t xml:space="preserve">formula by moving </w:t>
            </w:r>
            <w:r w:rsidR="00826AE3" w:rsidRPr="00FF7C5E">
              <w:rPr>
                <w:noProof/>
                <w:lang w:val="en-US"/>
              </w:rPr>
              <w:t>ΔP</w:t>
            </w:r>
            <w:r w:rsidR="00826AE3" w:rsidRPr="00FF7C5E">
              <w:rPr>
                <w:noProof/>
                <w:vertAlign w:val="subscript"/>
                <w:lang w:val="en-US"/>
              </w:rPr>
              <w:t>PowerClass</w:t>
            </w:r>
            <w:r w:rsidR="00826AE3">
              <w:rPr>
                <w:noProof/>
              </w:rPr>
              <w:t xml:space="preserve"> </w:t>
            </w:r>
            <w:r>
              <w:rPr>
                <w:noProof/>
              </w:rPr>
              <w:t xml:space="preserve">from </w:t>
            </w:r>
            <w:r w:rsidR="00826AE3">
              <w:rPr>
                <w:noProof/>
              </w:rPr>
              <w:t>being directly subtracted from P</w:t>
            </w:r>
            <w:r w:rsidR="00826AE3" w:rsidRPr="00826AE3">
              <w:rPr>
                <w:noProof/>
                <w:vertAlign w:val="subscript"/>
              </w:rPr>
              <w:t>PowerClass</w:t>
            </w:r>
            <w:r>
              <w:rPr>
                <w:noProof/>
              </w:rPr>
              <w:t xml:space="preserve"> </w:t>
            </w:r>
            <w:r w:rsidR="00826AE3">
              <w:rPr>
                <w:noProof/>
              </w:rPr>
              <w:t>to as a parallel term with P-MPR.</w:t>
            </w:r>
          </w:p>
          <w:p w14:paraId="31C656EC" w14:textId="37ED94BA" w:rsidR="008228E0" w:rsidRPr="00FF7C5E" w:rsidRDefault="00826AE3" w:rsidP="008228E0">
            <w:pPr>
              <w:pStyle w:val="CRCoverPage"/>
              <w:numPr>
                <w:ilvl w:val="0"/>
                <w:numId w:val="98"/>
              </w:numPr>
              <w:spacing w:after="0"/>
              <w:ind w:left="288" w:hanging="288"/>
              <w:rPr>
                <w:noProof/>
              </w:rPr>
            </w:pPr>
            <w:r>
              <w:rPr>
                <w:noProof/>
              </w:rPr>
              <w:t xml:space="preserve">Remove P-Max in </w:t>
            </w:r>
            <w:r w:rsidRPr="00FF7C5E">
              <w:rPr>
                <w:noProof/>
                <w:lang w:val="en-US"/>
              </w:rPr>
              <w:t>ΔP</w:t>
            </w:r>
            <w:r w:rsidRPr="00FF7C5E">
              <w:rPr>
                <w:noProof/>
                <w:vertAlign w:val="subscript"/>
                <w:lang w:val="en-US"/>
              </w:rPr>
              <w:t>PowerClass</w:t>
            </w:r>
            <w:r>
              <w:rPr>
                <w:noProof/>
              </w:rPr>
              <w:t xml:space="preserve"> definition.</w:t>
            </w:r>
            <w:r w:rsidR="008228E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AC148" w:rsidR="001E41F3" w:rsidRDefault="00FF7C5E" w:rsidP="00F60260">
            <w:pPr>
              <w:pStyle w:val="CRCoverPage"/>
              <w:spacing w:after="0"/>
              <w:rPr>
                <w:noProof/>
              </w:rPr>
            </w:pPr>
            <w:r>
              <w:rPr>
                <w:noProof/>
              </w:rPr>
              <w:t>T</w:t>
            </w:r>
            <w:r w:rsidR="008228E0">
              <w:rPr>
                <w:noProof/>
              </w:rPr>
              <w:t xml:space="preserve">he </w:t>
            </w:r>
            <w:r w:rsidRPr="00FD6977">
              <w:rPr>
                <w:lang w:val="en-US"/>
              </w:rPr>
              <w:t>power class fallback</w:t>
            </w:r>
            <w:r>
              <w:rPr>
                <w:lang w:val="en-US"/>
              </w:rPr>
              <w:t xml:space="preserve"> </w:t>
            </w:r>
            <w:r w:rsidR="008228E0">
              <w:rPr>
                <w:lang w:val="en-US"/>
              </w:rPr>
              <w:t xml:space="preserve">issues </w:t>
            </w:r>
            <w:r>
              <w:rPr>
                <w:lang w:val="en-US"/>
              </w:rPr>
              <w:t xml:space="preserve">remain in </w:t>
            </w:r>
            <w:r w:rsidRPr="00FF7C5E">
              <w:rPr>
                <w:lang w:val="en-US"/>
              </w:rPr>
              <w:t>RAN4 specifications</w:t>
            </w:r>
            <w:r>
              <w:rPr>
                <w:lang w:val="en-US"/>
              </w:rPr>
              <w:t>.</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01AED" w:rsidR="001E41F3" w:rsidRDefault="00FF7C5E" w:rsidP="00870252">
            <w:pPr>
              <w:pStyle w:val="CRCoverPage"/>
              <w:spacing w:after="0"/>
              <w:rPr>
                <w:noProof/>
              </w:rPr>
            </w:pPr>
            <w:r>
              <w:rPr>
                <w:noProof/>
              </w:rPr>
              <w:t xml:space="preserve">6.2.1, </w:t>
            </w:r>
            <w:r w:rsidR="00BC36B2">
              <w:rPr>
                <w:noProof/>
              </w:rPr>
              <w:t xml:space="preserve">6.2.4, </w:t>
            </w:r>
            <w:r w:rsidR="002D14A9">
              <w:rPr>
                <w:noProof/>
                <w:lang w:val="en-US"/>
              </w:rPr>
              <w:t>6.2A.1</w:t>
            </w:r>
            <w:r>
              <w:rPr>
                <w:noProof/>
                <w:lang w:val="en-US"/>
              </w:rPr>
              <w:t xml:space="preserve">, </w:t>
            </w:r>
            <w:r w:rsidRPr="00FF7C5E">
              <w:rPr>
                <w:noProof/>
                <w:lang w:val="en-US"/>
              </w:rPr>
              <w:t>6.2A.4</w:t>
            </w:r>
            <w:r w:rsidR="00AC647E">
              <w:rPr>
                <w:noProof/>
                <w:lang w:val="en-US"/>
              </w:rPr>
              <w:t>.1</w:t>
            </w:r>
            <w:r>
              <w:rPr>
                <w:noProof/>
                <w:lang w:val="en-US"/>
              </w:rPr>
              <w:t>,</w:t>
            </w:r>
            <w:r w:rsidR="00486F07">
              <w:rPr>
                <w:noProof/>
                <w:lang w:val="en-US"/>
              </w:rPr>
              <w:t xml:space="preserve"> </w:t>
            </w:r>
            <w:r w:rsidR="00D177BD" w:rsidRPr="00D177BD">
              <w:rPr>
                <w:noProof/>
                <w:lang w:val="en-US"/>
              </w:rPr>
              <w:t>6.2H.3.1</w:t>
            </w:r>
            <w:r w:rsidR="00D177BD">
              <w:rPr>
                <w:noProof/>
                <w:lang w:val="en-US"/>
              </w:rPr>
              <w:t xml:space="preserve">, </w:t>
            </w:r>
            <w:r w:rsidR="00D177BD" w:rsidRPr="00D177BD">
              <w:rPr>
                <w:noProof/>
                <w:lang w:val="en-US"/>
              </w:rPr>
              <w:t>6.2H.3.4</w:t>
            </w:r>
            <w:r w:rsidR="00D177BD">
              <w:rPr>
                <w:noProof/>
                <w:lang w:val="en-US"/>
              </w:rPr>
              <w:t xml:space="preserve">, </w:t>
            </w:r>
            <w:r w:rsidR="00D177BD" w:rsidRPr="00D177BD">
              <w:rPr>
                <w:noProof/>
                <w:lang w:val="en-US"/>
              </w:rPr>
              <w:t>6.2L.3.1</w:t>
            </w:r>
            <w:r w:rsidR="00D177BD">
              <w:rPr>
                <w:noProof/>
                <w:lang w:val="en-US"/>
              </w:rPr>
              <w:t xml:space="preserve">, </w:t>
            </w:r>
            <w:r w:rsidR="00D177BD" w:rsidRPr="00D177BD">
              <w:rPr>
                <w:noProof/>
                <w:lang w:val="en-US"/>
              </w:rPr>
              <w:t>6.2L.3.4</w:t>
            </w:r>
            <w:r>
              <w:rPr>
                <w:noProof/>
                <w:lang w:val="en-US"/>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CB70C8">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57CF3E8" w14:textId="77777777" w:rsidR="00486F07" w:rsidRPr="00A1115A" w:rsidRDefault="00486F07" w:rsidP="00486F07">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A1115A">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5A5DC95" w14:textId="77777777" w:rsidR="00486F07" w:rsidRPr="00A1115A" w:rsidRDefault="00486F07" w:rsidP="00486F07">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70BF6AE" w14:textId="77777777" w:rsidR="00486F07" w:rsidRPr="00A1115A" w:rsidRDefault="00486F07" w:rsidP="00486F07">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6F07" w:rsidRPr="00A1115A" w14:paraId="7A86AF43"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032DAE" w14:textId="77777777" w:rsidR="00486F07" w:rsidRPr="00A1115A" w:rsidRDefault="00486F07" w:rsidP="007F37F9">
            <w:pPr>
              <w:pStyle w:val="TAH"/>
            </w:pPr>
            <w:r w:rsidRPr="00A1115A">
              <w:lastRenderedPageBreak/>
              <w:t>NR</w:t>
            </w:r>
          </w:p>
          <w:p w14:paraId="31FC3617" w14:textId="77777777" w:rsidR="00486F07" w:rsidRPr="00A1115A" w:rsidRDefault="00486F07" w:rsidP="007F37F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3EDF1" w14:textId="77777777" w:rsidR="00486F07" w:rsidRPr="00A1115A" w:rsidRDefault="00486F07" w:rsidP="007F37F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BC0B5F" w14:textId="77777777" w:rsidR="00486F07" w:rsidRPr="00A1115A" w:rsidRDefault="00486F07" w:rsidP="007F37F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D06AB" w14:textId="77777777" w:rsidR="00486F07" w:rsidRPr="00A1115A" w:rsidRDefault="00486F07" w:rsidP="007F37F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588B6" w14:textId="77777777" w:rsidR="00486F07" w:rsidRPr="00A1115A" w:rsidRDefault="00486F07" w:rsidP="007F37F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1AAFF9" w14:textId="77777777" w:rsidR="00486F07" w:rsidRPr="00A1115A" w:rsidRDefault="00486F07" w:rsidP="007F37F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DD9A3A" w14:textId="77777777" w:rsidR="00486F07" w:rsidRPr="00A1115A" w:rsidRDefault="00486F07" w:rsidP="007F37F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6729ACD" w14:textId="77777777" w:rsidR="00486F07" w:rsidRPr="00A1115A" w:rsidRDefault="00486F07" w:rsidP="007F37F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A9B4B8" w14:textId="77777777" w:rsidR="00486F07" w:rsidRPr="00A1115A" w:rsidRDefault="00486F07" w:rsidP="007F37F9">
            <w:pPr>
              <w:pStyle w:val="TAH"/>
            </w:pPr>
            <w:r w:rsidRPr="00A1115A">
              <w:t>Tolerance (dB)</w:t>
            </w:r>
          </w:p>
        </w:tc>
      </w:tr>
      <w:tr w:rsidR="00486F07" w:rsidRPr="00A1115A" w14:paraId="44F2D590"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FE94EE" w14:textId="77777777" w:rsidR="00486F07" w:rsidRPr="00A1115A" w:rsidRDefault="00486F07" w:rsidP="007F37F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41E0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14C97"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3E000"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51AB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FEB74" w14:textId="77777777" w:rsidR="00486F07" w:rsidRPr="00A1115A" w:rsidRDefault="00486F07" w:rsidP="007F37F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88182" w14:textId="77777777" w:rsidR="00486F07" w:rsidRPr="00A1115A" w:rsidRDefault="00486F07" w:rsidP="007F37F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D0CD3"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C1E81F" w14:textId="77777777" w:rsidR="00486F07" w:rsidRPr="00A1115A" w:rsidRDefault="00486F07" w:rsidP="007F37F9">
            <w:pPr>
              <w:pStyle w:val="TAC"/>
            </w:pPr>
            <w:r>
              <w:t>±2</w:t>
            </w:r>
          </w:p>
        </w:tc>
      </w:tr>
      <w:tr w:rsidR="00486F07" w:rsidRPr="00A1115A" w14:paraId="7C47E441"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F7C929" w14:textId="77777777" w:rsidR="00486F07" w:rsidRPr="00A1115A" w:rsidRDefault="00486F07" w:rsidP="007F37F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CE72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DE63E"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6AF2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9D10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477AC" w14:textId="77777777" w:rsidR="00486F07" w:rsidRPr="00A1115A" w:rsidRDefault="00486F07" w:rsidP="007F37F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FC6A5" w14:textId="77777777" w:rsidR="00486F07" w:rsidRPr="00A1115A" w:rsidRDefault="00486F07" w:rsidP="007F37F9">
            <w:pPr>
              <w:pStyle w:val="TAC"/>
            </w:pPr>
            <w:r>
              <w:rPr>
                <w:lang w:eastAsia="ko-KR"/>
              </w:rPr>
              <w:t>+2/-3</w:t>
            </w:r>
            <w:r>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47485"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6DE39" w14:textId="77777777" w:rsidR="00486F07" w:rsidRPr="00A1115A" w:rsidRDefault="00486F07" w:rsidP="007F37F9">
            <w:pPr>
              <w:pStyle w:val="TAC"/>
            </w:pPr>
            <w:r w:rsidRPr="00A1115A">
              <w:t>±2</w:t>
            </w:r>
            <w:r w:rsidRPr="00A1115A">
              <w:rPr>
                <w:vertAlign w:val="superscript"/>
              </w:rPr>
              <w:t>3</w:t>
            </w:r>
          </w:p>
        </w:tc>
      </w:tr>
      <w:tr w:rsidR="00486F07" w:rsidRPr="00A1115A" w14:paraId="3D2D926A"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0C909D" w14:textId="77777777" w:rsidR="00486F07" w:rsidRPr="00A1115A" w:rsidRDefault="00486F07" w:rsidP="007F37F9">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4D2B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598AB"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EA33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7B58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B68A3" w14:textId="77777777" w:rsidR="00486F07" w:rsidRPr="00A1115A" w:rsidRDefault="00486F07" w:rsidP="007F37F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A0D67" w14:textId="77777777" w:rsidR="00486F07" w:rsidRPr="00A1115A" w:rsidRDefault="00486F07" w:rsidP="007F37F9">
            <w:pPr>
              <w:pStyle w:val="TAC"/>
            </w:pPr>
            <w:r>
              <w:rPr>
                <w:lang w:eastAsia="ko-KR"/>
              </w:rPr>
              <w:t>+2/-3</w:t>
            </w:r>
            <w:r>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1209B"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C9B45" w14:textId="77777777" w:rsidR="00486F07" w:rsidRPr="00A1115A" w:rsidRDefault="00486F07" w:rsidP="007F37F9">
            <w:pPr>
              <w:pStyle w:val="TAC"/>
            </w:pPr>
            <w:r>
              <w:t>±2</w:t>
            </w:r>
            <w:r>
              <w:rPr>
                <w:vertAlign w:val="superscript"/>
              </w:rPr>
              <w:t>3</w:t>
            </w:r>
          </w:p>
        </w:tc>
      </w:tr>
      <w:tr w:rsidR="00486F07" w:rsidRPr="00A1115A" w14:paraId="47A490C0"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56B903" w14:textId="77777777" w:rsidR="00486F07" w:rsidRPr="00A1115A" w:rsidRDefault="00486F07" w:rsidP="007F37F9">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46D0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75D38"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1FDF3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44CA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E6C21"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6FB50"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41749"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E22A9" w14:textId="77777777" w:rsidR="00486F07" w:rsidRPr="00A1115A" w:rsidRDefault="00486F07" w:rsidP="007F37F9">
            <w:pPr>
              <w:pStyle w:val="TAC"/>
            </w:pPr>
            <w:r w:rsidRPr="00A1115A">
              <w:t>±2</w:t>
            </w:r>
          </w:p>
        </w:tc>
      </w:tr>
      <w:tr w:rsidR="00486F07" w:rsidRPr="00A1115A" w14:paraId="7BDF27FC"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51EA0C" w14:textId="77777777" w:rsidR="00486F07" w:rsidRPr="00A1115A" w:rsidRDefault="00486F07" w:rsidP="007F37F9">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C8F19" w14:textId="77777777" w:rsidR="00486F07" w:rsidRPr="00A1115A" w:rsidRDefault="00486F07" w:rsidP="007F37F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A8986" w14:textId="77777777" w:rsidR="00486F07" w:rsidRPr="00A1115A" w:rsidRDefault="00486F07" w:rsidP="007F37F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AB28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068A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C50B8"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F1928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0718F"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14D4C" w14:textId="77777777" w:rsidR="00486F07" w:rsidRPr="00A1115A" w:rsidRDefault="00486F07" w:rsidP="007F37F9">
            <w:pPr>
              <w:pStyle w:val="TAC"/>
            </w:pPr>
            <w:r w:rsidRPr="00A1115A">
              <w:t>±2</w:t>
            </w:r>
            <w:r w:rsidRPr="00A1115A">
              <w:rPr>
                <w:vertAlign w:val="superscript"/>
              </w:rPr>
              <w:t>3</w:t>
            </w:r>
          </w:p>
        </w:tc>
      </w:tr>
      <w:tr w:rsidR="00486F07" w:rsidRPr="00A1115A" w14:paraId="6834D785"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0DE469" w14:textId="77777777" w:rsidR="00486F07" w:rsidRPr="00A1115A" w:rsidRDefault="00486F07" w:rsidP="007F37F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05F5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68C95"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C134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BB0C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AA2E8" w14:textId="77777777" w:rsidR="00486F07" w:rsidRPr="00A1115A" w:rsidRDefault="00486F07" w:rsidP="007F37F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8707B" w14:textId="77777777" w:rsidR="00486F07" w:rsidRPr="00A1115A" w:rsidRDefault="00486F07" w:rsidP="007F37F9">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FDC20"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C8F5E" w14:textId="77777777" w:rsidR="00486F07" w:rsidRPr="00A1115A" w:rsidRDefault="00486F07" w:rsidP="007F37F9">
            <w:pPr>
              <w:pStyle w:val="TAC"/>
            </w:pPr>
            <w:r w:rsidRPr="00A1115A">
              <w:t>±2</w:t>
            </w:r>
            <w:r w:rsidRPr="00A1115A">
              <w:rPr>
                <w:vertAlign w:val="superscript"/>
              </w:rPr>
              <w:t>3</w:t>
            </w:r>
          </w:p>
        </w:tc>
      </w:tr>
      <w:tr w:rsidR="00486F07" w:rsidRPr="00A1115A" w14:paraId="015259AC"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3D095E" w14:textId="77777777" w:rsidR="00486F07" w:rsidRPr="00A1115A" w:rsidRDefault="00486F07" w:rsidP="007F37F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D4540"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66385"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4B2C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BE88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4EB52"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7485E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2A679"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92D79" w14:textId="77777777" w:rsidR="00486F07" w:rsidRPr="00A1115A" w:rsidRDefault="00486F07" w:rsidP="007F37F9">
            <w:pPr>
              <w:pStyle w:val="TAC"/>
            </w:pPr>
            <w:r w:rsidRPr="00A1115A">
              <w:t>±2</w:t>
            </w:r>
            <w:r w:rsidRPr="00A1115A">
              <w:rPr>
                <w:vertAlign w:val="superscript"/>
              </w:rPr>
              <w:t>3</w:t>
            </w:r>
          </w:p>
        </w:tc>
      </w:tr>
      <w:tr w:rsidR="00486F07" w:rsidRPr="00A1115A" w14:paraId="53D3EC0C"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46BF60" w14:textId="77777777" w:rsidR="00486F07" w:rsidRPr="00A1115A" w:rsidRDefault="00486F07" w:rsidP="007F37F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89FF0"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CAC3A"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B8187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E8C21"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2A91B"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E1F7D"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ADE77"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57631" w14:textId="77777777" w:rsidR="00486F07" w:rsidRPr="00A1115A" w:rsidRDefault="00486F07" w:rsidP="007F37F9">
            <w:pPr>
              <w:pStyle w:val="TAC"/>
            </w:pPr>
            <w:r w:rsidRPr="00A1115A">
              <w:t>±2</w:t>
            </w:r>
          </w:p>
        </w:tc>
      </w:tr>
      <w:tr w:rsidR="00486F07" w:rsidRPr="00A1115A" w14:paraId="4DA7DB36"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1375AF" w14:textId="77777777" w:rsidR="00486F07" w:rsidRPr="00A1115A" w:rsidRDefault="00486F07" w:rsidP="007F37F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66E92" w14:textId="77777777" w:rsidR="00486F07" w:rsidRPr="00D63064" w:rsidRDefault="00486F07" w:rsidP="007F37F9">
            <w:pPr>
              <w:pStyle w:val="TAC"/>
              <w:rPr>
                <w:vertAlign w:val="superscript"/>
              </w:rPr>
            </w:pPr>
            <w:r w:rsidRPr="00A1115A">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CD97E"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0736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79B2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7AFCA" w14:textId="77777777" w:rsidR="00486F07" w:rsidRPr="00A1115A" w:rsidRDefault="00486F07" w:rsidP="007F37F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F8796" w14:textId="77777777" w:rsidR="00486F07" w:rsidRPr="00A1115A" w:rsidRDefault="00486F07" w:rsidP="007F37F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16FF7"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134EB" w14:textId="77777777" w:rsidR="00486F07" w:rsidRPr="00A1115A" w:rsidRDefault="00486F07" w:rsidP="007F37F9">
            <w:pPr>
              <w:pStyle w:val="TAC"/>
            </w:pPr>
            <w:r w:rsidRPr="00A1115A">
              <w:t>±2</w:t>
            </w:r>
          </w:p>
        </w:tc>
      </w:tr>
      <w:tr w:rsidR="00486F07" w:rsidRPr="00A1115A" w14:paraId="3A605239"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91772A" w14:textId="77777777" w:rsidR="00486F07" w:rsidRPr="00A1115A" w:rsidRDefault="00486F07" w:rsidP="007F37F9">
            <w:pPr>
              <w:pStyle w:val="TAC"/>
            </w:pPr>
            <w:r w:rsidRPr="00A1115A">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56A3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87F4C"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84CBD"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4EF7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364FF"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26706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2796E" w14:textId="77777777" w:rsidR="00486F07" w:rsidRPr="00A1115A" w:rsidRDefault="00486F07" w:rsidP="007F37F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94748" w14:textId="77777777" w:rsidR="00486F07" w:rsidRPr="00A1115A" w:rsidRDefault="00486F07" w:rsidP="007F37F9">
            <w:pPr>
              <w:pStyle w:val="TAC"/>
            </w:pPr>
            <w:r w:rsidRPr="00A1115A">
              <w:t>±2</w:t>
            </w:r>
          </w:p>
        </w:tc>
      </w:tr>
      <w:tr w:rsidR="00486F07" w:rsidRPr="00A1115A" w14:paraId="24BDDE97"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3F2FF9" w14:textId="77777777" w:rsidR="00486F07" w:rsidRPr="00A1115A" w:rsidRDefault="00486F07" w:rsidP="007F37F9">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0201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B50B8"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4782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39F01"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7D3FC"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1C5698"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2DC5C"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C98C6" w14:textId="77777777" w:rsidR="00486F07" w:rsidRPr="00A1115A" w:rsidRDefault="00486F07" w:rsidP="007F37F9">
            <w:pPr>
              <w:pStyle w:val="TAC"/>
            </w:pPr>
            <w:r w:rsidRPr="00A1115A">
              <w:t>±2</w:t>
            </w:r>
            <w:r w:rsidRPr="00A1115A">
              <w:rPr>
                <w:vertAlign w:val="superscript"/>
              </w:rPr>
              <w:t>3</w:t>
            </w:r>
          </w:p>
        </w:tc>
      </w:tr>
      <w:tr w:rsidR="00486F07" w:rsidRPr="00A1115A" w14:paraId="32287B16"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107AC" w14:textId="77777777" w:rsidR="00486F07" w:rsidRPr="00A1115A" w:rsidRDefault="00486F07" w:rsidP="007F37F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0098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A7B27"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34B5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EA0C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ABE0B"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99E5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2A20"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98E226" w14:textId="77777777" w:rsidR="00486F07" w:rsidRPr="00A1115A" w:rsidRDefault="00486F07" w:rsidP="007F37F9">
            <w:pPr>
              <w:pStyle w:val="TAC"/>
            </w:pPr>
            <w:r>
              <w:t>+</w:t>
            </w:r>
            <w:r w:rsidRPr="001C0CC4">
              <w:t>2</w:t>
            </w:r>
            <w:r>
              <w:t>/-3</w:t>
            </w:r>
            <w:r>
              <w:rPr>
                <w:vertAlign w:val="superscript"/>
              </w:rPr>
              <w:t>3</w:t>
            </w:r>
          </w:p>
        </w:tc>
      </w:tr>
      <w:tr w:rsidR="00486F07" w:rsidRPr="00A1115A" w14:paraId="5AE1AF3A"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06C612" w14:textId="77777777" w:rsidR="00486F07" w:rsidRPr="00A1115A" w:rsidRDefault="00486F07" w:rsidP="007F37F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97A8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E6CA8"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B13D1"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407E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FEDA1" w14:textId="77777777" w:rsidR="00486F07" w:rsidRPr="00A1115A" w:rsidRDefault="00486F07" w:rsidP="007F37F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C02B2" w14:textId="77777777" w:rsidR="00486F07" w:rsidRPr="00A1115A" w:rsidRDefault="00486F07" w:rsidP="007F37F9">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02BE6"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0EA1A" w14:textId="77777777" w:rsidR="00486F07" w:rsidRPr="00A1115A" w:rsidRDefault="00486F07" w:rsidP="007F37F9">
            <w:pPr>
              <w:pStyle w:val="TAC"/>
            </w:pPr>
            <w:r w:rsidRPr="00A1115A">
              <w:t>±2</w:t>
            </w:r>
            <w:r w:rsidRPr="00A1115A">
              <w:rPr>
                <w:vertAlign w:val="superscript"/>
              </w:rPr>
              <w:t>3</w:t>
            </w:r>
          </w:p>
        </w:tc>
      </w:tr>
      <w:tr w:rsidR="00486F07" w:rsidRPr="00A1115A" w14:paraId="78B5124B"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0C1E5C" w14:textId="77777777" w:rsidR="00486F07" w:rsidRPr="00A1115A" w:rsidRDefault="00486F07" w:rsidP="007F37F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5848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A8929"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CBA5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6852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E5327"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8C4E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7960F"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48EBF" w14:textId="77777777" w:rsidR="00486F07" w:rsidRPr="00A1115A" w:rsidRDefault="00486F07" w:rsidP="007F37F9">
            <w:pPr>
              <w:pStyle w:val="TAC"/>
            </w:pPr>
            <w:r w:rsidRPr="00A1115A">
              <w:t>±2</w:t>
            </w:r>
            <w:r w:rsidRPr="00A1115A">
              <w:rPr>
                <w:vertAlign w:val="superscript"/>
              </w:rPr>
              <w:t>3</w:t>
            </w:r>
          </w:p>
        </w:tc>
      </w:tr>
      <w:tr w:rsidR="00486F07" w:rsidRPr="00A1115A" w14:paraId="61915942"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8BD070" w14:textId="77777777" w:rsidR="00486F07" w:rsidRPr="00A1115A" w:rsidRDefault="00486F07" w:rsidP="007F37F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84901"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58FEA"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EFB3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86CE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5F656"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8321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63E99"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8C4DCC" w14:textId="77777777" w:rsidR="00486F07" w:rsidRPr="00A1115A" w:rsidRDefault="00486F07" w:rsidP="007F37F9">
            <w:pPr>
              <w:pStyle w:val="TAC"/>
            </w:pPr>
            <w:r w:rsidRPr="00A1115A">
              <w:t>+2/-2.5</w:t>
            </w:r>
          </w:p>
        </w:tc>
      </w:tr>
      <w:tr w:rsidR="00486F07" w:rsidRPr="00A1115A" w14:paraId="26161E8C"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1A2420" w14:textId="77777777" w:rsidR="00486F07" w:rsidRPr="00A1115A" w:rsidRDefault="00486F07" w:rsidP="007F37F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8AFB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A2CB6"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2408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21891"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53BE1"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7125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740CA"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D4D29" w14:textId="77777777" w:rsidR="00486F07" w:rsidRPr="00A1115A" w:rsidRDefault="00486F07" w:rsidP="007F37F9">
            <w:pPr>
              <w:pStyle w:val="TAC"/>
            </w:pPr>
            <w:r w:rsidRPr="00A1115A">
              <w:t>±2</w:t>
            </w:r>
          </w:p>
        </w:tc>
      </w:tr>
      <w:tr w:rsidR="00486F07" w:rsidRPr="00A1115A" w14:paraId="4DD017F9"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9EB60E" w14:textId="77777777" w:rsidR="00486F07" w:rsidRPr="00A1115A" w:rsidRDefault="00486F07" w:rsidP="007F37F9">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AFEB8" w14:textId="77777777" w:rsidR="00486F07" w:rsidRPr="00A1115A" w:rsidRDefault="00486F07" w:rsidP="007F37F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AA532" w14:textId="77777777" w:rsidR="00486F07" w:rsidRPr="00A1115A" w:rsidRDefault="00486F07" w:rsidP="007F37F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04C8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496F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00C99" w14:textId="77777777" w:rsidR="00486F07" w:rsidRDefault="00486F07" w:rsidP="007F37F9">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00A06" w14:textId="77777777" w:rsidR="00486F07" w:rsidRPr="00A1115A" w:rsidRDefault="00486F07" w:rsidP="007F37F9">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D43BF" w14:textId="77777777" w:rsidR="00486F07" w:rsidRPr="00A1115A" w:rsidRDefault="00486F07" w:rsidP="007F37F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CDFBC" w14:textId="77777777" w:rsidR="00486F07" w:rsidRPr="00A1115A" w:rsidRDefault="00486F07" w:rsidP="007F37F9">
            <w:pPr>
              <w:pStyle w:val="TAC"/>
            </w:pPr>
            <w:r w:rsidRPr="00364136">
              <w:t>±2</w:t>
            </w:r>
          </w:p>
        </w:tc>
      </w:tr>
      <w:tr w:rsidR="00486F07" w:rsidRPr="00A1115A" w14:paraId="03221A69"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347BC8" w14:textId="77777777" w:rsidR="00486F07" w:rsidRPr="00A1115A" w:rsidRDefault="00486F07" w:rsidP="007F37F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D76B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FC96F"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F6C54" w14:textId="77777777" w:rsidR="00486F07" w:rsidRPr="00A1115A" w:rsidRDefault="00486F07" w:rsidP="007F37F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BDDE2" w14:textId="77777777" w:rsidR="00486F07" w:rsidRPr="00A1115A" w:rsidRDefault="00486F07" w:rsidP="007F37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BFB40" w14:textId="77777777" w:rsidR="00486F07" w:rsidRPr="00A1115A" w:rsidRDefault="00486F07" w:rsidP="007F37F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2790E" w14:textId="77777777" w:rsidR="00486F07" w:rsidRPr="00A1115A" w:rsidRDefault="00486F07" w:rsidP="007F37F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AC768"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E0B8E5" w14:textId="77777777" w:rsidR="00486F07" w:rsidRPr="00A1115A" w:rsidRDefault="00486F07" w:rsidP="007F37F9">
            <w:pPr>
              <w:pStyle w:val="TAC"/>
            </w:pPr>
            <w:r w:rsidRPr="00A1115A">
              <w:t>±2</w:t>
            </w:r>
          </w:p>
        </w:tc>
      </w:tr>
      <w:tr w:rsidR="00486F07" w:rsidRPr="00A1115A" w14:paraId="6173C70D"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5BF34E" w14:textId="77777777" w:rsidR="00486F07" w:rsidRPr="00A1115A" w:rsidRDefault="00486F07" w:rsidP="007F37F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1C3E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5CAEA"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1643D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6020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8755F"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BAB81"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F6693"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F191F" w14:textId="77777777" w:rsidR="00486F07" w:rsidRPr="00A1115A" w:rsidRDefault="00486F07" w:rsidP="007F37F9">
            <w:pPr>
              <w:pStyle w:val="TAC"/>
            </w:pPr>
            <w:r w:rsidRPr="00A1115A">
              <w:t>±2</w:t>
            </w:r>
          </w:p>
        </w:tc>
      </w:tr>
      <w:tr w:rsidR="00486F07" w:rsidRPr="00A1115A" w14:paraId="42965A0B"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A82340" w14:textId="77777777" w:rsidR="00486F07" w:rsidRPr="00A1115A" w:rsidRDefault="00486F07" w:rsidP="007F37F9">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D2CD0"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CE3E2"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F110B" w14:textId="77777777" w:rsidR="00486F07" w:rsidRPr="00A1115A" w:rsidRDefault="00486F07" w:rsidP="007F37F9">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8D4" w14:textId="77777777" w:rsidR="00486F07" w:rsidRPr="00A1115A" w:rsidRDefault="00486F07" w:rsidP="007F37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84AB8" w14:textId="77777777" w:rsidR="00486F07" w:rsidRPr="00A1115A" w:rsidRDefault="00486F07" w:rsidP="007F37F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D76D68" w14:textId="77777777" w:rsidR="00486F07" w:rsidRPr="00A1115A" w:rsidRDefault="00486F07" w:rsidP="007F37F9">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CEC4C"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51FE51" w14:textId="77777777" w:rsidR="00486F07" w:rsidRPr="00A1115A" w:rsidRDefault="00486F07" w:rsidP="007F37F9">
            <w:pPr>
              <w:pStyle w:val="TAC"/>
            </w:pPr>
            <w:r>
              <w:t>±2</w:t>
            </w:r>
          </w:p>
        </w:tc>
      </w:tr>
      <w:tr w:rsidR="00486F07" w:rsidRPr="00A1115A" w14:paraId="0174A388"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093223" w14:textId="77777777" w:rsidR="00486F07" w:rsidRPr="00A1115A" w:rsidRDefault="00486F07" w:rsidP="007F37F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52FE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B5377"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DA597" w14:textId="77777777" w:rsidR="00486F07" w:rsidRPr="00A1115A" w:rsidRDefault="00486F07" w:rsidP="007F37F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675E2" w14:textId="77777777" w:rsidR="00486F07" w:rsidRPr="00A1115A" w:rsidRDefault="00486F07" w:rsidP="007F37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55736" w14:textId="77777777" w:rsidR="00486F07" w:rsidRPr="00A1115A" w:rsidRDefault="00486F07" w:rsidP="007F37F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6F92F9" w14:textId="77777777" w:rsidR="00486F07" w:rsidRPr="00A1115A" w:rsidRDefault="00486F07" w:rsidP="007F37F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64AEC"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5323A" w14:textId="77777777" w:rsidR="00486F07" w:rsidRPr="00A1115A" w:rsidRDefault="00486F07" w:rsidP="007F37F9">
            <w:pPr>
              <w:pStyle w:val="TAC"/>
            </w:pPr>
            <w:r w:rsidRPr="00A1115A">
              <w:t>±2</w:t>
            </w:r>
          </w:p>
        </w:tc>
      </w:tr>
      <w:tr w:rsidR="00486F07" w:rsidRPr="00A1115A" w14:paraId="2287B310"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23E51" w14:textId="77777777" w:rsidR="00486F07" w:rsidRPr="00A1115A" w:rsidRDefault="00486F07" w:rsidP="007F37F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0DA62F" w14:textId="77777777" w:rsidR="00486F07" w:rsidRPr="00A1115A" w:rsidRDefault="00486F07" w:rsidP="007F37F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D28BA" w14:textId="77777777" w:rsidR="00486F07" w:rsidRPr="00A1115A" w:rsidRDefault="00486F07" w:rsidP="007F37F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01E45" w14:textId="77777777" w:rsidR="00486F07" w:rsidRPr="00A1115A" w:rsidRDefault="00486F07" w:rsidP="007F37F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60779" w14:textId="77777777" w:rsidR="00486F07" w:rsidRPr="00A1115A" w:rsidRDefault="00486F07" w:rsidP="007F37F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96E98" w14:textId="77777777" w:rsidR="00486F07" w:rsidRPr="00A1115A" w:rsidRDefault="00486F07" w:rsidP="007F37F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49B8E" w14:textId="77777777" w:rsidR="00486F07" w:rsidRPr="00A1115A" w:rsidRDefault="00486F07" w:rsidP="007F37F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0645D"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70C18" w14:textId="77777777" w:rsidR="00486F07" w:rsidRPr="00A1115A" w:rsidRDefault="00486F07" w:rsidP="007F37F9">
            <w:pPr>
              <w:pStyle w:val="TAC"/>
            </w:pPr>
            <w:r w:rsidRPr="00A1115A">
              <w:t>±2</w:t>
            </w:r>
            <w:r w:rsidRPr="00A1115A">
              <w:rPr>
                <w:vertAlign w:val="superscript"/>
              </w:rPr>
              <w:t>3</w:t>
            </w:r>
          </w:p>
        </w:tc>
      </w:tr>
      <w:tr w:rsidR="00486F07" w:rsidRPr="00A1115A" w14:paraId="24A14ECF"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D2515" w14:textId="77777777" w:rsidR="00486F07" w:rsidRPr="00A1115A" w:rsidRDefault="00486F07" w:rsidP="007F37F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48048"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A01FA"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ABA0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F48B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5EB9A"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394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F2E51"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0B01E" w14:textId="77777777" w:rsidR="00486F07" w:rsidRPr="00A1115A" w:rsidRDefault="00486F07" w:rsidP="007F37F9">
            <w:pPr>
              <w:pStyle w:val="TAC"/>
            </w:pPr>
            <w:r w:rsidRPr="00A1115A">
              <w:t>±2</w:t>
            </w:r>
          </w:p>
        </w:tc>
      </w:tr>
      <w:tr w:rsidR="00486F07" w:rsidRPr="00A1115A" w14:paraId="2D4CB0EE"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921DB" w14:textId="77777777" w:rsidR="00486F07" w:rsidRPr="00A1115A" w:rsidRDefault="00486F07" w:rsidP="007F37F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4B36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3AFB7"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8E0E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8436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E7F37"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32EA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2B0E9" w14:textId="77777777" w:rsidR="00486F07" w:rsidRPr="00A1115A" w:rsidRDefault="00486F07" w:rsidP="007F37F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9C377" w14:textId="77777777" w:rsidR="00486F07" w:rsidRPr="00A1115A" w:rsidRDefault="00486F07" w:rsidP="007F37F9">
            <w:pPr>
              <w:pStyle w:val="TAC"/>
            </w:pPr>
            <w:r w:rsidRPr="00A1115A">
              <w:rPr>
                <w:rFonts w:cs="Arial"/>
                <w:szCs w:val="18"/>
                <w:lang w:eastAsia="ja-JP"/>
              </w:rPr>
              <w:t>+2/-3</w:t>
            </w:r>
          </w:p>
        </w:tc>
      </w:tr>
      <w:tr w:rsidR="00486F07" w:rsidRPr="00A1115A" w14:paraId="5DAF640D"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C684F" w14:textId="77777777" w:rsidR="00486F07" w:rsidRPr="00A1115A" w:rsidRDefault="00486F07" w:rsidP="007F37F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A945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987FA"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2486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0754D"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0FBAB"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389C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9ECD7"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FC182" w14:textId="77777777" w:rsidR="00486F07" w:rsidRPr="00A1115A" w:rsidRDefault="00486F07" w:rsidP="007F37F9">
            <w:pPr>
              <w:pStyle w:val="TAC"/>
            </w:pPr>
            <w:r w:rsidRPr="00A1115A">
              <w:t>±2</w:t>
            </w:r>
          </w:p>
        </w:tc>
      </w:tr>
      <w:tr w:rsidR="00486F07" w:rsidRPr="00A1115A" w14:paraId="117532AA"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9E4008" w14:textId="77777777" w:rsidR="00486F07" w:rsidRPr="00A1115A" w:rsidRDefault="00486F07" w:rsidP="007F37F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B4FA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C2804"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97F39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82B3D"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F9F06"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4772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CFCEC"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FC214" w14:textId="77777777" w:rsidR="00486F07" w:rsidRPr="00A1115A" w:rsidRDefault="00486F07" w:rsidP="007F37F9">
            <w:pPr>
              <w:pStyle w:val="TAC"/>
            </w:pPr>
            <w:r w:rsidRPr="00A1115A">
              <w:t>±2</w:t>
            </w:r>
          </w:p>
        </w:tc>
      </w:tr>
      <w:tr w:rsidR="00486F07" w:rsidRPr="00A1115A" w14:paraId="3AD37641"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255C7A" w14:textId="77777777" w:rsidR="00486F07" w:rsidRPr="00A1115A" w:rsidRDefault="00486F07" w:rsidP="007F37F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9A16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24B55"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0BDF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48E8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1301"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1D7E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521F2" w14:textId="77777777" w:rsidR="00486F07" w:rsidRPr="00A1115A" w:rsidRDefault="00486F07" w:rsidP="007F37F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41702" w14:textId="77777777" w:rsidR="00486F07" w:rsidRPr="00A1115A" w:rsidRDefault="00486F07" w:rsidP="007F37F9">
            <w:pPr>
              <w:pStyle w:val="TAC"/>
            </w:pPr>
            <w:r w:rsidRPr="00A1115A">
              <w:rPr>
                <w:rFonts w:cs="Arial"/>
                <w:szCs w:val="18"/>
              </w:rPr>
              <w:t>±2</w:t>
            </w:r>
          </w:p>
        </w:tc>
      </w:tr>
      <w:tr w:rsidR="00486F07" w:rsidRPr="00A1115A" w14:paraId="372E9262"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6C5CE0" w14:textId="77777777" w:rsidR="00486F07" w:rsidRPr="00A1115A" w:rsidRDefault="00486F07" w:rsidP="007F37F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3DF3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7BCD0"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3645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DED5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82816"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68DE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F0D25" w14:textId="77777777" w:rsidR="00486F07" w:rsidRPr="00A1115A" w:rsidRDefault="00486F07" w:rsidP="007F37F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814B0" w14:textId="77777777" w:rsidR="00486F07" w:rsidRPr="00A1115A" w:rsidRDefault="00486F07" w:rsidP="007F37F9">
            <w:pPr>
              <w:pStyle w:val="TAC"/>
            </w:pPr>
            <w:r w:rsidRPr="00A1115A">
              <w:rPr>
                <w:rFonts w:cs="Arial"/>
                <w:szCs w:val="18"/>
              </w:rPr>
              <w:t>±2</w:t>
            </w:r>
          </w:p>
        </w:tc>
      </w:tr>
      <w:tr w:rsidR="00486F07" w:rsidRPr="00A1115A" w14:paraId="19AFCD0A"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B28967" w14:textId="77777777" w:rsidR="00486F07" w:rsidRPr="00A1115A" w:rsidRDefault="00486F07" w:rsidP="007F37F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DF90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8503F"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B69A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06981"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C6B27"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7A99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1A10E"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C6D74" w14:textId="77777777" w:rsidR="00486F07" w:rsidRPr="00A1115A" w:rsidRDefault="00486F07" w:rsidP="007F37F9">
            <w:pPr>
              <w:pStyle w:val="TAC"/>
            </w:pPr>
            <w:r w:rsidRPr="00A1115A">
              <w:t>±2</w:t>
            </w:r>
          </w:p>
        </w:tc>
      </w:tr>
      <w:tr w:rsidR="00486F07" w:rsidRPr="00A1115A" w14:paraId="69DA8C71"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59C091" w14:textId="77777777" w:rsidR="00486F07" w:rsidRPr="00A1115A" w:rsidRDefault="00486F07" w:rsidP="007F37F9">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D3C8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84703"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D8FFA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4810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7082B" w14:textId="77777777" w:rsidR="00486F07" w:rsidRPr="00A1115A" w:rsidRDefault="00486F07" w:rsidP="007F37F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B1218D" w14:textId="77777777" w:rsidR="00486F07" w:rsidRPr="00A1115A" w:rsidRDefault="00486F07" w:rsidP="007F37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10672"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136A8" w14:textId="77777777" w:rsidR="00486F07" w:rsidRPr="00A1115A" w:rsidRDefault="00486F07" w:rsidP="007F37F9">
            <w:pPr>
              <w:pStyle w:val="TAC"/>
            </w:pPr>
            <w:r>
              <w:t>±2</w:t>
            </w:r>
          </w:p>
        </w:tc>
      </w:tr>
      <w:tr w:rsidR="00486F07" w:rsidRPr="00A1115A" w14:paraId="74F8170C"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4ABAD9" w14:textId="77777777" w:rsidR="00486F07" w:rsidRPr="00A1115A" w:rsidRDefault="00486F07" w:rsidP="007F37F9">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ECA9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F89DB"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86DD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B0F1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00AAD" w14:textId="77777777" w:rsidR="00486F07" w:rsidRPr="00A1115A" w:rsidRDefault="00486F07" w:rsidP="007F37F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676C7" w14:textId="77777777" w:rsidR="00486F07" w:rsidRPr="00A1115A" w:rsidRDefault="00486F07" w:rsidP="007F37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7615F"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F5261" w14:textId="77777777" w:rsidR="00486F07" w:rsidRPr="00A1115A" w:rsidRDefault="00486F07" w:rsidP="007F37F9">
            <w:pPr>
              <w:pStyle w:val="TAC"/>
            </w:pPr>
            <w:r>
              <w:t>±2</w:t>
            </w:r>
          </w:p>
        </w:tc>
      </w:tr>
      <w:tr w:rsidR="00486F07" w:rsidRPr="00A1115A" w14:paraId="3F2F3928"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90FF5" w14:textId="77777777" w:rsidR="00486F07" w:rsidRPr="00A1115A" w:rsidRDefault="00486F07" w:rsidP="007F37F9">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619B9" w14:textId="77777777" w:rsidR="00486F07" w:rsidRPr="00A1115A" w:rsidRDefault="00486F07" w:rsidP="007F37F9">
            <w:pPr>
              <w:pStyle w:val="TAC"/>
            </w:pPr>
            <w: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5A174"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FB16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5F3E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B51FE" w14:textId="77777777" w:rsidR="00486F07" w:rsidRPr="00A1115A" w:rsidRDefault="00486F07" w:rsidP="007F37F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54C07" w14:textId="77777777" w:rsidR="00486F07" w:rsidRPr="00A1115A" w:rsidRDefault="00486F07" w:rsidP="007F37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25859"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423D4" w14:textId="77777777" w:rsidR="00486F07" w:rsidRPr="00A1115A" w:rsidRDefault="00486F07" w:rsidP="007F37F9">
            <w:pPr>
              <w:pStyle w:val="TAC"/>
            </w:pPr>
            <w:r>
              <w:t>+2/-2.5</w:t>
            </w:r>
          </w:p>
        </w:tc>
      </w:tr>
      <w:tr w:rsidR="00486F07" w:rsidRPr="00A1115A" w14:paraId="16C23950"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095C4" w14:textId="77777777" w:rsidR="00486F07" w:rsidRPr="00A1115A" w:rsidRDefault="00486F07" w:rsidP="007F37F9">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E38B3" w14:textId="77777777" w:rsidR="00486F07" w:rsidRPr="00A1115A" w:rsidRDefault="00486F07" w:rsidP="007F37F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0338" w14:textId="77777777" w:rsidR="00486F07" w:rsidRPr="00A1115A" w:rsidRDefault="00486F07" w:rsidP="007F37F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24D2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72B9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FDF7A"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D17D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7BE97" w14:textId="77777777" w:rsidR="00486F07" w:rsidRPr="00A1115A" w:rsidRDefault="00486F07" w:rsidP="007F37F9">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75E87" w14:textId="77777777" w:rsidR="00486F07" w:rsidRPr="00A1115A" w:rsidRDefault="00486F07" w:rsidP="007F37F9">
            <w:pPr>
              <w:pStyle w:val="TAC"/>
            </w:pPr>
            <w:r w:rsidRPr="00364136">
              <w:t>±2</w:t>
            </w:r>
          </w:p>
        </w:tc>
      </w:tr>
      <w:tr w:rsidR="00486F07" w:rsidRPr="00A1115A" w14:paraId="5D2BAA7A"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D647E" w14:textId="77777777" w:rsidR="00486F07" w:rsidRPr="00A1115A" w:rsidRDefault="00486F07" w:rsidP="007F37F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4F29D"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C5DC1"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5A47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2F33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8A512"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C19090"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3A2CD" w14:textId="77777777" w:rsidR="00486F07" w:rsidRPr="00A1115A" w:rsidRDefault="00486F07" w:rsidP="007F37F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97F0C" w14:textId="77777777" w:rsidR="00486F07" w:rsidRPr="00A1115A" w:rsidRDefault="00486F07" w:rsidP="007F37F9">
            <w:pPr>
              <w:pStyle w:val="TAC"/>
            </w:pPr>
            <w:r w:rsidRPr="00A1115A">
              <w:t>±2</w:t>
            </w:r>
          </w:p>
        </w:tc>
      </w:tr>
      <w:tr w:rsidR="00486F07" w:rsidRPr="00A1115A" w14:paraId="11AF5A2A"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7F038" w14:textId="77777777" w:rsidR="00486F07" w:rsidRPr="00A1115A" w:rsidRDefault="00486F07" w:rsidP="007F37F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795BF" w14:textId="77777777" w:rsidR="00486F07" w:rsidRPr="00A1115A" w:rsidRDefault="00486F07" w:rsidP="007F37F9">
            <w:pPr>
              <w:pStyle w:val="TAC"/>
            </w:pPr>
            <w:r w:rsidRPr="00F35178">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88E89" w14:textId="77777777" w:rsidR="00486F07" w:rsidRPr="00A1115A" w:rsidRDefault="00486F07" w:rsidP="007F37F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108EB" w14:textId="77777777" w:rsidR="00486F07" w:rsidRPr="00A1115A" w:rsidRDefault="00486F07" w:rsidP="007F37F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FEF77" w14:textId="77777777" w:rsidR="00486F07" w:rsidRPr="00A1115A" w:rsidRDefault="00486F07" w:rsidP="007F37F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2AF19" w14:textId="77777777" w:rsidR="00486F07" w:rsidRPr="00A1115A" w:rsidRDefault="00486F07" w:rsidP="007F37F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4507D" w14:textId="77777777" w:rsidR="00486F07" w:rsidRPr="00A1115A" w:rsidRDefault="00486F07" w:rsidP="007F37F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08F4B" w14:textId="77777777" w:rsidR="00486F07" w:rsidRPr="00A1115A" w:rsidRDefault="00486F07" w:rsidP="007F37F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61FD1" w14:textId="77777777" w:rsidR="00486F07" w:rsidRPr="00A1115A" w:rsidRDefault="00486F07" w:rsidP="007F37F9">
            <w:pPr>
              <w:pStyle w:val="TAC"/>
            </w:pPr>
            <w:r w:rsidRPr="00F35178">
              <w:t>+2/-3</w:t>
            </w:r>
          </w:p>
        </w:tc>
      </w:tr>
      <w:tr w:rsidR="00486F07" w:rsidRPr="00A1115A" w14:paraId="5639926E"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2AA71" w14:textId="77777777" w:rsidR="00486F07" w:rsidRPr="00A1115A" w:rsidRDefault="00486F07" w:rsidP="007F37F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178D5" w14:textId="77777777" w:rsidR="00486F07" w:rsidRPr="00A1115A" w:rsidRDefault="00486F07" w:rsidP="007F37F9">
            <w:pPr>
              <w:pStyle w:val="TAC"/>
            </w:pPr>
            <w:r w:rsidRPr="00F35178">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55DAB" w14:textId="77777777" w:rsidR="00486F07" w:rsidRPr="00A1115A" w:rsidRDefault="00486F07" w:rsidP="007F37F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73E3E" w14:textId="77777777" w:rsidR="00486F07" w:rsidRPr="00A1115A" w:rsidRDefault="00486F07" w:rsidP="007F37F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B912F" w14:textId="77777777" w:rsidR="00486F07" w:rsidRPr="00A1115A" w:rsidRDefault="00486F07" w:rsidP="007F37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DAEE8" w14:textId="77777777" w:rsidR="00486F07" w:rsidRPr="00A1115A" w:rsidRDefault="00486F07" w:rsidP="007F37F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BFDA2" w14:textId="77777777" w:rsidR="00486F07" w:rsidRPr="00A1115A" w:rsidRDefault="00486F07" w:rsidP="007F37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DF35D"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E0382" w14:textId="77777777" w:rsidR="00486F07" w:rsidRPr="00A1115A" w:rsidRDefault="00486F07" w:rsidP="007F37F9">
            <w:pPr>
              <w:pStyle w:val="TAC"/>
            </w:pPr>
            <w:r w:rsidRPr="00A1115A">
              <w:t>+2/-3</w:t>
            </w:r>
          </w:p>
        </w:tc>
      </w:tr>
      <w:tr w:rsidR="00486F07" w:rsidRPr="00A1115A" w14:paraId="289EAA6E"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B357B4" w14:textId="77777777" w:rsidR="00486F07" w:rsidRPr="00A1115A" w:rsidRDefault="00486F07" w:rsidP="007F37F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89B1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371CA"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12C86" w14:textId="77777777" w:rsidR="00486F07" w:rsidRPr="00A1115A" w:rsidRDefault="00486F07" w:rsidP="007F37F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5D7DC" w14:textId="77777777" w:rsidR="00486F07" w:rsidRPr="00A1115A" w:rsidRDefault="00486F07" w:rsidP="007F37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70230" w14:textId="77777777" w:rsidR="00486F07" w:rsidRPr="00A1115A" w:rsidRDefault="00486F07" w:rsidP="007F37F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BE187" w14:textId="77777777" w:rsidR="00486F07" w:rsidRPr="00A1115A" w:rsidRDefault="00486F07" w:rsidP="007F37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7B5B5"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2CD66" w14:textId="77777777" w:rsidR="00486F07" w:rsidRPr="00A1115A" w:rsidRDefault="00486F07" w:rsidP="007F37F9">
            <w:pPr>
              <w:pStyle w:val="TAC"/>
            </w:pPr>
            <w:r w:rsidRPr="00A1115A">
              <w:t>+2/-3</w:t>
            </w:r>
          </w:p>
        </w:tc>
      </w:tr>
      <w:tr w:rsidR="00486F07" w:rsidRPr="00A1115A" w14:paraId="0ED95E29"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D18C6" w14:textId="77777777" w:rsidR="00486F07" w:rsidRPr="00A1115A" w:rsidRDefault="00486F07" w:rsidP="007F37F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C437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4F669"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DED3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327D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CEF93" w14:textId="77777777" w:rsidR="00486F07" w:rsidRPr="00A1115A" w:rsidRDefault="00486F07" w:rsidP="007F37F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FAD5A" w14:textId="77777777" w:rsidR="00486F07" w:rsidRPr="00A1115A" w:rsidRDefault="00486F07" w:rsidP="007F37F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A0C18"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8EC99C" w14:textId="77777777" w:rsidR="00486F07" w:rsidRPr="00A1115A" w:rsidRDefault="00486F07" w:rsidP="007F37F9">
            <w:pPr>
              <w:pStyle w:val="TAC"/>
            </w:pPr>
            <w:r w:rsidRPr="00A1115A">
              <w:t>±2</w:t>
            </w:r>
            <w:r w:rsidRPr="00A1115A">
              <w:rPr>
                <w:vertAlign w:val="superscript"/>
              </w:rPr>
              <w:t>3</w:t>
            </w:r>
          </w:p>
        </w:tc>
      </w:tr>
      <w:tr w:rsidR="00486F07" w:rsidRPr="00A1115A" w14:paraId="797B205A"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E015E" w14:textId="77777777" w:rsidR="00486F07" w:rsidRPr="00A1115A" w:rsidRDefault="00486F07" w:rsidP="007F37F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74F0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EF418"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6F39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AF10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D2383"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8122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C8F5F"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5145E" w14:textId="77777777" w:rsidR="00486F07" w:rsidRPr="00A1115A" w:rsidRDefault="00486F07" w:rsidP="007F37F9">
            <w:pPr>
              <w:pStyle w:val="TAC"/>
            </w:pPr>
            <w:r w:rsidRPr="00A1115A">
              <w:t>±2</w:t>
            </w:r>
          </w:p>
        </w:tc>
      </w:tr>
      <w:tr w:rsidR="00486F07" w:rsidRPr="00A1115A" w14:paraId="3D2FACFF"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52478" w14:textId="77777777" w:rsidR="00486F07" w:rsidRPr="00A1115A" w:rsidRDefault="00486F07" w:rsidP="007F37F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4C82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FD26B"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8209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668BD"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D037C"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B8A4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5BF82"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0AAA8" w14:textId="77777777" w:rsidR="00486F07" w:rsidRPr="00A1115A" w:rsidRDefault="00486F07" w:rsidP="007F37F9">
            <w:pPr>
              <w:pStyle w:val="TAC"/>
            </w:pPr>
            <w:r w:rsidRPr="00A1115A">
              <w:t>±2</w:t>
            </w:r>
          </w:p>
        </w:tc>
      </w:tr>
      <w:tr w:rsidR="00486F07" w:rsidRPr="00A1115A" w14:paraId="5E531734"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C94CB" w14:textId="77777777" w:rsidR="00486F07" w:rsidRPr="00A1115A" w:rsidRDefault="00486F07" w:rsidP="007F37F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51EA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54CD3"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10CE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9A48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8E2D9"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336D9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FCECC"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D4C40" w14:textId="77777777" w:rsidR="00486F07" w:rsidRPr="00A1115A" w:rsidRDefault="00486F07" w:rsidP="007F37F9">
            <w:pPr>
              <w:pStyle w:val="TAC"/>
            </w:pPr>
            <w:r>
              <w:t>+2/-2.5</w:t>
            </w:r>
          </w:p>
        </w:tc>
      </w:tr>
      <w:tr w:rsidR="00486F07" w:rsidRPr="00A1115A" w14:paraId="44DC6E1A"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E0B92" w14:textId="77777777" w:rsidR="00486F07" w:rsidRPr="00A1115A" w:rsidRDefault="00486F07" w:rsidP="007F37F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EA62D"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C06D"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7D24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B3FA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65457" w14:textId="77777777" w:rsidR="00486F07" w:rsidRPr="00A1115A" w:rsidRDefault="00486F07" w:rsidP="007F37F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E89EA" w14:textId="77777777" w:rsidR="00486F07" w:rsidRPr="00A1115A" w:rsidRDefault="00486F07" w:rsidP="007F37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D969A"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973515" w14:textId="77777777" w:rsidR="00486F07" w:rsidRPr="00A1115A" w:rsidRDefault="00486F07" w:rsidP="007F37F9">
            <w:pPr>
              <w:pStyle w:val="TAC"/>
            </w:pPr>
            <w:r w:rsidRPr="00A1115A">
              <w:t>±2</w:t>
            </w:r>
          </w:p>
        </w:tc>
      </w:tr>
      <w:tr w:rsidR="00486F07" w:rsidRPr="00A1115A" w14:paraId="21046339"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8B595" w14:textId="77777777" w:rsidR="00486F07" w:rsidRPr="00A1115A" w:rsidRDefault="00486F07" w:rsidP="007F37F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B02AC" w14:textId="77777777" w:rsidR="00486F07" w:rsidRPr="00A1115A" w:rsidRDefault="00486F07" w:rsidP="007F37F9">
            <w:pPr>
              <w:pStyle w:val="TAC"/>
            </w:pPr>
            <w:r w:rsidRPr="00A1115A">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26FC2"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60ED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40BC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47136"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80CF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74716"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EF688" w14:textId="77777777" w:rsidR="00486F07" w:rsidRPr="00A1115A" w:rsidRDefault="00486F07" w:rsidP="007F37F9">
            <w:pPr>
              <w:pStyle w:val="TAC"/>
            </w:pPr>
            <w:r w:rsidRPr="00A1115A">
              <w:t>±2</w:t>
            </w:r>
            <w:r w:rsidRPr="00A1115A">
              <w:rPr>
                <w:vertAlign w:val="superscript"/>
              </w:rPr>
              <w:t>3</w:t>
            </w:r>
          </w:p>
        </w:tc>
      </w:tr>
      <w:tr w:rsidR="00486F07" w:rsidRPr="00A1115A" w14:paraId="6A681C9D"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F54CE" w14:textId="77777777" w:rsidR="00486F07" w:rsidRPr="00A1115A" w:rsidRDefault="00486F07" w:rsidP="007F37F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5272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C8FA4"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1F331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7A8C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3001C"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80AE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682B4"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0FDDF" w14:textId="77777777" w:rsidR="00486F07" w:rsidRPr="00A1115A" w:rsidRDefault="00486F07" w:rsidP="007F37F9">
            <w:pPr>
              <w:pStyle w:val="TAC"/>
            </w:pPr>
            <w:r w:rsidRPr="00A1115A">
              <w:t>±2</w:t>
            </w:r>
          </w:p>
        </w:tc>
      </w:tr>
      <w:tr w:rsidR="00486F07" w:rsidRPr="00A1115A" w14:paraId="3C320FD7"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EB39D" w14:textId="77777777" w:rsidR="00486F07" w:rsidRPr="00A1115A" w:rsidRDefault="00486F07" w:rsidP="007F37F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D5C30"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66238"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2F4C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66358"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DFF03"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CD9F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31507"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A72C7" w14:textId="77777777" w:rsidR="00486F07" w:rsidRPr="00A1115A" w:rsidRDefault="00486F07" w:rsidP="007F37F9">
            <w:pPr>
              <w:pStyle w:val="TAC"/>
            </w:pPr>
            <w:r w:rsidRPr="00A1115A">
              <w:t>±2</w:t>
            </w:r>
          </w:p>
        </w:tc>
      </w:tr>
      <w:tr w:rsidR="00486F07" w:rsidRPr="00A1115A" w14:paraId="2D877044"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672E2" w14:textId="77777777" w:rsidR="00486F07" w:rsidRPr="00A1115A" w:rsidRDefault="00486F07" w:rsidP="007F37F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248C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DE93B"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9637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9765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DC497"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BBEA8"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DF8CA" w14:textId="77777777" w:rsidR="00486F07" w:rsidRPr="00A1115A" w:rsidRDefault="00486F07" w:rsidP="007F37F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E3B58" w14:textId="77777777" w:rsidR="00486F07" w:rsidRPr="00A1115A" w:rsidRDefault="00486F07" w:rsidP="007F37F9">
            <w:pPr>
              <w:pStyle w:val="TAC"/>
            </w:pPr>
            <w:r w:rsidRPr="00A1115A">
              <w:t>±2</w:t>
            </w:r>
            <w:r w:rsidRPr="00A1115A">
              <w:rPr>
                <w:vertAlign w:val="superscript"/>
              </w:rPr>
              <w:t>3, 4</w:t>
            </w:r>
          </w:p>
        </w:tc>
      </w:tr>
      <w:tr w:rsidR="00486F07" w:rsidRPr="00A1115A" w14:paraId="6337023D"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EABD9D" w14:textId="77777777" w:rsidR="00486F07" w:rsidRPr="00A1115A" w:rsidRDefault="00486F07" w:rsidP="007F37F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912D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59887"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950A1"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7054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372DB"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9F63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7F187" w14:textId="77777777" w:rsidR="00486F07" w:rsidRPr="00A1115A" w:rsidRDefault="00486F07" w:rsidP="007F37F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99572" w14:textId="77777777" w:rsidR="00486F07" w:rsidRPr="00A1115A" w:rsidRDefault="00486F07" w:rsidP="007F37F9">
            <w:pPr>
              <w:pStyle w:val="TAC"/>
            </w:pPr>
            <w:r w:rsidRPr="00A1115A">
              <w:t>±2</w:t>
            </w:r>
            <w:r w:rsidRPr="00A1115A">
              <w:rPr>
                <w:vertAlign w:val="superscript"/>
              </w:rPr>
              <w:t>3, 4</w:t>
            </w:r>
          </w:p>
        </w:tc>
      </w:tr>
      <w:tr w:rsidR="00486F07" w:rsidRPr="00A1115A" w14:paraId="3C030E3E"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5DD778" w14:textId="77777777" w:rsidR="00486F07" w:rsidRPr="00A1115A" w:rsidRDefault="00486F07" w:rsidP="007F37F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FF35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7BEF4"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568C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0DDAD"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511B5"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5411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FF930" w14:textId="77777777" w:rsidR="00486F07" w:rsidRPr="00A1115A" w:rsidRDefault="00486F07" w:rsidP="007F37F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75F61" w14:textId="77777777" w:rsidR="00486F07" w:rsidRPr="00A1115A" w:rsidRDefault="00486F07" w:rsidP="007F37F9">
            <w:pPr>
              <w:pStyle w:val="TAC"/>
            </w:pPr>
            <w:r w:rsidRPr="00A1115A">
              <w:t>±2</w:t>
            </w:r>
            <w:r w:rsidRPr="00A1115A">
              <w:rPr>
                <w:vertAlign w:val="superscript"/>
              </w:rPr>
              <w:t>3, 4</w:t>
            </w:r>
          </w:p>
        </w:tc>
      </w:tr>
      <w:tr w:rsidR="00486F07" w:rsidRPr="00A1115A" w14:paraId="46FDBC18"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46309F" w14:textId="77777777" w:rsidR="00486F07" w:rsidRPr="00A1115A" w:rsidRDefault="00486F07" w:rsidP="007F37F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4244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0431B"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B4D0E"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801C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A0F01"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E8B0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87A71" w14:textId="77777777" w:rsidR="00486F07" w:rsidRPr="00A1115A" w:rsidRDefault="00486F07" w:rsidP="007F37F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DEDEE" w14:textId="77777777" w:rsidR="00486F07" w:rsidRPr="00A1115A" w:rsidRDefault="00486F07" w:rsidP="007F37F9">
            <w:pPr>
              <w:pStyle w:val="TAC"/>
            </w:pPr>
            <w:r w:rsidRPr="00A1115A">
              <w:t>±2</w:t>
            </w:r>
            <w:r w:rsidRPr="00A1115A">
              <w:rPr>
                <w:vertAlign w:val="superscript"/>
              </w:rPr>
              <w:t>3, 4</w:t>
            </w:r>
          </w:p>
        </w:tc>
      </w:tr>
      <w:tr w:rsidR="00486F07" w:rsidRPr="00A1115A" w14:paraId="5ED864E4"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5CFA5" w14:textId="77777777" w:rsidR="00486F07" w:rsidRPr="00A1115A" w:rsidRDefault="00486F07" w:rsidP="007F37F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BA82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E0D39"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E1A9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03A9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3FA0F" w14:textId="77777777" w:rsidR="00486F07" w:rsidRPr="00A1115A" w:rsidRDefault="00486F07" w:rsidP="007F37F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CF76D" w14:textId="77777777" w:rsidR="00486F07" w:rsidRPr="00A1115A" w:rsidRDefault="00486F07" w:rsidP="007F37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CF29B"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3EE44" w14:textId="77777777" w:rsidR="00486F07" w:rsidRPr="00A1115A" w:rsidRDefault="00486F07" w:rsidP="007F37F9">
            <w:pPr>
              <w:pStyle w:val="TAC"/>
            </w:pPr>
            <w:r>
              <w:t>±2</w:t>
            </w:r>
          </w:p>
        </w:tc>
      </w:tr>
      <w:tr w:rsidR="00486F07" w:rsidRPr="00A1115A" w14:paraId="6C2C3B0B"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375E4" w14:textId="77777777" w:rsidR="00486F07" w:rsidRPr="00A1115A" w:rsidRDefault="00486F07" w:rsidP="007F37F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E775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5BB7F"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6BE0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49935"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68CE6" w14:textId="77777777" w:rsidR="00486F07" w:rsidRPr="00A1115A" w:rsidRDefault="00486F07" w:rsidP="007F37F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83D21" w14:textId="77777777" w:rsidR="00486F07" w:rsidRPr="00A1115A" w:rsidRDefault="00486F07" w:rsidP="007F37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DF248"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47F16" w14:textId="77777777" w:rsidR="00486F07" w:rsidRPr="00A1115A" w:rsidRDefault="00486F07" w:rsidP="007F37F9">
            <w:pPr>
              <w:pStyle w:val="TAC"/>
            </w:pPr>
            <w:r>
              <w:t>±2</w:t>
            </w:r>
          </w:p>
        </w:tc>
      </w:tr>
      <w:tr w:rsidR="00486F07" w:rsidRPr="00A1115A" w14:paraId="1448D897"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1FCD8" w14:textId="77777777" w:rsidR="00486F07" w:rsidRPr="00A1115A" w:rsidRDefault="00486F07" w:rsidP="007F37F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DE16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C2A45"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E5F5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CC1B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01791" w14:textId="77777777" w:rsidR="00486F07" w:rsidRPr="00A1115A" w:rsidRDefault="00486F07" w:rsidP="007F37F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4F536" w14:textId="77777777" w:rsidR="00486F07" w:rsidRPr="00A1115A" w:rsidRDefault="00486F07" w:rsidP="007F37F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FE2CC"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C7F34" w14:textId="77777777" w:rsidR="00486F07" w:rsidRPr="00A1115A" w:rsidRDefault="00486F07" w:rsidP="007F37F9">
            <w:pPr>
              <w:pStyle w:val="TAC"/>
            </w:pPr>
            <w:r>
              <w:t>±2</w:t>
            </w:r>
          </w:p>
        </w:tc>
      </w:tr>
      <w:tr w:rsidR="00486F07" w:rsidRPr="00A1115A" w14:paraId="02D59254"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A9E582" w14:textId="77777777" w:rsidR="00486F07" w:rsidRPr="00A1115A" w:rsidRDefault="00486F07" w:rsidP="007F37F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67F1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6B7E0"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8E56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4FF12"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A5C43"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24098"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4E149" w14:textId="77777777" w:rsidR="00486F07" w:rsidRPr="00A1115A" w:rsidRDefault="00486F07" w:rsidP="007F37F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436DBC" w14:textId="77777777" w:rsidR="00486F07" w:rsidRPr="00A1115A" w:rsidRDefault="00486F07" w:rsidP="007F37F9">
            <w:pPr>
              <w:pStyle w:val="TAC"/>
            </w:pPr>
            <w:r>
              <w:t>+</w:t>
            </w:r>
            <w:r w:rsidRPr="00203FC1">
              <w:t>2</w:t>
            </w:r>
            <w:r>
              <w:t>/-3</w:t>
            </w:r>
            <w:r>
              <w:rPr>
                <w:vertAlign w:val="superscript"/>
              </w:rPr>
              <w:t>3</w:t>
            </w:r>
          </w:p>
        </w:tc>
      </w:tr>
      <w:tr w:rsidR="00486F07" w:rsidRPr="00A1115A" w14:paraId="229A9468"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5B4980" w14:textId="77777777" w:rsidR="00486F07" w:rsidRDefault="00486F07" w:rsidP="007F37F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F9B0F" w14:textId="77777777" w:rsidR="00486F07" w:rsidRPr="00A1115A" w:rsidRDefault="00486F07" w:rsidP="007F37F9">
            <w:pPr>
              <w:pStyle w:val="TAC"/>
            </w:pPr>
            <w:r w:rsidRPr="00A1115A">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C339D"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A4EB7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A47D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2D680"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BCCB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91E4A" w14:textId="77777777" w:rsidR="00486F07"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BAAF8" w14:textId="77777777" w:rsidR="00486F07" w:rsidRPr="00A1115A" w:rsidRDefault="00486F07" w:rsidP="007F37F9">
            <w:pPr>
              <w:pStyle w:val="TAC"/>
            </w:pPr>
            <w:r w:rsidRPr="00A1115A">
              <w:t>±2</w:t>
            </w:r>
          </w:p>
        </w:tc>
      </w:tr>
      <w:tr w:rsidR="00486F07" w:rsidRPr="00A1115A" w14:paraId="1F5385CE"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3C28FC" w14:textId="77777777" w:rsidR="00486F07" w:rsidRPr="00203FC1" w:rsidRDefault="00486F07" w:rsidP="007F37F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CFECC" w14:textId="77777777" w:rsidR="00486F07" w:rsidRPr="00A1115A" w:rsidRDefault="00486F07" w:rsidP="007F37F9">
            <w:pPr>
              <w:pStyle w:val="TAC"/>
            </w:pPr>
            <w:r w:rsidRPr="00A1115A">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7BB3D" w14:textId="77777777" w:rsidR="00486F07" w:rsidRPr="00A1115A"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6F8EA"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7F61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9667D"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DACD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C8F5F" w14:textId="77777777" w:rsidR="00486F07" w:rsidRPr="00203FC1"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4EC22" w14:textId="77777777" w:rsidR="00486F07" w:rsidRDefault="00486F07" w:rsidP="007F37F9">
            <w:pPr>
              <w:pStyle w:val="TAC"/>
            </w:pPr>
            <w:r w:rsidRPr="00A1115A">
              <w:t>±2</w:t>
            </w:r>
          </w:p>
        </w:tc>
      </w:tr>
      <w:tr w:rsidR="00486F07" w:rsidRPr="00A1115A" w14:paraId="0A5E99C8"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1052D" w14:textId="77777777" w:rsidR="00486F07" w:rsidRDefault="00486F07" w:rsidP="007F37F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08B47"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C0D44"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B5C7E3"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235A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1B1AC" w14:textId="77777777" w:rsidR="00486F07" w:rsidRPr="00A1115A" w:rsidRDefault="00486F07" w:rsidP="007F37F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9D114" w14:textId="77777777" w:rsidR="00486F07" w:rsidRPr="00A1115A" w:rsidRDefault="00486F07" w:rsidP="007F37F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6AB94" w14:textId="77777777" w:rsidR="00486F07"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13942" w14:textId="77777777" w:rsidR="00486F07" w:rsidRPr="00A1115A" w:rsidRDefault="00486F07" w:rsidP="007F37F9">
            <w:pPr>
              <w:pStyle w:val="TAC"/>
            </w:pPr>
            <w:r w:rsidRPr="00A1115A">
              <w:t>+2/-3</w:t>
            </w:r>
          </w:p>
        </w:tc>
      </w:tr>
      <w:tr w:rsidR="00486F07" w:rsidRPr="00A1115A" w14:paraId="16B21D63"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3E4A6C" w14:textId="77777777" w:rsidR="00486F07" w:rsidRDefault="00486F07" w:rsidP="007F37F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9F6F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51502"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3EA7B"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75B1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E0BC5"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667E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D9D08" w14:textId="77777777" w:rsidR="00486F07" w:rsidRPr="00A1115A"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DFCA6" w14:textId="77777777" w:rsidR="00486F07" w:rsidRPr="00A1115A" w:rsidRDefault="00486F07" w:rsidP="007F37F9">
            <w:pPr>
              <w:pStyle w:val="TAC"/>
            </w:pPr>
            <w:r>
              <w:t>+2/-2.5</w:t>
            </w:r>
          </w:p>
        </w:tc>
      </w:tr>
      <w:tr w:rsidR="00486F07" w:rsidRPr="00A1115A" w14:paraId="30320BAC"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1E1177" w14:textId="77777777" w:rsidR="00486F07" w:rsidRDefault="00486F07" w:rsidP="007F37F9">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0EC6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A1405"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ECD2C"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1E42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A9DD6"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5E34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CC7AD" w14:textId="77777777" w:rsidR="00486F07" w:rsidRDefault="00486F07" w:rsidP="007F37F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50A1E" w14:textId="77777777" w:rsidR="00486F07" w:rsidRDefault="00486F07" w:rsidP="007F37F9">
            <w:pPr>
              <w:pStyle w:val="TAC"/>
            </w:pPr>
            <w:r>
              <w:t>±2</w:t>
            </w:r>
          </w:p>
        </w:tc>
      </w:tr>
      <w:tr w:rsidR="00486F07" w:rsidRPr="00A1115A" w14:paraId="28B11CBF" w14:textId="77777777" w:rsidTr="007F37F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F6991C" w14:textId="77777777" w:rsidR="00486F07" w:rsidRDefault="00486F07" w:rsidP="007F37F9">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C6F8F"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0971E"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22F64"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0F2D6"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F0B79D" w14:textId="77777777" w:rsidR="00486F07" w:rsidRPr="00A1115A" w:rsidRDefault="00486F07" w:rsidP="007F37F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0BA89" w14:textId="77777777" w:rsidR="00486F07" w:rsidRPr="00A1115A" w:rsidRDefault="00486F07" w:rsidP="007F37F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0CB98" w14:textId="77777777" w:rsidR="00486F07" w:rsidRDefault="00486F07" w:rsidP="007F37F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F7E67" w14:textId="77777777" w:rsidR="00486F07" w:rsidRDefault="00486F07" w:rsidP="007F37F9">
            <w:pPr>
              <w:pStyle w:val="TAC"/>
            </w:pPr>
            <w:r>
              <w:rPr>
                <w:rFonts w:asciiTheme="minorBidi" w:hAnsiTheme="minorBidi" w:cstheme="minorBidi"/>
              </w:rPr>
              <w:t>±2</w:t>
            </w:r>
            <w:r>
              <w:rPr>
                <w:rFonts w:asciiTheme="minorBidi" w:hAnsiTheme="minorBidi" w:cstheme="minorBidi"/>
                <w:vertAlign w:val="superscript"/>
              </w:rPr>
              <w:t>3, 4</w:t>
            </w:r>
          </w:p>
        </w:tc>
      </w:tr>
      <w:tr w:rsidR="00486F07" w:rsidRPr="00A1115A" w14:paraId="49490201" w14:textId="77777777" w:rsidTr="007F37F9">
        <w:tc>
          <w:tcPr>
            <w:tcW w:w="9134" w:type="dxa"/>
            <w:gridSpan w:val="9"/>
            <w:tcBorders>
              <w:top w:val="single" w:sz="4" w:space="0" w:color="auto"/>
              <w:left w:val="single" w:sz="4" w:space="0" w:color="auto"/>
              <w:bottom w:val="single" w:sz="4" w:space="0" w:color="auto"/>
              <w:right w:val="single" w:sz="4" w:space="0" w:color="auto"/>
            </w:tcBorders>
          </w:tcPr>
          <w:p w14:paraId="2DA89172" w14:textId="77777777" w:rsidR="00486F07" w:rsidRPr="00A1115A" w:rsidRDefault="00486F07" w:rsidP="007F37F9">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36E095E3" w14:textId="77777777" w:rsidR="00486F07" w:rsidRPr="00A1115A" w:rsidRDefault="00486F07" w:rsidP="007F37F9">
            <w:pPr>
              <w:pStyle w:val="TAN"/>
            </w:pPr>
            <w:r w:rsidRPr="00A1115A">
              <w:t>NOTE 2:</w:t>
            </w:r>
            <w:r w:rsidRPr="00A1115A">
              <w:tab/>
              <w:t>Power</w:t>
            </w:r>
            <w:r w:rsidRPr="00A1115A">
              <w:rPr>
                <w:vertAlign w:val="subscript"/>
              </w:rPr>
              <w:t xml:space="preserve"> </w:t>
            </w:r>
            <w:r w:rsidRPr="00A1115A">
              <w:t>class 3 is default power class unless otherwise stated</w:t>
            </w:r>
          </w:p>
          <w:p w14:paraId="60E2E647" w14:textId="77777777" w:rsidR="00486F07" w:rsidRPr="00A1115A" w:rsidRDefault="00486F07" w:rsidP="007F37F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7BA91033" w14:textId="77777777" w:rsidR="00486F07" w:rsidRPr="00A1115A" w:rsidRDefault="00486F07" w:rsidP="007F37F9">
            <w:pPr>
              <w:pStyle w:val="TAN"/>
            </w:pPr>
            <w:r w:rsidRPr="00A1115A">
              <w:t>NOTE 4:</w:t>
            </w:r>
            <w:r w:rsidRPr="00A1115A">
              <w:tab/>
              <w:t>The maximum output power requirement is relaxed by reducing the lower tolerance limit by 0.3 dB</w:t>
            </w:r>
          </w:p>
          <w:p w14:paraId="1FDF6FA3" w14:textId="77777777" w:rsidR="00486F07" w:rsidRDefault="00486F07" w:rsidP="007F37F9">
            <w:pPr>
              <w:pStyle w:val="TAN"/>
            </w:pPr>
            <w:r>
              <w:t>NOTE 5:</w:t>
            </w:r>
            <w:r>
              <w:tab/>
              <w:t>Achieved via dual Tx</w:t>
            </w:r>
          </w:p>
          <w:p w14:paraId="59CA8479" w14:textId="77777777" w:rsidR="00486F07" w:rsidRPr="00A1115A" w:rsidRDefault="00486F07" w:rsidP="007F37F9">
            <w:pPr>
              <w:pStyle w:val="TAN"/>
            </w:pPr>
            <w:r>
              <w:t>NOTE 6:</w:t>
            </w:r>
            <w:r>
              <w:tab/>
              <w:t>Generally, PC1 UE is not targeted for smartphone form factor. The UE power class 1 requirements for Band n14 are applicable for public safety scenario only.</w:t>
            </w:r>
          </w:p>
        </w:tc>
      </w:tr>
    </w:tbl>
    <w:p w14:paraId="10DEB75C" w14:textId="77777777" w:rsidR="00486F07" w:rsidRPr="00A1115A" w:rsidRDefault="00486F07" w:rsidP="00486F07"/>
    <w:p w14:paraId="4B2CF37A" w14:textId="032F57D7" w:rsidR="00486F07" w:rsidRPr="00A1115A" w:rsidDel="00486F07" w:rsidRDefault="00486F07" w:rsidP="00486F07">
      <w:pPr>
        <w:rPr>
          <w:del w:id="19" w:author="James Wang" w:date="2024-05-08T13:34:00Z"/>
        </w:rPr>
      </w:pPr>
      <w:del w:id="20" w:author="James Wang" w:date="2024-05-08T13:34:00Z">
        <w:r w:rsidRPr="00A1115A" w:rsidDel="00486F07">
          <w:delText>If a UE supports a different power class than the default UE power class for the band and the supported power class enables the higher maximum output power than that of the default power class:</w:delText>
        </w:r>
      </w:del>
    </w:p>
    <w:p w14:paraId="16856BDC" w14:textId="2F92C628" w:rsidR="00486F07" w:rsidRPr="00A1115A" w:rsidDel="00486F07" w:rsidRDefault="00486F07" w:rsidP="00486F07">
      <w:pPr>
        <w:pStyle w:val="B10"/>
        <w:rPr>
          <w:del w:id="21" w:author="James Wang" w:date="2024-05-08T13:34:00Z"/>
        </w:rPr>
      </w:pPr>
      <w:del w:id="22" w:author="James Wang" w:date="2024-05-08T13:34:00Z">
        <w:r w:rsidRPr="00A1115A" w:rsidDel="00486F07">
          <w:delText>-</w:delText>
        </w:r>
        <w:r w:rsidRPr="00A1115A" w:rsidDel="00486F07">
          <w:tab/>
          <w:delText xml:space="preserve">if the field of UE capability </w:delText>
        </w:r>
        <w:r w:rsidRPr="00A1115A" w:rsidDel="00486F07">
          <w:rPr>
            <w:i/>
          </w:rPr>
          <w:delText>maxUplinkDutyCycle-PC2-FR1</w:delText>
        </w:r>
        <w:r w:rsidRPr="00A1115A" w:rsidDel="00486F07">
          <w:delText xml:space="preserve"> is absent </w:delText>
        </w:r>
        <w:r w:rsidDel="00486F07">
          <w:delText xml:space="preserve">and the field of UE capability </w:delText>
        </w:r>
        <w:r w:rsidRPr="00FC5DEE" w:rsidDel="00486F07">
          <w:rPr>
            <w:i/>
            <w:iCs/>
          </w:rPr>
          <w:delText>maxUplinkDutyCycle-PC1dot5-MPE-FR1</w:delText>
        </w:r>
        <w:r w:rsidRPr="00A1115A" w:rsidDel="00486F07">
          <w:delText xml:space="preserve"> is absent and the percentage of uplink symbols transmitted in a certain evaluation period is larger than 50% (The exact evaluation period is no less than one radio frame); or</w:delText>
        </w:r>
      </w:del>
    </w:p>
    <w:p w14:paraId="178796EA" w14:textId="4A460A63" w:rsidR="00486F07" w:rsidDel="00486F07" w:rsidRDefault="00486F07" w:rsidP="00486F07">
      <w:pPr>
        <w:pStyle w:val="B10"/>
        <w:rPr>
          <w:del w:id="23" w:author="James Wang" w:date="2024-05-08T13:34:00Z"/>
        </w:rPr>
      </w:pPr>
      <w:del w:id="24" w:author="James Wang" w:date="2024-05-08T13:34:00Z">
        <w:r w:rsidRPr="00A1115A" w:rsidDel="00486F07">
          <w:delText>-</w:delText>
        </w:r>
        <w:r w:rsidRPr="00A1115A" w:rsidDel="00486F07">
          <w:tab/>
          <w:delText xml:space="preserve">if the field of UE capability </w:delText>
        </w:r>
        <w:r w:rsidRPr="00A1115A" w:rsidDel="00486F07">
          <w:rPr>
            <w:i/>
          </w:rPr>
          <w:delText>maxUplinkDutyCycle-PC2-FR1</w:delText>
        </w:r>
        <w:r w:rsidRPr="00A1115A" w:rsidDel="00486F07">
          <w:delText xml:space="preserve"> is not absent and the percentage of uplink symbols transmitted in a certain evaluation period is larger than </w:delText>
        </w:r>
        <w:r w:rsidRPr="00A1115A" w:rsidDel="00486F07">
          <w:rPr>
            <w:i/>
          </w:rPr>
          <w:delText>maxUplinkDutyCycle-PC2-FR1</w:delText>
        </w:r>
        <w:r w:rsidRPr="00A1115A" w:rsidDel="00486F07">
          <w:delText xml:space="preserve"> as defined in TS 38.</w:delText>
        </w:r>
        <w:r w:rsidDel="00486F07">
          <w:delText>306</w:delText>
        </w:r>
        <w:r w:rsidRPr="00A1115A" w:rsidDel="00486F07">
          <w:delText xml:space="preserve"> (The exact evaluation period is no less than one radio frame); or</w:delText>
        </w:r>
      </w:del>
    </w:p>
    <w:p w14:paraId="47B54721" w14:textId="375F156F" w:rsidR="00486F07" w:rsidDel="00486F07" w:rsidRDefault="00486F07" w:rsidP="00486F07">
      <w:pPr>
        <w:pStyle w:val="B10"/>
        <w:rPr>
          <w:del w:id="25" w:author="James Wang" w:date="2024-05-08T13:34:00Z"/>
        </w:rPr>
      </w:pPr>
      <w:del w:id="26" w:author="James Wang" w:date="2024-05-08T13:34:00Z">
        <w:r w:rsidRPr="00A1115A" w:rsidDel="00486F07">
          <w:delText>-</w:delText>
        </w:r>
        <w:r w:rsidRPr="00A1115A" w:rsidDel="00486F07">
          <w:tab/>
          <w:delText xml:space="preserve">if the field of UE capability </w:delText>
        </w:r>
        <w:r w:rsidRPr="00FC5DEE" w:rsidDel="00486F07">
          <w:rPr>
            <w:i/>
            <w:iCs/>
          </w:rPr>
          <w:delText>maxUplinkDutyCycle-PC1dot5-MPE-FR1</w:delText>
        </w:r>
        <w:r w:rsidRPr="00A1115A" w:rsidDel="00486F07">
          <w:delText xml:space="preserve"> is not absent and </w:delText>
        </w:r>
        <w:r w:rsidDel="00486F07">
          <w:delText xml:space="preserve">half </w:delText>
        </w:r>
        <w:r w:rsidRPr="00A1115A" w:rsidDel="00486F07">
          <w:delText xml:space="preserve">the percentage of uplink symbols transmitted in a certain evaluation period is larger than </w:delText>
        </w:r>
        <w:r w:rsidRPr="00FC5DEE" w:rsidDel="00486F07">
          <w:rPr>
            <w:i/>
            <w:iCs/>
          </w:rPr>
          <w:delText>maxUplinkDutyCycle-PC1dot5-MPE-FR1</w:delText>
        </w:r>
        <w:r w:rsidRPr="00A1115A" w:rsidDel="00486F07">
          <w:delText xml:space="preserve"> as defined in TS 38.</w:delText>
        </w:r>
        <w:r w:rsidDel="00486F07">
          <w:delText>306</w:delText>
        </w:r>
        <w:r w:rsidRPr="00A1115A" w:rsidDel="00486F07">
          <w:delText xml:space="preserve"> (The exact evaluation period is no less than one radio frame); or</w:delText>
        </w:r>
      </w:del>
    </w:p>
    <w:p w14:paraId="107698B4" w14:textId="2D50DACF" w:rsidR="00486F07" w:rsidDel="00486F07" w:rsidRDefault="00486F07" w:rsidP="00486F07">
      <w:pPr>
        <w:pStyle w:val="B10"/>
        <w:rPr>
          <w:del w:id="27" w:author="James Wang" w:date="2024-05-08T13:34:00Z"/>
        </w:rPr>
      </w:pPr>
      <w:del w:id="28" w:author="James Wang" w:date="2024-05-08T13:34:00Z">
        <w:r w:rsidRPr="00A1115A" w:rsidDel="00486F07">
          <w:delText>-</w:delText>
        </w:r>
        <w:r w:rsidRPr="00A1115A" w:rsidDel="00486F07">
          <w:tab/>
          <w:delText>if the IE P-Max as defined in TS 38.331 [7] is provided and set to the maximum output power of the default power class or lower;</w:delText>
        </w:r>
      </w:del>
    </w:p>
    <w:p w14:paraId="30CCF175" w14:textId="67158EDB" w:rsidR="00486F07" w:rsidRPr="00A1115A" w:rsidDel="00486F07" w:rsidRDefault="00486F07" w:rsidP="00486F07">
      <w:pPr>
        <w:pStyle w:val="B10"/>
        <w:rPr>
          <w:del w:id="29" w:author="James Wang" w:date="2024-05-08T13:34:00Z"/>
        </w:rPr>
      </w:pPr>
      <w:del w:id="30" w:author="James Wang" w:date="2024-05-08T13:34:00Z">
        <w:r w:rsidRPr="00A1115A" w:rsidDel="00486F07">
          <w:delText>-</w:delText>
        </w:r>
        <w:r w:rsidRPr="00A1115A" w:rsidDel="00486F07">
          <w:tab/>
          <w:delText>shall apply all requirements for the default power class to the supported power class and set the configured transmitted power as specified in clause 6.2.4;</w:delText>
        </w:r>
      </w:del>
    </w:p>
    <w:p w14:paraId="4157D498" w14:textId="121646D8" w:rsidR="00486F07" w:rsidRPr="00A1115A" w:rsidDel="00486F07" w:rsidRDefault="00486F07" w:rsidP="00486F07">
      <w:pPr>
        <w:pStyle w:val="B10"/>
        <w:rPr>
          <w:del w:id="31" w:author="James Wang" w:date="2024-05-08T13:34:00Z"/>
        </w:rPr>
      </w:pPr>
      <w:del w:id="32" w:author="James Wang" w:date="2024-05-08T13:34:00Z">
        <w:r w:rsidRPr="00A1115A" w:rsidDel="00486F07">
          <w:delText>-</w:delText>
        </w:r>
        <w:r w:rsidRPr="00A1115A" w:rsidDel="00486F07">
          <w:tab/>
          <w:delText>else if the UE does not support a power class with higher maximum output power than PC2; or</w:delText>
        </w:r>
      </w:del>
    </w:p>
    <w:p w14:paraId="6183A2CF" w14:textId="36A3EB25" w:rsidR="00486F07" w:rsidRPr="00A1115A" w:rsidDel="00486F07" w:rsidRDefault="00486F07" w:rsidP="00486F07">
      <w:pPr>
        <w:pStyle w:val="B10"/>
        <w:rPr>
          <w:del w:id="33" w:author="James Wang" w:date="2024-05-08T13:34:00Z"/>
        </w:rPr>
      </w:pPr>
      <w:del w:id="34" w:author="James Wang" w:date="2024-05-08T13:34:00Z">
        <w:r w:rsidRPr="00B76354" w:rsidDel="00486F07">
          <w:delText>-</w:delText>
        </w:r>
        <w:r w:rsidRPr="00B76354" w:rsidDel="00486F07">
          <w:tab/>
          <w:delText xml:space="preserve">if the field of UE capability </w:delText>
        </w:r>
        <w:r w:rsidRPr="00EE474D" w:rsidDel="00486F07">
          <w:rPr>
            <w:i/>
          </w:rPr>
          <w:delText>maxUplinkDutyCycle-PC2-FR1</w:delText>
        </w:r>
        <w:r w:rsidRPr="001C0CC4" w:rsidDel="00486F07">
          <w:delText xml:space="preserve"> </w:delText>
        </w:r>
        <w:r w:rsidRPr="00B76354" w:rsidDel="00486F07">
          <w:delText>is absent</w:delText>
        </w:r>
        <w:r w:rsidRPr="00913E07" w:rsidDel="00486F07">
          <w:delText xml:space="preserve"> </w:delText>
        </w:r>
        <w:r w:rsidDel="00486F07">
          <w:delText xml:space="preserve">and the field of UE capability </w:delText>
        </w:r>
        <w:r w:rsidRPr="00FC5DEE" w:rsidDel="00486F07">
          <w:rPr>
            <w:i/>
            <w:iCs/>
          </w:rPr>
          <w:delText>maxUplinkDutyCycle-PC1dot5-MPE-FR1</w:delText>
        </w:r>
        <w:r w:rsidRPr="00A1115A" w:rsidDel="00486F07">
          <w:delText xml:space="preserve"> is absent</w:delText>
        </w:r>
        <w:r w:rsidRPr="00B76354" w:rsidDel="00486F07">
          <w:delText xml:space="preserve"> and the percentage of uplink symbols transmitted in a certain evaluation period is larger than 25%</w:delText>
        </w:r>
        <w:r w:rsidRPr="00A1115A" w:rsidDel="00486F07">
          <w:delText xml:space="preserve"> (The exact evaluation period is no less than one radio frame); or</w:delText>
        </w:r>
      </w:del>
    </w:p>
    <w:p w14:paraId="1209C601" w14:textId="18D6E995" w:rsidR="00486F07" w:rsidDel="00486F07" w:rsidRDefault="00486F07" w:rsidP="00486F07">
      <w:pPr>
        <w:pStyle w:val="B10"/>
        <w:rPr>
          <w:del w:id="35" w:author="James Wang" w:date="2024-05-08T13:34:00Z"/>
        </w:rPr>
      </w:pPr>
      <w:del w:id="36" w:author="James Wang" w:date="2024-05-08T13:34:00Z">
        <w:r w:rsidRPr="00B76354" w:rsidDel="00486F07">
          <w:delText>-</w:delText>
        </w:r>
        <w:r w:rsidRPr="00B76354" w:rsidDel="00486F07">
          <w:tab/>
          <w:delText xml:space="preserve">if the field of UE capability </w:delText>
        </w:r>
        <w:r w:rsidRPr="00EE474D" w:rsidDel="00486F07">
          <w:rPr>
            <w:i/>
          </w:rPr>
          <w:delText>maxUplinkDutyCycle-PC2-FR1</w:delText>
        </w:r>
        <w:r w:rsidRPr="00B76354" w:rsidDel="00486F07">
          <w:delText xml:space="preserve"> is not absent and the percentage of uplink symbols transmitted in a certain evaluation period is larger than </w:delText>
        </w:r>
        <w:r w:rsidDel="00486F07">
          <w:rPr>
            <w:rFonts w:hint="eastAsia"/>
            <w:lang w:eastAsia="zh-CN"/>
          </w:rPr>
          <w:delText>0.5*</w:delText>
        </w:r>
        <w:r w:rsidRPr="00EE474D" w:rsidDel="00486F07">
          <w:rPr>
            <w:i/>
          </w:rPr>
          <w:delText>maxUplinkDutyCycle-PC2-FR1</w:delText>
        </w:r>
        <w:r w:rsidDel="00486F07">
          <w:rPr>
            <w:rFonts w:hint="eastAsia"/>
            <w:i/>
            <w:lang w:eastAsia="zh-CN"/>
          </w:rPr>
          <w:delText xml:space="preserve"> </w:delText>
        </w:r>
        <w:r w:rsidRPr="00B76354" w:rsidDel="00486F07">
          <w:delText>(The exact evaluation period is no less than one radio frame); or</w:delText>
        </w:r>
      </w:del>
    </w:p>
    <w:p w14:paraId="1BFDCFEF" w14:textId="5FCFC7EB" w:rsidR="00486F07" w:rsidDel="00486F07" w:rsidRDefault="00486F07" w:rsidP="00486F07">
      <w:pPr>
        <w:pStyle w:val="B10"/>
        <w:rPr>
          <w:del w:id="37" w:author="James Wang" w:date="2024-05-08T13:34:00Z"/>
        </w:rPr>
      </w:pPr>
      <w:del w:id="38" w:author="James Wang" w:date="2024-05-08T13:34:00Z">
        <w:r w:rsidRPr="00A1115A" w:rsidDel="00486F07">
          <w:delText>-</w:delText>
        </w:r>
        <w:r w:rsidRPr="00A1115A" w:rsidDel="00486F07">
          <w:tab/>
          <w:delText xml:space="preserve">if the field of UE capability </w:delText>
        </w:r>
        <w:r w:rsidRPr="00FC5DEE" w:rsidDel="00486F07">
          <w:rPr>
            <w:i/>
            <w:iCs/>
          </w:rPr>
          <w:delText>maxUplinkDutyCycle-PC1dot5-MPE-FR1</w:delText>
        </w:r>
        <w:r w:rsidRPr="00A1115A" w:rsidDel="00486F07">
          <w:delText xml:space="preserve"> is not absent and the percentage of uplink symbols transmitted in a certain evaluation period is larger than </w:delText>
        </w:r>
        <w:r w:rsidRPr="00FC5DEE" w:rsidDel="00486F07">
          <w:rPr>
            <w:i/>
            <w:iCs/>
          </w:rPr>
          <w:delText>maxUplinkDutyCycle-PC1dot5-MPE-FR1</w:delText>
        </w:r>
        <w:r w:rsidRPr="00A1115A" w:rsidDel="00486F07">
          <w:delText xml:space="preserve"> as defined in TS 38.</w:delText>
        </w:r>
        <w:r w:rsidDel="00486F07">
          <w:delText>306</w:delText>
        </w:r>
        <w:r w:rsidRPr="00A1115A" w:rsidDel="00486F07">
          <w:delText xml:space="preserve"> (The exact evaluation period is no less than one radio frame); or</w:delText>
        </w:r>
      </w:del>
    </w:p>
    <w:p w14:paraId="731EC6CF" w14:textId="50813F38" w:rsidR="00486F07" w:rsidDel="00486F07" w:rsidRDefault="00486F07" w:rsidP="00486F07">
      <w:pPr>
        <w:pStyle w:val="B10"/>
        <w:rPr>
          <w:del w:id="39" w:author="James Wang" w:date="2024-05-08T13:34:00Z"/>
        </w:rPr>
      </w:pPr>
      <w:del w:id="40" w:author="James Wang" w:date="2024-05-08T13:34:00Z">
        <w:r w:rsidRPr="00A1115A" w:rsidDel="00486F07">
          <w:delText>-</w:delText>
        </w:r>
        <w:r w:rsidRPr="00A1115A" w:rsidDel="00486F07">
          <w:tab/>
          <w:delText xml:space="preserve">if the IE P-Max as defined in TS 38.331 [7] is provided and set to the maximum output power of the power class </w:delText>
        </w:r>
        <w:r w:rsidDel="00486F07">
          <w:delText xml:space="preserve">2 </w:delText>
        </w:r>
        <w:r w:rsidRPr="00A1115A" w:rsidDel="00486F07">
          <w:delText>or lower;</w:delText>
        </w:r>
      </w:del>
    </w:p>
    <w:p w14:paraId="7EBDDBDF" w14:textId="25381F46" w:rsidR="00486F07" w:rsidRPr="00A1115A" w:rsidDel="00486F07" w:rsidRDefault="00486F07" w:rsidP="00486F07">
      <w:pPr>
        <w:pStyle w:val="B10"/>
        <w:rPr>
          <w:del w:id="41" w:author="James Wang" w:date="2024-05-08T13:34:00Z"/>
        </w:rPr>
      </w:pPr>
      <w:del w:id="42" w:author="James Wang" w:date="2024-05-08T13:34:00Z">
        <w:r w:rsidDel="00486F07">
          <w:delText>-</w:delText>
        </w:r>
        <w:r w:rsidDel="00486F07">
          <w:tab/>
        </w:r>
        <w:r w:rsidRPr="00A1115A" w:rsidDel="00486F07">
          <w:delText>shall apply all requirements for power class 2 to the supported power class and set the configured transmitted power as specified in clause 6.2.4;</w:delText>
        </w:r>
      </w:del>
    </w:p>
    <w:p w14:paraId="6D339695" w14:textId="75147913" w:rsidR="00E17313" w:rsidRDefault="00486F07" w:rsidP="00486F07">
      <w:pPr>
        <w:rPr>
          <w:rFonts w:ascii="Arial" w:hAnsi="Arial" w:cs="Arial"/>
          <w:color w:val="FF0000"/>
          <w:sz w:val="28"/>
          <w:szCs w:val="28"/>
        </w:rPr>
      </w:pPr>
      <w:del w:id="43" w:author="James Wang" w:date="2024-05-08T13:34:00Z">
        <w:r w:rsidRPr="00A1115A" w:rsidDel="00486F07">
          <w:delText>-</w:delText>
        </w:r>
        <w:r w:rsidRPr="00A1115A" w:rsidDel="00486F07">
          <w:tab/>
          <w:delText>else shall apply all requirements for the supported power class and set the configured transmitted power as specified in clause 6.2.4.</w:delText>
        </w:r>
      </w:del>
    </w:p>
    <w:p w14:paraId="2BAA29BB" w14:textId="381DE053" w:rsidR="00D56453" w:rsidRDefault="00D177BD"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4D3536C6" w14:textId="77777777" w:rsidR="00187C0C" w:rsidRPr="00A1115A" w:rsidRDefault="00187C0C" w:rsidP="00187C0C">
      <w:pPr>
        <w:pStyle w:val="Heading3"/>
        <w:rPr>
          <w:lang w:eastAsia="zh-CN"/>
        </w:rPr>
      </w:pPr>
      <w:bookmarkStart w:id="44" w:name="_Toc45888100"/>
      <w:bookmarkStart w:id="45" w:name="_Toc45888699"/>
      <w:bookmarkStart w:id="46" w:name="_Toc61367341"/>
      <w:bookmarkStart w:id="47" w:name="_Toc61372724"/>
      <w:bookmarkStart w:id="48" w:name="_Toc68230665"/>
      <w:bookmarkStart w:id="49" w:name="_Toc69084078"/>
      <w:bookmarkStart w:id="50" w:name="_Toc75467087"/>
      <w:bookmarkStart w:id="51" w:name="_Toc76509109"/>
      <w:bookmarkStart w:id="52" w:name="_Toc76718099"/>
      <w:bookmarkStart w:id="53" w:name="_Toc83580409"/>
      <w:bookmarkStart w:id="54" w:name="_Toc84404918"/>
      <w:bookmarkStart w:id="55" w:name="_Toc84413527"/>
      <w:r w:rsidRPr="00A1115A">
        <w:t>6.2.4</w:t>
      </w:r>
      <w:r w:rsidRPr="00A1115A">
        <w:tab/>
        <w:t>Configured transmitted power</w:t>
      </w:r>
      <w:bookmarkEnd w:id="44"/>
      <w:bookmarkEnd w:id="45"/>
      <w:bookmarkEnd w:id="46"/>
      <w:bookmarkEnd w:id="47"/>
      <w:bookmarkEnd w:id="48"/>
      <w:bookmarkEnd w:id="49"/>
      <w:bookmarkEnd w:id="50"/>
      <w:bookmarkEnd w:id="51"/>
      <w:bookmarkEnd w:id="52"/>
      <w:bookmarkEnd w:id="53"/>
      <w:bookmarkEnd w:id="54"/>
      <w:bookmarkEnd w:id="55"/>
    </w:p>
    <w:p w14:paraId="0D83275E" w14:textId="77777777" w:rsidR="00187C0C" w:rsidRPr="00A1115A" w:rsidRDefault="00187C0C" w:rsidP="00187C0C">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7B8A0807" w14:textId="77777777" w:rsidR="00187C0C" w:rsidRPr="00A1115A" w:rsidRDefault="00187C0C" w:rsidP="00187C0C">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962EE4C" w14:textId="0A88377F" w:rsidR="00187C0C" w:rsidRPr="009C1C72" w:rsidRDefault="00187C0C" w:rsidP="00187C0C">
      <w:pPr>
        <w:pStyle w:val="EQ"/>
        <w:jc w:val="center"/>
        <w:rPr>
          <w:lang w:eastAsia="zh-CN"/>
        </w:rPr>
      </w:pPr>
      <w:r w:rsidRPr="00A1115A">
        <w:rPr>
          <w:lang w:eastAsia="zh-CN"/>
        </w:rPr>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w:t>
      </w:r>
      <w:del w:id="56" w:author="James Wang" w:date="2024-05-08T14:52:00Z">
        <w:r w:rsidRPr="009C1C72" w:rsidDel="00187C0C">
          <w:rPr>
            <w:lang w:eastAsia="zh-CN"/>
          </w:rPr>
          <w:delText>– ΔP</w:delText>
        </w:r>
        <w:r w:rsidRPr="009C1C72" w:rsidDel="00187C0C">
          <w:rPr>
            <w:vertAlign w:val="subscript"/>
            <w:lang w:eastAsia="zh-CN"/>
          </w:rPr>
          <w:delText>PowerClass</w:delText>
        </w:r>
        <w:r w:rsidRPr="009C1C72" w:rsidDel="00187C0C">
          <w:delText xml:space="preserve"> </w:delText>
        </w:r>
      </w:del>
      <w:r w:rsidRPr="009C1C72">
        <w:t>+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9C1C72">
        <w:t>∆T</w:t>
      </w:r>
      <w:r w:rsidRPr="009C1C72">
        <w:rPr>
          <w:vertAlign w:val="subscript"/>
          <w:lang w:eastAsia="zh-CN"/>
        </w:rPr>
        <w:t>RxSRS</w:t>
      </w:r>
      <w:r w:rsidRPr="009C1C72">
        <w:rPr>
          <w:lang w:eastAsia="zh-CN"/>
        </w:rPr>
        <w:t>, P-MPR</w:t>
      </w:r>
      <w:r w:rsidRPr="009C1C72">
        <w:rPr>
          <w:vertAlign w:val="subscript"/>
          <w:lang w:eastAsia="zh-CN"/>
        </w:rPr>
        <w:t>c</w:t>
      </w:r>
      <w:ins w:id="57" w:author="James Wang" w:date="2024-05-08T14:51:00Z">
        <w:r>
          <w:rPr>
            <w:lang w:eastAsia="zh-CN"/>
          </w:rPr>
          <w:t xml:space="preserve">, </w:t>
        </w:r>
        <w:r w:rsidRPr="009C1C72">
          <w:rPr>
            <w:lang w:eastAsia="zh-CN"/>
          </w:rPr>
          <w:t>ΔP</w:t>
        </w:r>
        <w:r w:rsidRPr="009C1C72">
          <w:rPr>
            <w:vertAlign w:val="subscript"/>
            <w:lang w:eastAsia="zh-CN"/>
          </w:rPr>
          <w:t>PowerClass</w:t>
        </w:r>
      </w:ins>
      <w:r w:rsidRPr="009C1C72">
        <w:rPr>
          <w:lang w:eastAsia="zh-CN"/>
        </w:rPr>
        <w:t>) }</w:t>
      </w:r>
    </w:p>
    <w:p w14:paraId="635CE041" w14:textId="77777777" w:rsidR="00187C0C" w:rsidRPr="00A1115A" w:rsidRDefault="00187C0C" w:rsidP="00187C0C">
      <w:pPr>
        <w:pStyle w:val="EQ"/>
        <w:jc w:val="center"/>
        <w:rPr>
          <w:lang w:eastAsia="zh-CN"/>
        </w:rPr>
      </w:pPr>
      <w:r w:rsidRPr="009C1C72">
        <w:rPr>
          <w:lang w:eastAsia="zh-CN"/>
        </w:rPr>
        <w:lastRenderedPageBreak/>
        <w:t>P</w:t>
      </w:r>
      <w:r w:rsidRPr="009C1C72">
        <w:rPr>
          <w:vertAlign w:val="subscript"/>
          <w:lang w:eastAsia="zh-CN"/>
        </w:rPr>
        <w:t>CMAX_H,f,c</w:t>
      </w:r>
      <w:r w:rsidRPr="009C1C72">
        <w:rPr>
          <w:lang w:eastAsia="zh-CN"/>
        </w:rPr>
        <w:t xml:space="preserve"> = MIN {P</w:t>
      </w:r>
      <w:r w:rsidRPr="009C1C72">
        <w:rPr>
          <w:vertAlign w:val="subscript"/>
          <w:lang w:eastAsia="zh-CN"/>
        </w:rPr>
        <w:t>EMAX,c</w:t>
      </w:r>
      <w:r w:rsidRPr="009C1C72">
        <w:rPr>
          <w:lang w:eastAsia="zh-CN"/>
        </w:rPr>
        <w:t>,  P</w:t>
      </w:r>
      <w:r w:rsidRPr="009C1C72">
        <w:rPr>
          <w:vertAlign w:val="subscript"/>
          <w:lang w:eastAsia="zh-CN"/>
        </w:rPr>
        <w:t>PowerClass</w:t>
      </w:r>
      <w:r w:rsidRPr="009C1C72">
        <w:rPr>
          <w:lang w:eastAsia="zh-CN"/>
        </w:rPr>
        <w:t xml:space="preserve"> – ΔP</w:t>
      </w:r>
      <w:r w:rsidRPr="009C1C72">
        <w:rPr>
          <w:vertAlign w:val="subscript"/>
          <w:lang w:eastAsia="zh-CN"/>
        </w:rPr>
        <w:t>PowerClass</w:t>
      </w:r>
      <w:r w:rsidRPr="009C1C72">
        <w:rPr>
          <w:lang w:eastAsia="zh-CN"/>
        </w:rPr>
        <w:t xml:space="preserve"> </w:t>
      </w:r>
      <w:r w:rsidRPr="009C1C72">
        <w:t>+ ΔP</w:t>
      </w:r>
      <w:r w:rsidRPr="009C1C72">
        <w:rPr>
          <w:vertAlign w:val="subscript"/>
        </w:rPr>
        <w:t>PowerBoost</w:t>
      </w:r>
      <w:r w:rsidRPr="009C1C72">
        <w:rPr>
          <w:lang w:eastAsia="zh-CN"/>
        </w:rPr>
        <w:t>}</w:t>
      </w:r>
    </w:p>
    <w:p w14:paraId="7D14072F" w14:textId="77777777" w:rsidR="00187C0C" w:rsidRPr="00A1115A" w:rsidRDefault="00187C0C" w:rsidP="00187C0C">
      <w:pPr>
        <w:rPr>
          <w:lang w:eastAsia="zh-CN"/>
        </w:rPr>
      </w:pPr>
      <w:r w:rsidRPr="00A1115A">
        <w:rPr>
          <w:lang w:eastAsia="zh-CN"/>
        </w:rPr>
        <w:t>where</w:t>
      </w:r>
    </w:p>
    <w:p w14:paraId="046493A8" w14:textId="77777777" w:rsidR="00187C0C" w:rsidRPr="00A1115A" w:rsidRDefault="00187C0C" w:rsidP="00187C0C">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218157FE" w14:textId="77777777" w:rsidR="00187C0C" w:rsidRPr="00A1115A" w:rsidRDefault="00187C0C" w:rsidP="00187C0C">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7A197B72" w14:textId="77777777" w:rsidR="00187C0C" w:rsidRPr="00A1115A" w:rsidRDefault="00187C0C" w:rsidP="00187C0C">
      <w:pPr>
        <w:pStyle w:val="B10"/>
        <w:rPr>
          <w:lang w:eastAsia="zh-CN"/>
        </w:rPr>
      </w:pPr>
      <w:r w:rsidRPr="00A1115A">
        <w:rPr>
          <w:lang w:eastAsia="zh-CN"/>
        </w:rPr>
        <w:tab/>
        <w:t xml:space="preserve">When  the IE </w:t>
      </w:r>
      <w:r w:rsidRPr="00A1115A">
        <w:rPr>
          <w:i/>
          <w:lang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3EA1ABE4" w14:textId="77777777" w:rsidR="00187C0C" w:rsidRPr="00A1115A" w:rsidRDefault="00187C0C" w:rsidP="00187C0C">
      <w:pPr>
        <w:pStyle w:val="B10"/>
        <w:rPr>
          <w:lang w:eastAsia="zh-CN"/>
        </w:rPr>
      </w:pPr>
      <w:r w:rsidRPr="00A1115A">
        <w:rPr>
          <w:lang w:eastAsia="zh-CN"/>
        </w:rPr>
        <w:tab/>
        <w:t xml:space="preserve">When the IE </w:t>
      </w:r>
      <w:r w:rsidRPr="00A1115A">
        <w:rPr>
          <w:i/>
          <w:lang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5B4C1DD2" w14:textId="77777777" w:rsidR="00187C0C" w:rsidRDefault="00187C0C" w:rsidP="00187C0C">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1220F2E2" w14:textId="7978B146" w:rsidR="00187C0C" w:rsidRDefault="00187C0C" w:rsidP="00187C0C">
      <w:pPr>
        <w:pStyle w:val="B20"/>
        <w:rPr>
          <w:lang w:eastAsia="zh-CN"/>
        </w:rPr>
      </w:pPr>
      <w:r>
        <w:rPr>
          <w:rFonts w:hint="eastAsia"/>
          <w:lang w:eastAsia="zh-CN"/>
        </w:rPr>
        <w:t>-</w:t>
      </w:r>
      <w:r>
        <w:rPr>
          <w:lang w:eastAsia="zh-CN"/>
        </w:rPr>
        <w:tab/>
      </w:r>
      <w:r w:rsidRPr="00A1115A">
        <w:rPr>
          <w:lang w:eastAsia="zh-CN"/>
        </w:rPr>
        <w:t xml:space="preserve">3 dB for a power class 2 UE or 6 dB for a power class 1.5 UE </w:t>
      </w:r>
      <w:del w:id="58" w:author="James Wang" w:date="2024-05-08T14:56:00Z">
        <w:r w:rsidRPr="00A1115A" w:rsidDel="00187C0C">
          <w:rPr>
            <w:lang w:eastAsia="zh-CN"/>
          </w:rPr>
          <w:delText xml:space="preserve">when P-max of 23 dBm or lower is indicated; or </w:delText>
        </w:r>
      </w:del>
      <w:r w:rsidRPr="00A1115A">
        <w:rPr>
          <w:lang w:eastAsia="zh-CN"/>
        </w:rPr>
        <w:t xml:space="preserve">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151289AB" w14:textId="46A57643" w:rsidR="00187C0C" w:rsidRDefault="00187C0C" w:rsidP="00187C0C">
      <w:pPr>
        <w:pStyle w:val="B20"/>
        <w:rPr>
          <w:lang w:eastAsia="zh-CN"/>
        </w:rPr>
      </w:pPr>
      <w:r>
        <w:rPr>
          <w:rFonts w:hint="eastAsia"/>
        </w:rPr>
        <w:t>-</w:t>
      </w:r>
      <w:r>
        <w:rPr>
          <w:rFonts w:hint="eastAsia"/>
        </w:rPr>
        <w:tab/>
      </w:r>
      <w:r w:rsidRPr="00A1115A">
        <w:t xml:space="preserve">3 dB for a power class 1.5 UE </w:t>
      </w:r>
      <w:del w:id="59" w:author="James Wang" w:date="2024-05-08T14:58:00Z">
        <w:r w:rsidRPr="00A1115A" w:rsidDel="00B7582F">
          <w:delText xml:space="preserve">when P-max of between 23 dBm and 26 dB is indicated; or </w:delText>
        </w:r>
      </w:del>
      <w:r w:rsidRPr="00A1115A">
        <w:t>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03381621" w14:textId="77777777" w:rsidR="00187C0C" w:rsidRDefault="00187C0C" w:rsidP="00187C0C">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9B59B86" w14:textId="77777777" w:rsidR="00187C0C" w:rsidRDefault="00187C0C" w:rsidP="00187C0C">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UE </w:t>
      </w:r>
      <w:r>
        <w:rPr>
          <w:lang w:eastAsia="zh-CN"/>
        </w:rPr>
        <w:t>with</w:t>
      </w:r>
      <w:r w:rsidRPr="007F2217">
        <w:rPr>
          <w:lang w:eastAsia="zh-CN"/>
        </w:rPr>
        <w:t xml:space="preserve"> txDiversity-r16</w:t>
      </w:r>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r w:rsidRPr="007F2217">
        <w:rPr>
          <w:lang w:eastAsia="zh-CN"/>
        </w:rPr>
        <w:t xml:space="preserve"> </w:t>
      </w:r>
      <w:r>
        <w:rPr>
          <w:lang w:eastAsia="zh-CN"/>
        </w:rPr>
        <w:t xml:space="preserve">capability </w:t>
      </w:r>
      <w:r w:rsidRPr="007F2217">
        <w:rPr>
          <w:lang w:eastAsia="zh-CN"/>
        </w:rPr>
        <w:t xml:space="preserve">or PC1.5 UE </w:t>
      </w:r>
      <w:r>
        <w:rPr>
          <w:lang w:eastAsia="zh-CN"/>
        </w:rPr>
        <w:t xml:space="preserve">further indicates </w:t>
      </w:r>
      <w:r w:rsidRPr="007C2BE2">
        <w:rPr>
          <w:lang w:eastAsia="zh-CN"/>
        </w:rPr>
        <w:t>SRS-TxSwitch capability ‘t1r2’ or ‘t1r4’ or ‘t1r1-t1r2’ or ‘t1r1-t1r2-t1r4’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r>
        <w:rPr>
          <w:lang w:eastAsia="zh-CN"/>
        </w:rPr>
        <w:t>;</w:t>
      </w:r>
    </w:p>
    <w:p w14:paraId="671C2B9C" w14:textId="77777777" w:rsidR="00187C0C" w:rsidRDefault="00187C0C" w:rsidP="00187C0C">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3EC1FEE7" w14:textId="77777777" w:rsidR="00187C0C" w:rsidRPr="00A1115A" w:rsidRDefault="00187C0C" w:rsidP="00187C0C">
      <w:pPr>
        <w:pStyle w:val="NO"/>
        <w:rPr>
          <w:lang w:eastAsia="zh-CN"/>
        </w:rPr>
      </w:pPr>
      <w:r>
        <w:rPr>
          <w:lang w:eastAsia="zh-CN"/>
        </w:rPr>
        <w:t xml:space="preserve">NOTE: </w:t>
      </w:r>
      <w:r>
        <w:rPr>
          <w:lang w:eastAsia="zh-CN"/>
        </w:rPr>
        <w:tab/>
      </w:r>
      <w:r>
        <w:rPr>
          <w:bCs/>
          <w:lang w:eastAsia="ko-KR"/>
        </w:rPr>
        <w:t xml:space="preserve">UE reports </w:t>
      </w:r>
      <w:r w:rsidRPr="008A76DE">
        <w:rPr>
          <w:lang w:eastAsia="zh-CN"/>
        </w:rPr>
        <w:t>∆P</w:t>
      </w:r>
      <w:r w:rsidRPr="008A76DE">
        <w:rPr>
          <w:vertAlign w:val="subscript"/>
          <w:lang w:eastAsia="zh-CN"/>
        </w:rPr>
        <w:t>PowerClass</w:t>
      </w:r>
      <w:r w:rsidRPr="0096008A">
        <w:rPr>
          <w:lang w:eastAsia="zh-CN"/>
        </w:rPr>
        <w:t xml:space="preserve"> </w:t>
      </w:r>
      <w:r w:rsidRPr="008A76DE">
        <w:rPr>
          <w:lang w:eastAsia="zh-CN"/>
        </w:rPr>
        <w:t>when</w:t>
      </w:r>
      <w:r>
        <w:rPr>
          <w:lang w:eastAsia="zh-CN"/>
        </w:rPr>
        <w:t xml:space="preserve"> [</w:t>
      </w:r>
      <w:r w:rsidRPr="008A76DE">
        <w:rPr>
          <w:lang w:eastAsia="zh-CN"/>
        </w:rPr>
        <w:t>∆P</w:t>
      </w:r>
      <w:r w:rsidRPr="008A76DE">
        <w:rPr>
          <w:vertAlign w:val="subscript"/>
          <w:lang w:eastAsia="zh-CN"/>
        </w:rPr>
        <w:t>PowerClass</w:t>
      </w:r>
      <w:r w:rsidRPr="008A76DE">
        <w:rPr>
          <w:lang w:eastAsia="zh-CN"/>
        </w:rPr>
        <w:t xml:space="preserve"> reporting capability XXX-r18</w:t>
      </w:r>
      <w:r>
        <w:rPr>
          <w:lang w:eastAsia="zh-CN"/>
        </w:rPr>
        <w:t xml:space="preserve"> is present], dpc-Reporting-FR1 [7] is configured </w:t>
      </w:r>
      <w:r w:rsidRPr="008A76DE">
        <w:rPr>
          <w:lang w:eastAsia="zh-CN"/>
        </w:rPr>
        <w:t xml:space="preserve">and the reporting is triggered only by uplink duty cycle exceedance or by return to the </w:t>
      </w:r>
      <w:r w:rsidRPr="0096008A">
        <w:rPr>
          <w:i/>
          <w:iCs/>
          <w:lang w:eastAsia="zh-CN"/>
        </w:rPr>
        <w:t>ue-PowerClass</w:t>
      </w:r>
      <w:r w:rsidRPr="008A76DE">
        <w:rPr>
          <w:lang w:eastAsia="zh-CN"/>
        </w:rPr>
        <w:t xml:space="preserve"> after the duty cycle exceedance.</w:t>
      </w:r>
    </w:p>
    <w:p w14:paraId="335CA7BB" w14:textId="77777777" w:rsidR="00187C0C" w:rsidRPr="00A1115A" w:rsidRDefault="00187C0C" w:rsidP="00187C0C">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49B732D" w14:textId="77777777" w:rsidR="00187C0C" w:rsidRPr="00A1115A" w:rsidRDefault="00187C0C" w:rsidP="00187C0C">
      <w:pPr>
        <w:pStyle w:val="B20"/>
      </w:pPr>
      <w:r w:rsidRPr="00A1115A">
        <w:lastRenderedPageBreak/>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5A9E2856" w14:textId="77777777" w:rsidR="00187C0C" w:rsidRDefault="00187C0C" w:rsidP="00187C0C">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007E64C8" w14:textId="77777777" w:rsidR="00187C0C" w:rsidRPr="009C1C72" w:rsidRDefault="00187C0C" w:rsidP="00187C0C">
      <w:pPr>
        <w:pStyle w:val="B10"/>
        <w:rPr>
          <w:lang w:eastAsia="zh-CN"/>
        </w:rPr>
      </w:pPr>
      <w:r w:rsidRPr="00A1115A">
        <w:tab/>
      </w:r>
      <w:r w:rsidRPr="009C1C72">
        <w:t>ΔP</w:t>
      </w:r>
      <w:r w:rsidRPr="009C1C72">
        <w:rPr>
          <w:vertAlign w:val="subscript"/>
        </w:rPr>
        <w:t>PowerBoost</w:t>
      </w:r>
      <w:r w:rsidRPr="009C1C72" w:rsidDel="00566F57">
        <w:rPr>
          <w:lang w:eastAsia="zh-CN"/>
        </w:rPr>
        <w:t xml:space="preserve"> </w:t>
      </w:r>
      <w:r w:rsidRPr="009C1C72">
        <w:rPr>
          <w:lang w:eastAsia="zh-CN"/>
        </w:rPr>
        <w:t xml:space="preserve">is defined </w:t>
      </w:r>
      <w:r w:rsidRPr="009C1C72">
        <w:t xml:space="preserve">as </w:t>
      </w:r>
      <w:r w:rsidRPr="009C1C72">
        <w:rPr>
          <w:lang w:eastAsia="zh-CN"/>
        </w:rPr>
        <w:t>1dB for power class 3 and 0.5dB for power class 2, when all of the following conditions are met:</w:t>
      </w:r>
    </w:p>
    <w:p w14:paraId="0BECF199" w14:textId="77777777" w:rsidR="00187C0C" w:rsidRPr="009C1C72" w:rsidRDefault="00187C0C" w:rsidP="00187C0C">
      <w:pPr>
        <w:pStyle w:val="B20"/>
        <w:rPr>
          <w:lang w:eastAsia="zh-CN"/>
        </w:rPr>
      </w:pPr>
      <w:r>
        <w:rPr>
          <w:lang w:eastAsia="zh-CN"/>
        </w:rPr>
        <w:t>-</w:t>
      </w:r>
      <w:r>
        <w:rPr>
          <w:lang w:eastAsia="zh-CN"/>
        </w:rPr>
        <w:tab/>
        <w:t>If the UE indicates support for UE capability [</w:t>
      </w:r>
      <w:r>
        <w:rPr>
          <w:i/>
          <w:iCs/>
          <w:noProof/>
        </w:rPr>
        <w:t>powerBoostRel18</w:t>
      </w:r>
      <w:r>
        <w:rPr>
          <w:lang w:eastAsia="zh-CN"/>
        </w:rPr>
        <w:t>] and/or [</w:t>
      </w:r>
      <w:r>
        <w:rPr>
          <w:i/>
          <w:iCs/>
          <w:lang w:eastAsia="zh-CN"/>
        </w:rPr>
        <w:t>powerBoostTSRel18</w:t>
      </w:r>
      <w:r>
        <w:rPr>
          <w:lang w:eastAsia="zh-CN"/>
        </w:rPr>
        <w:t xml:space="preserve">], and if </w:t>
      </w:r>
      <w:r>
        <w:t>IE [</w:t>
      </w:r>
      <w:r>
        <w:rPr>
          <w:i/>
          <w:iCs/>
        </w:rPr>
        <w:t>powerBoostPi2BPSKRel18</w:t>
      </w:r>
      <w:r>
        <w:t>] and/or [</w:t>
      </w:r>
      <w:r>
        <w:rPr>
          <w:i/>
        </w:rPr>
        <w:t>powerBoostQPSKRel18</w:t>
      </w:r>
      <w:r>
        <w:t>] is set to 1</w:t>
      </w:r>
      <w:r w:rsidDel="00E83A09">
        <w:t xml:space="preserve"> </w:t>
      </w:r>
      <w:r w:rsidDel="00E83A09">
        <w:rPr>
          <w:lang w:eastAsia="zh-CN"/>
        </w:rPr>
        <w:t>and P</w:t>
      </w:r>
      <w:r w:rsidDel="00E83A09">
        <w:rPr>
          <w:vertAlign w:val="subscript"/>
          <w:lang w:eastAsia="zh-CN"/>
        </w:rPr>
        <w:t>EMAX,c</w:t>
      </w:r>
      <w:r w:rsidDel="00E83A09">
        <w:rPr>
          <w:lang w:eastAsia="zh-CN"/>
        </w:rPr>
        <w:t xml:space="preserve">, if configured, is increased by at least </w:t>
      </w:r>
      <w:r w:rsidDel="00E83A09">
        <w:t>ΔP</w:t>
      </w:r>
      <w:r w:rsidDel="00E83A09">
        <w:rPr>
          <w:vertAlign w:val="subscript"/>
        </w:rPr>
        <w:t>PowerBoost</w:t>
      </w:r>
    </w:p>
    <w:p w14:paraId="1BFD431E" w14:textId="77777777" w:rsidR="00187C0C" w:rsidRPr="009C1C72" w:rsidRDefault="00187C0C" w:rsidP="00187C0C">
      <w:pPr>
        <w:pStyle w:val="B20"/>
        <w:rPr>
          <w:lang w:eastAsia="zh-CN"/>
        </w:rPr>
      </w:pPr>
      <w:r>
        <w:rPr>
          <w:lang w:eastAsia="zh-CN"/>
        </w:rPr>
        <w:t>-</w:t>
      </w:r>
      <w:r>
        <w:rPr>
          <w:lang w:eastAsia="zh-CN"/>
        </w:rPr>
        <w:tab/>
      </w:r>
      <w:r w:rsidRPr="009C1C72">
        <w:rPr>
          <w:lang w:eastAsia="zh-CN"/>
        </w:rPr>
        <w:t>If UE indicates power class 2 in a TDD band or power class 3</w:t>
      </w:r>
    </w:p>
    <w:p w14:paraId="5E048E48" w14:textId="77777777" w:rsidR="00187C0C" w:rsidRPr="009C1C72" w:rsidRDefault="00187C0C" w:rsidP="00187C0C">
      <w:pPr>
        <w:pStyle w:val="B20"/>
        <w:rPr>
          <w:lang w:eastAsia="zh-CN"/>
        </w:rPr>
      </w:pPr>
      <w:r>
        <w:rPr>
          <w:lang w:eastAsia="zh-CN"/>
        </w:rPr>
        <w:t>-</w:t>
      </w:r>
      <w:r>
        <w:rPr>
          <w:lang w:eastAsia="zh-CN"/>
        </w:rPr>
        <w:tab/>
      </w:r>
      <w:r w:rsidRPr="009C1C72">
        <w:rPr>
          <w:rFonts w:hint="eastAsia"/>
          <w:lang w:eastAsia="zh-CN"/>
        </w:rPr>
        <w:t>I</w:t>
      </w:r>
      <w:r w:rsidRPr="009C1C72">
        <w:rPr>
          <w:lang w:eastAsia="zh-CN"/>
        </w:rPr>
        <w:t>f</w:t>
      </w:r>
      <w:r w:rsidRPr="009C1C72">
        <w:rPr>
          <w:rFonts w:hint="eastAsia"/>
          <w:lang w:eastAsia="zh-CN"/>
        </w:rPr>
        <w:t>Δ</w:t>
      </w:r>
      <w:r w:rsidRPr="009C1C72">
        <w:rPr>
          <w:lang w:eastAsia="zh-CN"/>
        </w:rPr>
        <w:t>P</w:t>
      </w:r>
      <w:r w:rsidRPr="009C1C72">
        <w:rPr>
          <w:vertAlign w:val="subscript"/>
          <w:lang w:eastAsia="zh-CN"/>
        </w:rPr>
        <w:t>PowerClass</w:t>
      </w:r>
      <w:r w:rsidRPr="009C1C72">
        <w:rPr>
          <w:lang w:eastAsia="zh-CN"/>
        </w:rPr>
        <w:t xml:space="preserve"> is 0dB </w:t>
      </w:r>
    </w:p>
    <w:p w14:paraId="6FD34113" w14:textId="77777777" w:rsidR="00187C0C" w:rsidRPr="009C1C72" w:rsidRDefault="00187C0C" w:rsidP="00187C0C">
      <w:pPr>
        <w:pStyle w:val="B20"/>
        <w:rPr>
          <w:lang w:eastAsia="zh-CN"/>
        </w:rPr>
      </w:pPr>
      <w:r>
        <w:rPr>
          <w:iCs/>
          <w:lang w:eastAsia="zh-CN"/>
        </w:rPr>
        <w:t>-</w:t>
      </w:r>
      <w:r>
        <w:rPr>
          <w:iCs/>
          <w:lang w:eastAsia="zh-CN"/>
        </w:rPr>
        <w:tab/>
      </w:r>
      <w:r w:rsidRPr="009C1C72">
        <w:rPr>
          <w:iCs/>
          <w:lang w:eastAsia="zh-CN"/>
        </w:rPr>
        <w:t xml:space="preserve">If scheduled UL transmission is DFT-s-OFDM with either PI/2 BPSK modulation or QPSK modulation </w:t>
      </w:r>
    </w:p>
    <w:p w14:paraId="1674610D" w14:textId="77777777" w:rsidR="00187C0C" w:rsidRPr="009C1C72" w:rsidRDefault="00187C0C" w:rsidP="00187C0C">
      <w:pPr>
        <w:pStyle w:val="B20"/>
        <w:rPr>
          <w:lang w:eastAsia="zh-CN"/>
        </w:rPr>
      </w:pPr>
      <w:r>
        <w:rPr>
          <w:iCs/>
          <w:lang w:eastAsia="zh-CN"/>
        </w:rPr>
        <w:t>-</w:t>
      </w:r>
      <w:r>
        <w:rPr>
          <w:iCs/>
          <w:lang w:eastAsia="zh-CN"/>
        </w:rPr>
        <w:tab/>
        <w:t>If the RB allocation belongs to the inner region defined in clause 6.2.2.</w:t>
      </w:r>
    </w:p>
    <w:p w14:paraId="09BBFFF9" w14:textId="77777777" w:rsidR="00187C0C" w:rsidRPr="009C1C72" w:rsidRDefault="00187C0C" w:rsidP="00187C0C">
      <w:pPr>
        <w:pStyle w:val="B20"/>
        <w:rPr>
          <w:lang w:eastAsia="zh-CN"/>
        </w:rPr>
      </w:pPr>
      <w:r>
        <w:rPr>
          <w:lang w:eastAsia="zh-CN"/>
        </w:rPr>
        <w:t>-</w:t>
      </w:r>
      <w:r>
        <w:rPr>
          <w:lang w:eastAsia="zh-CN"/>
        </w:rPr>
        <w:tab/>
      </w:r>
      <w:r w:rsidRPr="009C1C72">
        <w:rPr>
          <w:lang w:eastAsia="zh-CN"/>
        </w:rPr>
        <w:t xml:space="preserve">If UE indicates power class 3, the percentage of uplink symbols transmitted in a certain evaluation period is less than 80% </w:t>
      </w:r>
    </w:p>
    <w:p w14:paraId="0C57BB8B" w14:textId="77777777" w:rsidR="00187C0C" w:rsidRPr="009C1C72" w:rsidRDefault="00187C0C" w:rsidP="00187C0C">
      <w:pPr>
        <w:pStyle w:val="B20"/>
        <w:rPr>
          <w:lang w:eastAsia="zh-CN"/>
        </w:rPr>
      </w:pPr>
      <w:r>
        <w:rPr>
          <w:lang w:eastAsia="zh-CN"/>
        </w:rPr>
        <w:t>-</w:t>
      </w:r>
      <w:r>
        <w:rPr>
          <w:lang w:eastAsia="zh-CN"/>
        </w:rPr>
        <w:tab/>
      </w:r>
      <w:r w:rsidRPr="009C1C72">
        <w:rPr>
          <w:lang w:eastAsia="zh-CN"/>
        </w:rPr>
        <w:t xml:space="preserve">If UE indicates power class 2, when the field of UE capability </w:t>
      </w:r>
      <w:r w:rsidRPr="009C1C72">
        <w:rPr>
          <w:i/>
        </w:rPr>
        <w:t>maxUplinkDutyCycle-PC2-FR1</w:t>
      </w:r>
      <w:r w:rsidRPr="009C1C72">
        <w:rPr>
          <w:lang w:eastAsia="zh-CN"/>
        </w:rPr>
        <w:t xml:space="preserve"> is absent </w:t>
      </w:r>
      <w:r w:rsidRPr="009C1C72">
        <w:t xml:space="preserve">and the field of UE capability </w:t>
      </w:r>
      <w:r w:rsidRPr="009C1C72">
        <w:rPr>
          <w:i/>
          <w:iCs/>
        </w:rPr>
        <w:t>maxUplinkDutyCycle-PC1dot5-MPE-FR1</w:t>
      </w:r>
      <w:r w:rsidRPr="009C1C72">
        <w:t xml:space="preserve"> is absent </w:t>
      </w:r>
      <w:r w:rsidRPr="009C1C72">
        <w:rPr>
          <w:lang w:eastAsia="zh-CN"/>
        </w:rPr>
        <w:t xml:space="preserve">and the percentage of uplink symbols transmitted in a certain evaluation period is less than 0.9*50%; or when the field of UE capability </w:t>
      </w:r>
      <w:r w:rsidRPr="009C1C72">
        <w:rPr>
          <w:i/>
        </w:rPr>
        <w:t>maxUplinkDutyCycle-PC2-FR1</w:t>
      </w:r>
      <w:r w:rsidRPr="009C1C72">
        <w:rPr>
          <w:lang w:eastAsia="zh-CN"/>
        </w:rPr>
        <w:t xml:space="preserve"> is not absent and the percentage of uplink symbols transmitted in a certain evaluation period is less than 0.9*</w:t>
      </w:r>
      <w:r w:rsidRPr="009C1C72">
        <w:rPr>
          <w:i/>
        </w:rPr>
        <w:t>maxUplinkDutyCycle-PC2-FR1</w:t>
      </w:r>
      <w:r w:rsidRPr="009C1C72">
        <w:rPr>
          <w:lang w:eastAsia="zh-CN"/>
        </w:rPr>
        <w:t xml:space="preserve"> as defined in TS 38.306 (The exact evaluation period is no less than one radio frame); or when the field of UE capability </w:t>
      </w:r>
      <w:r w:rsidRPr="009C1C72">
        <w:rPr>
          <w:i/>
        </w:rPr>
        <w:t>maxUplinkDutyCycle-PC1dot5-MPE-FR1</w:t>
      </w:r>
      <w:r w:rsidRPr="009C1C72">
        <w:rPr>
          <w:lang w:eastAsia="zh-CN"/>
        </w:rPr>
        <w:t xml:space="preserve"> is not absent and half the percentage of uplink symbols transmitted in a certain evaluation period is less than 0.9*</w:t>
      </w:r>
      <w:r w:rsidRPr="009C1C72">
        <w:rPr>
          <w:i/>
        </w:rPr>
        <w:t>maxUplinkDutyCycle-PC1dot5-MPE-FR1</w:t>
      </w:r>
      <w:r w:rsidRPr="009C1C72">
        <w:rPr>
          <w:lang w:eastAsia="zh-CN"/>
        </w:rPr>
        <w:t xml:space="preserve"> as defined in TS 38.306 (The exact evaluation period is no less than one radio frame)</w:t>
      </w:r>
    </w:p>
    <w:p w14:paraId="1CC26CEF" w14:textId="77777777" w:rsidR="00187C0C" w:rsidRPr="009C1C72" w:rsidRDefault="00187C0C" w:rsidP="00187C0C">
      <w:pPr>
        <w:pStyle w:val="B20"/>
        <w:rPr>
          <w:lang w:eastAsia="zh-CN"/>
        </w:rPr>
      </w:pPr>
      <w:r w:rsidRPr="009C1C72">
        <w:rPr>
          <w:rFonts w:hint="eastAsia"/>
          <w:lang w:eastAsia="zh-CN"/>
        </w:rPr>
        <w:t>-</w:t>
      </w:r>
      <w:r w:rsidRPr="009C1C72">
        <w:rPr>
          <w:rFonts w:hint="eastAsia"/>
          <w:lang w:eastAsia="zh-CN"/>
        </w:rPr>
        <w:tab/>
      </w:r>
      <w:r w:rsidRPr="009C1C72">
        <w:rPr>
          <w:lang w:eastAsia="zh-CN"/>
        </w:rPr>
        <w:t>0 dB</w:t>
      </w:r>
      <w:r w:rsidRPr="009C1C72">
        <w:rPr>
          <w:rFonts w:hint="eastAsia"/>
          <w:lang w:eastAsia="zh-CN"/>
        </w:rPr>
        <w:t xml:space="preserve"> </w:t>
      </w:r>
      <w:r w:rsidRPr="009C1C72">
        <w:rPr>
          <w:lang w:eastAsia="zh-CN"/>
        </w:rPr>
        <w:t>otherwise;</w:t>
      </w:r>
    </w:p>
    <w:p w14:paraId="69D9D175" w14:textId="77777777" w:rsidR="00187C0C" w:rsidRPr="00A1115A" w:rsidRDefault="00187C0C" w:rsidP="00187C0C">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64455E07" w14:textId="77777777" w:rsidR="00187C0C" w:rsidRPr="00A1115A" w:rsidRDefault="00187C0C" w:rsidP="00187C0C">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54351B4B" w14:textId="77777777" w:rsidR="00187C0C" w:rsidRPr="00A1115A" w:rsidRDefault="00187C0C" w:rsidP="00187C0C">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1464E38A" w14:textId="77777777" w:rsidR="00187C0C" w:rsidRPr="00A1115A" w:rsidRDefault="00187C0C" w:rsidP="00187C0C">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7D79F00F" w14:textId="77777777" w:rsidR="00187C0C" w:rsidRDefault="00187C0C" w:rsidP="00187C0C">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49FB61DD" w14:textId="77777777" w:rsidR="00187C0C" w:rsidRPr="00A1115A" w:rsidRDefault="00187C0C" w:rsidP="00187C0C">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4BE64336" w14:textId="77777777" w:rsidR="00187C0C" w:rsidRPr="00A1115A" w:rsidRDefault="00187C0C" w:rsidP="00187C0C">
      <w:pPr>
        <w:pStyle w:val="B20"/>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5BAD45FB" w14:textId="77777777" w:rsidR="00187C0C" w:rsidRDefault="00187C0C" w:rsidP="00187C0C">
      <w:pPr>
        <w:pStyle w:val="B20"/>
      </w:pPr>
      <w:r>
        <w:t>d</w:t>
      </w:r>
      <w:r w:rsidRPr="00A1115A">
        <w:t>)</w:t>
      </w:r>
      <w:r w:rsidRPr="00A1115A">
        <w:tab/>
        <w:t>UE transmits SRS to a DL-only carrier</w:t>
      </w:r>
    </w:p>
    <w:p w14:paraId="2162A672" w14:textId="77777777" w:rsidR="00187C0C" w:rsidRDefault="00187C0C" w:rsidP="00187C0C">
      <w:pPr>
        <w:pStyle w:val="B20"/>
      </w:pPr>
      <w:r w:rsidRPr="005830FD">
        <w:rPr>
          <w:rFonts w:hint="eastAsia"/>
          <w:lang w:eastAsia="ja-JP"/>
        </w:rPr>
        <w:t>e</w:t>
      </w:r>
      <w:r w:rsidRPr="005830FD">
        <w:rPr>
          <w:lang w:eastAsia="ja-JP"/>
        </w:rPr>
        <w:t>)</w:t>
      </w:r>
      <w:r w:rsidRPr="00A1115A">
        <w:tab/>
      </w:r>
      <w:r w:rsidRPr="005830FD">
        <w:t xml:space="preserve">UE transmits SRS on the second, third, fourth, fifth, sixth, seventh and eighth SRS resources of the total 8 SRS resources from all configured SRS resource set(s) consisting of one SRS port when the </w:t>
      </w:r>
      <w:r w:rsidRPr="005830FD">
        <w:rPr>
          <w:i/>
          <w:iCs/>
        </w:rPr>
        <w:t>srs-AntennaSwitchingBeyond4RX-r17</w:t>
      </w:r>
      <w:r w:rsidRPr="005830FD">
        <w:t xml:space="preserve"> capability is indicated as</w:t>
      </w:r>
      <w:r>
        <w:t xml:space="preserve"> at least</w:t>
      </w:r>
      <w:r w:rsidRPr="005830FD">
        <w:t xml:space="preserve"> 't1r</w:t>
      </w:r>
      <w:r w:rsidRPr="005830FD">
        <w:rPr>
          <w:rFonts w:hint="eastAsia"/>
          <w:lang w:eastAsia="ja-JP"/>
        </w:rPr>
        <w:t>8</w:t>
      </w:r>
      <w:r w:rsidRPr="005830FD">
        <w:t>'</w:t>
      </w:r>
      <w:r>
        <w:t>, or</w:t>
      </w:r>
    </w:p>
    <w:p w14:paraId="60982B58" w14:textId="77777777" w:rsidR="00187C0C" w:rsidRPr="00C21C19" w:rsidRDefault="00187C0C" w:rsidP="00187C0C">
      <w:pPr>
        <w:ind w:left="851" w:hanging="284"/>
      </w:pPr>
      <w:r w:rsidRPr="00C21C19">
        <w:rPr>
          <w:lang w:eastAsia="ja-JP"/>
        </w:rPr>
        <w:lastRenderedPageBreak/>
        <w:t>f)</w:t>
      </w:r>
      <w:r w:rsidRPr="00C21C19">
        <w:tab/>
        <w:t xml:space="preserve">UE transmits SRS from the SRS port pair on the second, third and fourth SRS resource in every configured SRS resource set consisting of two SRS ports when the </w:t>
      </w:r>
      <w:r w:rsidRPr="00C21C19">
        <w:rPr>
          <w:i/>
          <w:iCs/>
        </w:rPr>
        <w:t>srs-AntennaSwitchingBeyond4RX-r17</w:t>
      </w:r>
      <w:r w:rsidRPr="00C21C19">
        <w:rPr>
          <w:rFonts w:eastAsia="SimSun"/>
          <w:i/>
          <w:iCs/>
          <w:lang w:eastAsia="zh-CN"/>
        </w:rPr>
        <w:t xml:space="preserve"> </w:t>
      </w:r>
      <w:r w:rsidRPr="00C21C19">
        <w:t>capability is indicated as at least 't2r8', or</w:t>
      </w:r>
    </w:p>
    <w:p w14:paraId="48C3B732" w14:textId="77777777" w:rsidR="00187C0C" w:rsidRDefault="00187C0C" w:rsidP="00187C0C">
      <w:pPr>
        <w:pStyle w:val="B20"/>
      </w:pPr>
      <w:r w:rsidRPr="00C21C19">
        <w:rPr>
          <w:rFonts w:eastAsia="SimSun"/>
          <w:lang w:eastAsia="zh-CN"/>
        </w:rPr>
        <w:t xml:space="preserve">g) </w:t>
      </w:r>
      <w:r w:rsidRPr="00C21C19">
        <w:tab/>
        <w:t>UE transmits SRS from the set of SRS ports on the second</w:t>
      </w:r>
      <w:r w:rsidRPr="00C21C19">
        <w:rPr>
          <w:rFonts w:eastAsia="SimSun"/>
          <w:lang w:eastAsia="zh-CN"/>
        </w:rPr>
        <w:t xml:space="preserve"> </w:t>
      </w:r>
      <w:r w:rsidRPr="00C21C19">
        <w:t xml:space="preserve">SRS resource in every configured SRS resource set consisting of </w:t>
      </w:r>
      <w:bookmarkStart w:id="60" w:name="OLE_LINK22"/>
      <w:r w:rsidRPr="00C21C19">
        <w:rPr>
          <w:rFonts w:eastAsia="SimSun"/>
          <w:lang w:eastAsia="zh-CN"/>
        </w:rPr>
        <w:t xml:space="preserve">four </w:t>
      </w:r>
      <w:r w:rsidRPr="00C21C19">
        <w:t xml:space="preserve">SRS ports when the </w:t>
      </w:r>
      <w:r w:rsidRPr="00C21C19">
        <w:rPr>
          <w:i/>
          <w:iCs/>
        </w:rPr>
        <w:t>srs-AntennaSwitchingBeyond4RX-r17</w:t>
      </w:r>
      <w:r w:rsidRPr="00C21C19">
        <w:rPr>
          <w:rFonts w:eastAsia="SimSun"/>
          <w:i/>
          <w:iCs/>
          <w:lang w:eastAsia="zh-CN"/>
        </w:rPr>
        <w:t xml:space="preserve"> </w:t>
      </w:r>
      <w:r w:rsidRPr="00C21C19">
        <w:t>capability is indicated as at least 't</w:t>
      </w:r>
      <w:r w:rsidRPr="00C21C19">
        <w:rPr>
          <w:rFonts w:eastAsia="SimSun"/>
          <w:lang w:eastAsia="zh-CN"/>
        </w:rPr>
        <w:t>4</w:t>
      </w:r>
      <w:r w:rsidRPr="00C21C19">
        <w:t>r8'</w:t>
      </w:r>
      <w:bookmarkEnd w:id="60"/>
      <w:r w:rsidRPr="00C21C19">
        <w:t>,</w:t>
      </w:r>
    </w:p>
    <w:p w14:paraId="1757C60B" w14:textId="77777777" w:rsidR="00187C0C" w:rsidRPr="00C21C19" w:rsidRDefault="00187C0C" w:rsidP="00187C0C">
      <w:pPr>
        <w:ind w:left="568" w:hanging="284"/>
      </w:pPr>
      <w:r w:rsidRPr="00C21C19">
        <w:t>The following ∆T</w:t>
      </w:r>
      <w:r w:rsidRPr="00C21C19">
        <w:rPr>
          <w:vertAlign w:val="subscript"/>
        </w:rPr>
        <w:t>RxSRS</w:t>
      </w:r>
      <w:r w:rsidRPr="00C21C19">
        <w:t xml:space="preserve"> applies according to the indicated </w:t>
      </w:r>
      <w:r w:rsidRPr="00C21C19">
        <w:rPr>
          <w:i/>
        </w:rPr>
        <w:t xml:space="preserve">SRS-TxSwitch </w:t>
      </w:r>
      <w:r w:rsidRPr="00C21C19">
        <w:rPr>
          <w:iCs/>
        </w:rPr>
        <w:t>or</w:t>
      </w:r>
      <w:r w:rsidRPr="00C21C19">
        <w:rPr>
          <w:i/>
        </w:rPr>
        <w:t xml:space="preserve"> </w:t>
      </w:r>
      <w:r w:rsidRPr="00C21C19">
        <w:rPr>
          <w:i/>
          <w:iCs/>
        </w:rPr>
        <w:t>srs-AntennaSwitchingBeyond4RX-r17</w:t>
      </w:r>
      <w:r w:rsidRPr="00C21C19">
        <w:t xml:space="preserve"> capabilities:</w:t>
      </w:r>
    </w:p>
    <w:p w14:paraId="1D555569" w14:textId="77777777" w:rsidR="00187C0C" w:rsidRPr="00C21C19" w:rsidRDefault="00187C0C" w:rsidP="00187C0C">
      <w:pPr>
        <w:ind w:left="568" w:hanging="284"/>
      </w:pPr>
      <w:r w:rsidRPr="00C21C19">
        <w:t>if  't1r8' and 't4r8' are indicated:</w:t>
      </w:r>
    </w:p>
    <w:p w14:paraId="6DBA6692" w14:textId="77777777" w:rsidR="00187C0C" w:rsidRPr="00C21C19" w:rsidRDefault="00187C0C" w:rsidP="00187C0C">
      <w:pPr>
        <w:ind w:left="851" w:hanging="284"/>
      </w:pPr>
      <w:r w:rsidRPr="00C21C19">
        <w:t>-</w:t>
      </w:r>
      <w:r w:rsidRPr="00C21C19">
        <w:tab/>
        <w:t>The value of ∆T</w:t>
      </w:r>
      <w:r w:rsidRPr="00C21C19">
        <w:rPr>
          <w:vertAlign w:val="subscript"/>
        </w:rPr>
        <w:t>RxSRS</w:t>
      </w:r>
      <w:r w:rsidRPr="00C21C19">
        <w:t xml:space="preserve"> is 7.3 dB for bands whose F</w:t>
      </w:r>
      <w:r w:rsidRPr="00C21C19">
        <w:rPr>
          <w:vertAlign w:val="subscript"/>
        </w:rPr>
        <w:t xml:space="preserve">UL_high </w:t>
      </w:r>
      <w:r w:rsidRPr="00C21C19">
        <w:t>is higher than the F</w:t>
      </w:r>
      <w:r w:rsidRPr="00C21C19">
        <w:rPr>
          <w:vertAlign w:val="subscript"/>
        </w:rPr>
        <w:t xml:space="preserve">UL_low </w:t>
      </w:r>
      <w:r w:rsidRPr="00C21C19">
        <w:t>of n79 and 5.8 dB for bands whose F</w:t>
      </w:r>
      <w:r w:rsidRPr="00C21C19">
        <w:rPr>
          <w:vertAlign w:val="subscript"/>
        </w:rPr>
        <w:t>UL_high</w:t>
      </w:r>
      <w:r w:rsidRPr="00C21C19" w:rsidDel="00411D7A">
        <w:t xml:space="preserve"> </w:t>
      </w:r>
      <w:r w:rsidRPr="00C21C19">
        <w:t>is lower than the F</w:t>
      </w:r>
      <w:r w:rsidRPr="00C21C19">
        <w:rPr>
          <w:vertAlign w:val="subscript"/>
        </w:rPr>
        <w:t>UL_low</w:t>
      </w:r>
      <w:r w:rsidRPr="00C21C19" w:rsidDel="00411D7A">
        <w:rPr>
          <w:vertAlign w:val="subscript"/>
        </w:rPr>
        <w:t xml:space="preserve"> </w:t>
      </w:r>
      <w:r w:rsidRPr="00C21C19">
        <w:t>of n79 when the device is power class 3 or power class 5 or power class 1.5 in the band, or when the device is power class 2 in the band and ΔP</w:t>
      </w:r>
      <w:r w:rsidRPr="00C21C19">
        <w:rPr>
          <w:vertAlign w:val="subscript"/>
        </w:rPr>
        <w:t>PowerClass</w:t>
      </w:r>
      <w:r w:rsidRPr="00C21C19">
        <w:t xml:space="preserve"> = 3 dB, or </w:t>
      </w:r>
      <w:r w:rsidRPr="00C21C19">
        <w:rPr>
          <w:lang w:eastAsia="zh-CN"/>
        </w:rPr>
        <w:t xml:space="preserve">when </w:t>
      </w:r>
      <w:r w:rsidRPr="00C21C19">
        <w:t>UE indicating</w:t>
      </w:r>
      <w:r w:rsidRPr="00C21C19">
        <w:rPr>
          <w:rFonts w:eastAsia="MS Mincho"/>
        </w:rPr>
        <w:t xml:space="preserve"> Tx diversity capability</w:t>
      </w:r>
      <w:r w:rsidRPr="00C21C19">
        <w:t>.</w:t>
      </w:r>
    </w:p>
    <w:p w14:paraId="22FDEF8B" w14:textId="77777777" w:rsidR="00187C0C" w:rsidRPr="00C21C19" w:rsidRDefault="00187C0C" w:rsidP="00187C0C">
      <w:pPr>
        <w:ind w:left="851" w:hanging="284"/>
      </w:pPr>
      <w:r w:rsidRPr="00C21C19">
        <w:t>-</w:t>
      </w:r>
      <w:r w:rsidRPr="00C21C19">
        <w:tab/>
        <w:t>The value of ∆T</w:t>
      </w:r>
      <w:r w:rsidRPr="00C21C19">
        <w:rPr>
          <w:vertAlign w:val="subscript"/>
        </w:rPr>
        <w:t>RxSRS</w:t>
      </w:r>
      <w:r w:rsidRPr="00C21C19">
        <w:t xml:space="preserve"> is 10.3 dB for bands whose F</w:t>
      </w:r>
      <w:r w:rsidRPr="00C21C19">
        <w:rPr>
          <w:vertAlign w:val="subscript"/>
        </w:rPr>
        <w:t xml:space="preserve">UL_high </w:t>
      </w:r>
      <w:r w:rsidRPr="00C21C19">
        <w:t>is higher than the F</w:t>
      </w:r>
      <w:r w:rsidRPr="00C21C19">
        <w:rPr>
          <w:vertAlign w:val="subscript"/>
        </w:rPr>
        <w:t xml:space="preserve">UL_low </w:t>
      </w:r>
      <w:r w:rsidRPr="00C21C19">
        <w:t>of n79 and 8.8 dB for bands whose F</w:t>
      </w:r>
      <w:r w:rsidRPr="00C21C19">
        <w:rPr>
          <w:vertAlign w:val="subscript"/>
        </w:rPr>
        <w:t>UL_high</w:t>
      </w:r>
      <w:r w:rsidRPr="00C21C19" w:rsidDel="00411D7A">
        <w:t xml:space="preserve"> </w:t>
      </w:r>
      <w:r w:rsidRPr="00C21C19">
        <w:t>is lower than the F</w:t>
      </w:r>
      <w:r w:rsidRPr="00C21C19">
        <w:rPr>
          <w:vertAlign w:val="subscript"/>
        </w:rPr>
        <w:t>UL_low</w:t>
      </w:r>
      <w:r w:rsidRPr="00C21C19" w:rsidDel="00411D7A">
        <w:rPr>
          <w:vertAlign w:val="subscript"/>
        </w:rPr>
        <w:t xml:space="preserve"> </w:t>
      </w:r>
      <w:r w:rsidRPr="00C21C19">
        <w:t>of n79 during SRS transmission occasions with</w:t>
      </w:r>
      <w:r w:rsidRPr="00C21C19">
        <w:rPr>
          <w:color w:val="7030A0"/>
          <w:u w:val="single"/>
        </w:rPr>
        <w:t xml:space="preserve"> </w:t>
      </w:r>
      <w:r w:rsidRPr="00C21C19">
        <w:t>configured SRS resources consisting of one SRS port when the device is power class 2 in the band and ΔP</w:t>
      </w:r>
      <w:r w:rsidRPr="00C21C19">
        <w:rPr>
          <w:vertAlign w:val="subscript"/>
        </w:rPr>
        <w:t>PowerClass</w:t>
      </w:r>
      <w:r w:rsidRPr="00C21C19">
        <w:t xml:space="preserve"> = 0 dB and not indicating </w:t>
      </w:r>
      <w:r w:rsidRPr="00C21C19">
        <w:rPr>
          <w:rFonts w:eastAsia="MS Mincho"/>
        </w:rPr>
        <w:t>Tx diversity capability</w:t>
      </w:r>
      <w:r w:rsidRPr="00C21C19">
        <w:t>.</w:t>
      </w:r>
    </w:p>
    <w:p w14:paraId="02DB6EC2" w14:textId="77777777" w:rsidR="00187C0C" w:rsidRPr="00C21C19" w:rsidRDefault="00187C0C" w:rsidP="00187C0C">
      <w:pPr>
        <w:ind w:left="568" w:hanging="284"/>
      </w:pPr>
      <w:r w:rsidRPr="00C21C19">
        <w:t>else, if 't1r8' and 't2r8' are indicated:</w:t>
      </w:r>
    </w:p>
    <w:p w14:paraId="3734B1FD" w14:textId="77777777" w:rsidR="00187C0C" w:rsidRPr="00C21C19" w:rsidRDefault="00187C0C" w:rsidP="00187C0C">
      <w:pPr>
        <w:ind w:left="851" w:hanging="284"/>
      </w:pPr>
      <w:r w:rsidRPr="00C21C19">
        <w:t>-</w:t>
      </w:r>
      <w:r w:rsidRPr="00C21C19">
        <w:tab/>
        <w:t>The value of ∆T</w:t>
      </w:r>
      <w:r w:rsidRPr="00C21C19">
        <w:rPr>
          <w:vertAlign w:val="subscript"/>
        </w:rPr>
        <w:t>RxSRS</w:t>
      </w:r>
      <w:r w:rsidRPr="00C21C19">
        <w:t xml:space="preserve"> is 6.0 dB for bands whose F</w:t>
      </w:r>
      <w:r w:rsidRPr="00C21C19">
        <w:rPr>
          <w:vertAlign w:val="subscript"/>
        </w:rPr>
        <w:t xml:space="preserve">UL_high </w:t>
      </w:r>
      <w:r w:rsidRPr="00C21C19">
        <w:t>is higher than the F</w:t>
      </w:r>
      <w:r w:rsidRPr="00C21C19">
        <w:rPr>
          <w:vertAlign w:val="subscript"/>
        </w:rPr>
        <w:t xml:space="preserve">UL_low </w:t>
      </w:r>
      <w:r w:rsidRPr="00C21C19">
        <w:t>of n79 and 4.5 dB for bands whose F</w:t>
      </w:r>
      <w:r w:rsidRPr="00C21C19">
        <w:rPr>
          <w:vertAlign w:val="subscript"/>
        </w:rPr>
        <w:t>UL_high</w:t>
      </w:r>
      <w:r w:rsidRPr="00C21C19" w:rsidDel="00411D7A">
        <w:t xml:space="preserve"> </w:t>
      </w:r>
      <w:r w:rsidRPr="00C21C19">
        <w:t>is lower than the F</w:t>
      </w:r>
      <w:r w:rsidRPr="00C21C19">
        <w:rPr>
          <w:vertAlign w:val="subscript"/>
        </w:rPr>
        <w:t>UL_low</w:t>
      </w:r>
      <w:r w:rsidRPr="00C21C19" w:rsidDel="00411D7A">
        <w:rPr>
          <w:vertAlign w:val="subscript"/>
        </w:rPr>
        <w:t xml:space="preserve"> </w:t>
      </w:r>
      <w:r w:rsidRPr="00C21C19">
        <w:t>of n79 when the device is power class 3 or power class 5 or power class 1.5 in the band, or when the device is power class 2 in the band and ΔP</w:t>
      </w:r>
      <w:r w:rsidRPr="00C21C19">
        <w:rPr>
          <w:vertAlign w:val="subscript"/>
        </w:rPr>
        <w:t>PowerClass</w:t>
      </w:r>
      <w:r w:rsidRPr="00C21C19">
        <w:t xml:space="preserve"> = 3 dB, or </w:t>
      </w:r>
      <w:r w:rsidRPr="00C21C19">
        <w:rPr>
          <w:lang w:eastAsia="zh-CN"/>
        </w:rPr>
        <w:t xml:space="preserve">when </w:t>
      </w:r>
      <w:r w:rsidRPr="00C21C19">
        <w:t xml:space="preserve">UE indicating </w:t>
      </w:r>
      <w:r w:rsidRPr="00C21C19">
        <w:rPr>
          <w:i/>
          <w:iCs/>
        </w:rPr>
        <w:t>txDiversity-r16</w:t>
      </w:r>
      <w:r w:rsidRPr="00C21C19">
        <w:t xml:space="preserve">. </w:t>
      </w:r>
    </w:p>
    <w:p w14:paraId="7B9D0283" w14:textId="77777777" w:rsidR="00187C0C" w:rsidRPr="00C21C19" w:rsidRDefault="00187C0C" w:rsidP="00187C0C">
      <w:pPr>
        <w:ind w:left="851" w:hanging="284"/>
      </w:pPr>
      <w:r w:rsidRPr="00C21C19">
        <w:t>-</w:t>
      </w:r>
      <w:r w:rsidRPr="00C21C19">
        <w:tab/>
        <w:t>The value of ∆T</w:t>
      </w:r>
      <w:r w:rsidRPr="00C21C19">
        <w:rPr>
          <w:vertAlign w:val="subscript"/>
        </w:rPr>
        <w:t>RxSRS</w:t>
      </w:r>
      <w:r w:rsidRPr="00C21C19">
        <w:t xml:space="preserve"> is 9.0 dB for bands whose F</w:t>
      </w:r>
      <w:r w:rsidRPr="00C21C19">
        <w:rPr>
          <w:vertAlign w:val="subscript"/>
        </w:rPr>
        <w:t xml:space="preserve">UL_high </w:t>
      </w:r>
      <w:r w:rsidRPr="00C21C19">
        <w:t>is higher than the F</w:t>
      </w:r>
      <w:r w:rsidRPr="00C21C19">
        <w:rPr>
          <w:vertAlign w:val="subscript"/>
        </w:rPr>
        <w:t xml:space="preserve">UL_low </w:t>
      </w:r>
      <w:r w:rsidRPr="00C21C19">
        <w:t>of n79 and 7.5 dB for bands whose F</w:t>
      </w:r>
      <w:r w:rsidRPr="00C21C19">
        <w:rPr>
          <w:vertAlign w:val="subscript"/>
        </w:rPr>
        <w:t>UL_high</w:t>
      </w:r>
      <w:r w:rsidRPr="00C21C19" w:rsidDel="00411D7A">
        <w:t xml:space="preserve"> </w:t>
      </w:r>
      <w:r w:rsidRPr="00C21C19">
        <w:t>is lower than the F</w:t>
      </w:r>
      <w:r w:rsidRPr="00C21C19">
        <w:rPr>
          <w:vertAlign w:val="subscript"/>
        </w:rPr>
        <w:t>UL_low</w:t>
      </w:r>
      <w:r w:rsidRPr="00C21C19" w:rsidDel="00411D7A">
        <w:rPr>
          <w:vertAlign w:val="subscript"/>
        </w:rPr>
        <w:t xml:space="preserve"> </w:t>
      </w:r>
      <w:r w:rsidRPr="00C21C19">
        <w:t>of n79 during SRS transmission occasions with</w:t>
      </w:r>
      <w:r w:rsidRPr="00C21C19">
        <w:rPr>
          <w:color w:val="7030A0"/>
          <w:u w:val="single"/>
        </w:rPr>
        <w:t xml:space="preserve"> </w:t>
      </w:r>
      <w:r w:rsidRPr="00C21C19">
        <w:t>configured SRS resources consisting of one SRS port when the device is power class 2 in the band and ΔP</w:t>
      </w:r>
      <w:r w:rsidRPr="00C21C19">
        <w:rPr>
          <w:vertAlign w:val="subscript"/>
        </w:rPr>
        <w:t>PowerClass</w:t>
      </w:r>
      <w:r w:rsidRPr="00C21C19">
        <w:t xml:space="preserve"> = 0 dB and not indicating </w:t>
      </w:r>
      <w:r w:rsidRPr="00C21C19">
        <w:rPr>
          <w:rFonts w:eastAsia="MS Mincho"/>
        </w:rPr>
        <w:t>Tx diversity capability</w:t>
      </w:r>
      <w:r w:rsidRPr="00C21C19">
        <w:t>.</w:t>
      </w:r>
    </w:p>
    <w:p w14:paraId="517656FF" w14:textId="77777777" w:rsidR="00187C0C" w:rsidRPr="00C21C19" w:rsidRDefault="00187C0C" w:rsidP="00187C0C">
      <w:pPr>
        <w:ind w:left="568" w:hanging="284"/>
      </w:pPr>
      <w:r w:rsidRPr="00C21C19">
        <w:t>else, if 't1r8' or 't2r8', but not both is indicated:</w:t>
      </w:r>
    </w:p>
    <w:p w14:paraId="43F454C5" w14:textId="77777777" w:rsidR="00187C0C" w:rsidRPr="00C21C19" w:rsidRDefault="00187C0C" w:rsidP="00187C0C">
      <w:pPr>
        <w:ind w:left="851" w:hanging="284"/>
      </w:pPr>
      <w:r w:rsidRPr="00C21C19">
        <w:t>-</w:t>
      </w:r>
      <w:r w:rsidRPr="00C21C19">
        <w:tab/>
        <w:t>The value of ∆T</w:t>
      </w:r>
      <w:r w:rsidRPr="00C21C19">
        <w:rPr>
          <w:vertAlign w:val="subscript"/>
        </w:rPr>
        <w:t>RxSRS</w:t>
      </w:r>
      <w:r w:rsidRPr="00C21C19">
        <w:t xml:space="preserve"> is 5.5 dB for bands whose F</w:t>
      </w:r>
      <w:r w:rsidRPr="00C21C19">
        <w:rPr>
          <w:vertAlign w:val="subscript"/>
        </w:rPr>
        <w:t xml:space="preserve">UL_high </w:t>
      </w:r>
      <w:r w:rsidRPr="00C21C19">
        <w:t>is higher than the F</w:t>
      </w:r>
      <w:r w:rsidRPr="00C21C19">
        <w:rPr>
          <w:vertAlign w:val="subscript"/>
        </w:rPr>
        <w:t xml:space="preserve">UL_low </w:t>
      </w:r>
      <w:r w:rsidRPr="00C21C19">
        <w:t>of n79 and 4.0 dB for bands whose F</w:t>
      </w:r>
      <w:r w:rsidRPr="00C21C19">
        <w:rPr>
          <w:vertAlign w:val="subscript"/>
        </w:rPr>
        <w:t>UL_high</w:t>
      </w:r>
      <w:r w:rsidRPr="00C21C19" w:rsidDel="00411D7A">
        <w:t xml:space="preserve"> </w:t>
      </w:r>
      <w:r w:rsidRPr="00C21C19">
        <w:t>is lower than the F</w:t>
      </w:r>
      <w:r w:rsidRPr="00C21C19">
        <w:rPr>
          <w:vertAlign w:val="subscript"/>
        </w:rPr>
        <w:t>UL_low</w:t>
      </w:r>
      <w:r w:rsidRPr="00C21C19" w:rsidDel="00411D7A">
        <w:rPr>
          <w:vertAlign w:val="subscript"/>
        </w:rPr>
        <w:t xml:space="preserve"> </w:t>
      </w:r>
      <w:r w:rsidRPr="00C21C19">
        <w:t>of n79 when the device is power class 3 or power class 5 or power class 1.5 in the band, or when the device is</w:t>
      </w:r>
      <w:r w:rsidRPr="00A1115A">
        <w:t xml:space="preserve"> </w:t>
      </w:r>
      <w:r w:rsidRPr="00C21C19">
        <w:t>power class 2 in the band and ΔP</w:t>
      </w:r>
      <w:r w:rsidRPr="00C21C19">
        <w:rPr>
          <w:vertAlign w:val="subscript"/>
        </w:rPr>
        <w:t>PowerClass</w:t>
      </w:r>
      <w:r w:rsidRPr="00C21C19">
        <w:t xml:space="preserve"> = 3 dB, or </w:t>
      </w:r>
      <w:r w:rsidRPr="00C21C19">
        <w:rPr>
          <w:lang w:eastAsia="zh-CN"/>
        </w:rPr>
        <w:t xml:space="preserve">when </w:t>
      </w:r>
      <w:r w:rsidRPr="00C21C19">
        <w:t xml:space="preserve">UE indicating </w:t>
      </w:r>
      <w:r w:rsidRPr="00C21C19">
        <w:rPr>
          <w:rFonts w:eastAsia="MS Mincho"/>
        </w:rPr>
        <w:t>Tx diversity capability</w:t>
      </w:r>
      <w:r w:rsidRPr="00C21C19">
        <w:t>.</w:t>
      </w:r>
    </w:p>
    <w:p w14:paraId="0F64E522" w14:textId="77777777" w:rsidR="00187C0C" w:rsidRDefault="00187C0C" w:rsidP="00187C0C">
      <w:pPr>
        <w:pStyle w:val="B20"/>
        <w:rPr>
          <w:lang w:val="fr-FR"/>
        </w:rPr>
      </w:pPr>
      <w:r w:rsidRPr="00C21C19">
        <w:t>-</w:t>
      </w:r>
      <w:r w:rsidRPr="00C21C19">
        <w:tab/>
        <w:t>The value of ∆T</w:t>
      </w:r>
      <w:r w:rsidRPr="00C21C19">
        <w:rPr>
          <w:vertAlign w:val="subscript"/>
        </w:rPr>
        <w:t>RxSRS</w:t>
      </w:r>
      <w:r w:rsidRPr="00C21C19">
        <w:t xml:space="preserve"> is 8.5 dB for bands whose F</w:t>
      </w:r>
      <w:r w:rsidRPr="00C21C19">
        <w:rPr>
          <w:vertAlign w:val="subscript"/>
        </w:rPr>
        <w:t xml:space="preserve">UL_high </w:t>
      </w:r>
      <w:r w:rsidRPr="00C21C19">
        <w:t>is higher than the F</w:t>
      </w:r>
      <w:r w:rsidRPr="00C21C19">
        <w:rPr>
          <w:vertAlign w:val="subscript"/>
        </w:rPr>
        <w:t xml:space="preserve">UL_low </w:t>
      </w:r>
      <w:r w:rsidRPr="00C21C19">
        <w:t>of n79 and 7.0 dB for bands whose F</w:t>
      </w:r>
      <w:r w:rsidRPr="00C21C19">
        <w:rPr>
          <w:vertAlign w:val="subscript"/>
        </w:rPr>
        <w:t>UL_high</w:t>
      </w:r>
      <w:r w:rsidRPr="00C21C19" w:rsidDel="00411D7A">
        <w:t xml:space="preserve"> </w:t>
      </w:r>
      <w:r w:rsidRPr="00C21C19">
        <w:t>is lower than the F</w:t>
      </w:r>
      <w:r w:rsidRPr="00C21C19">
        <w:rPr>
          <w:vertAlign w:val="subscript"/>
        </w:rPr>
        <w:t>UL_low</w:t>
      </w:r>
      <w:r w:rsidRPr="00C21C19" w:rsidDel="00411D7A">
        <w:rPr>
          <w:vertAlign w:val="subscript"/>
        </w:rPr>
        <w:t xml:space="preserve"> </w:t>
      </w:r>
      <w:r w:rsidRPr="00C21C19">
        <w:t>of n79 during SRS transmission occasions with</w:t>
      </w:r>
      <w:r w:rsidRPr="00C21C19">
        <w:rPr>
          <w:color w:val="7030A0"/>
          <w:u w:val="single"/>
        </w:rPr>
        <w:t xml:space="preserve"> </w:t>
      </w:r>
      <w:r w:rsidRPr="00C21C19">
        <w:t>configured SRS resources consisting of one SRS port when the device is power class 2 in the band and ΔP</w:t>
      </w:r>
      <w:r w:rsidRPr="00C21C19">
        <w:rPr>
          <w:vertAlign w:val="subscript"/>
        </w:rPr>
        <w:t>PowerClass</w:t>
      </w:r>
      <w:r w:rsidRPr="00C21C19">
        <w:t xml:space="preserve"> = 0 dB and not indicating </w:t>
      </w:r>
      <w:r w:rsidRPr="00C21C19">
        <w:rPr>
          <w:rFonts w:eastAsia="MS Mincho"/>
        </w:rPr>
        <w:t>Tx diversity capability</w:t>
      </w:r>
      <w:r w:rsidRPr="00C21C19">
        <w:t>.</w:t>
      </w:r>
    </w:p>
    <w:p w14:paraId="2CB6FB7B" w14:textId="77777777" w:rsidR="00187C0C" w:rsidRPr="00A1115A" w:rsidRDefault="00187C0C" w:rsidP="00187C0C">
      <w:pPr>
        <w:pStyle w:val="B10"/>
      </w:pPr>
      <w:r>
        <w:rPr>
          <w:lang w:val="fr-FR"/>
        </w:rPr>
        <w:t xml:space="preserve">else, if </w:t>
      </w:r>
      <w:r w:rsidRPr="00146984">
        <w:rPr>
          <w:lang w:val="fr-FR"/>
        </w:rPr>
        <w:t xml:space="preserve"> 't1r2', 't1r1-t1r2', 't1r4', 't1r4-t2r4'</w:t>
      </w:r>
      <w:r>
        <w:rPr>
          <w:lang w:val="fr-FR"/>
        </w:rPr>
        <w:t xml:space="preserve">, </w:t>
      </w:r>
      <w:r w:rsidRPr="00146984">
        <w:rPr>
          <w:lang w:val="fr-FR"/>
        </w:rPr>
        <w:t>'t1r1-t1r2-t1r4',</w:t>
      </w:r>
      <w:r>
        <w:rPr>
          <w:lang w:val="fr-FR"/>
        </w:rPr>
        <w:t xml:space="preserve"> </w:t>
      </w:r>
      <w:r w:rsidRPr="00146984">
        <w:rPr>
          <w:lang w:val="fr-FR"/>
        </w:rPr>
        <w:t>'t</w:t>
      </w:r>
      <w:r>
        <w:rPr>
          <w:lang w:val="fr-FR"/>
        </w:rPr>
        <w:t>2</w:t>
      </w:r>
      <w:r w:rsidRPr="00146984">
        <w:rPr>
          <w:lang w:val="fr-FR"/>
        </w:rPr>
        <w:t>r</w:t>
      </w:r>
      <w:r>
        <w:rPr>
          <w:lang w:val="fr-FR"/>
        </w:rPr>
        <w:t>4</w:t>
      </w:r>
      <w:r w:rsidRPr="00146984">
        <w:rPr>
          <w:lang w:val="fr-FR"/>
        </w:rPr>
        <w:t>'</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is indicated</w:t>
      </w:r>
      <w:r w:rsidRPr="004F5ECE">
        <w:rPr>
          <w:lang w:val="fr-FR"/>
        </w:rPr>
        <w:t>:</w:t>
      </w:r>
    </w:p>
    <w:p w14:paraId="02DA6505" w14:textId="77777777" w:rsidR="00187C0C" w:rsidRDefault="00187C0C" w:rsidP="00187C0C">
      <w:pPr>
        <w:pStyle w:val="B20"/>
      </w:pPr>
      <w:r>
        <w:t>-</w:t>
      </w: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power class 3 </w:t>
      </w:r>
      <w:r>
        <w:t xml:space="preserve">or power class 5 or power class 1.5 </w:t>
      </w:r>
      <w:r w:rsidRPr="00A1115A">
        <w:t>in the band</w:t>
      </w:r>
      <w:r w:rsidRPr="001B490C">
        <w:t>, or when the device is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UE indicating</w:t>
      </w:r>
      <w:r w:rsidRPr="009953CD">
        <w:rPr>
          <w:rFonts w:eastAsia="MS Mincho"/>
        </w:rPr>
        <w:t xml:space="preserve"> </w:t>
      </w:r>
      <w:bookmarkStart w:id="61" w:name="_Hlk162454163"/>
      <w:r>
        <w:rPr>
          <w:rFonts w:eastAsia="MS Mincho"/>
        </w:rPr>
        <w:t>Tx diversity capability</w:t>
      </w:r>
      <w:r w:rsidRPr="00A1115A">
        <w:t>.</w:t>
      </w:r>
      <w:bookmarkEnd w:id="61"/>
    </w:p>
    <w:p w14:paraId="0F62214C" w14:textId="77777777" w:rsidR="00187C0C" w:rsidRDefault="00187C0C" w:rsidP="00187C0C">
      <w:pPr>
        <w:pStyle w:val="B20"/>
      </w:pPr>
      <w:r>
        <w:t>-</w:t>
      </w: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and not indicating</w:t>
      </w:r>
      <w:r w:rsidRPr="009953CD">
        <w:rPr>
          <w:rFonts w:eastAsia="MS Mincho"/>
        </w:rPr>
        <w:t xml:space="preserve"> </w:t>
      </w:r>
      <w:r>
        <w:rPr>
          <w:rFonts w:eastAsia="MS Mincho"/>
        </w:rPr>
        <w:t>Tx diversity capability</w:t>
      </w:r>
      <w:r w:rsidRPr="00A1115A">
        <w:t>.</w:t>
      </w:r>
    </w:p>
    <w:p w14:paraId="42A42818" w14:textId="77777777" w:rsidR="00187C0C" w:rsidRPr="00A1115A" w:rsidRDefault="00187C0C" w:rsidP="00187C0C">
      <w:pPr>
        <w:pStyle w:val="B10"/>
      </w:pPr>
      <w:r>
        <w:tab/>
      </w:r>
      <w:r w:rsidRPr="00C21C19">
        <w:t>For other SRS transmissions ∆T</w:t>
      </w:r>
      <w:r w:rsidRPr="00C21C19">
        <w:rPr>
          <w:vertAlign w:val="subscript"/>
        </w:rPr>
        <w:t>RxSRS</w:t>
      </w:r>
      <w:r w:rsidRPr="00C21C19">
        <w:t xml:space="preserve"> is zero;</w:t>
      </w:r>
    </w:p>
    <w:p w14:paraId="2EA2F623" w14:textId="77777777" w:rsidR="00187C0C" w:rsidRPr="00A1115A" w:rsidRDefault="00187C0C" w:rsidP="00187C0C">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3CC97940" w14:textId="77777777" w:rsidR="00187C0C" w:rsidRPr="00A1115A" w:rsidRDefault="00187C0C" w:rsidP="00187C0C">
      <w:pPr>
        <w:pStyle w:val="B20"/>
        <w:rPr>
          <w:lang w:eastAsia="zh-CN"/>
        </w:rPr>
      </w:pPr>
      <w:r w:rsidRPr="00A1115A">
        <w:rPr>
          <w:lang w:eastAsia="zh-CN"/>
        </w:rPr>
        <w:lastRenderedPageBreak/>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183D729B" w14:textId="77777777" w:rsidR="00187C0C" w:rsidRPr="00A1115A" w:rsidRDefault="00187C0C" w:rsidP="00187C0C">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08625C6F" w14:textId="77777777" w:rsidR="00187C0C" w:rsidRPr="00A1115A" w:rsidRDefault="00187C0C" w:rsidP="00187C0C">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4080C3AC" w14:textId="77777777" w:rsidR="00187C0C" w:rsidRPr="00A1115A" w:rsidRDefault="00187C0C" w:rsidP="00187C0C">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26DF83EA" w14:textId="77777777" w:rsidR="00187C0C" w:rsidRPr="00A1115A" w:rsidRDefault="00187C0C" w:rsidP="00187C0C">
      <w:pPr>
        <w:pStyle w:val="NO"/>
        <w:ind w:left="1418"/>
      </w:pPr>
      <w:r w:rsidRPr="00A1115A">
        <w:t>NOTE 2:</w:t>
      </w:r>
      <w:r w:rsidRPr="00A1115A">
        <w:tab/>
        <w:t>P-MPRc may impact the maximum uplink performance for the selected UL transmission path.</w:t>
      </w:r>
    </w:p>
    <w:p w14:paraId="67D46718" w14:textId="77777777" w:rsidR="00187C0C" w:rsidRPr="00A1115A" w:rsidRDefault="00187C0C" w:rsidP="00187C0C">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5A8401AC" w14:textId="77777777" w:rsidR="00187C0C" w:rsidRPr="00A1115A" w:rsidRDefault="00187C0C" w:rsidP="00187C0C">
      <w:pPr>
        <w:pStyle w:val="TH"/>
        <w:rPr>
          <w:rFonts w:eastAsia="Calibri"/>
        </w:rPr>
      </w:pPr>
      <w:r w:rsidRPr="00A1115A">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87C0C" w:rsidRPr="00A1115A" w14:paraId="70563972" w14:textId="77777777" w:rsidTr="007F37F9">
        <w:trPr>
          <w:trHeight w:val="255"/>
          <w:jc w:val="center"/>
        </w:trPr>
        <w:tc>
          <w:tcPr>
            <w:tcW w:w="1923" w:type="dxa"/>
            <w:tcMar>
              <w:top w:w="0" w:type="dxa"/>
              <w:left w:w="108" w:type="dxa"/>
              <w:bottom w:w="0" w:type="dxa"/>
              <w:right w:w="108" w:type="dxa"/>
            </w:tcMar>
            <w:vAlign w:val="center"/>
            <w:hideMark/>
          </w:tcPr>
          <w:p w14:paraId="15410A4A" w14:textId="77777777" w:rsidR="00187C0C" w:rsidRPr="00A1115A" w:rsidRDefault="00187C0C" w:rsidP="007F37F9">
            <w:pPr>
              <w:pStyle w:val="TAH"/>
              <w:rPr>
                <w:rFonts w:eastAsia="Calibri"/>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7B347473" w14:textId="77777777" w:rsidR="00187C0C" w:rsidRPr="00A1115A" w:rsidRDefault="00187C0C" w:rsidP="007F37F9">
            <w:pPr>
              <w:pStyle w:val="TAH"/>
              <w:rPr>
                <w:rFonts w:eastAsia="Calibri"/>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26644921" w14:textId="77777777" w:rsidR="00187C0C" w:rsidRPr="00A1115A" w:rsidRDefault="00187C0C" w:rsidP="007F37F9">
            <w:pPr>
              <w:pStyle w:val="TAH"/>
              <w:rPr>
                <w:rFonts w:eastAsia="Calibri"/>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187C0C" w:rsidRPr="00A1115A" w14:paraId="3E57F06E" w14:textId="77777777" w:rsidTr="007F37F9">
        <w:trPr>
          <w:trHeight w:val="450"/>
          <w:jc w:val="center"/>
        </w:trPr>
        <w:tc>
          <w:tcPr>
            <w:tcW w:w="1923" w:type="dxa"/>
            <w:tcMar>
              <w:top w:w="0" w:type="dxa"/>
              <w:left w:w="108" w:type="dxa"/>
              <w:bottom w:w="0" w:type="dxa"/>
              <w:right w:w="108" w:type="dxa"/>
            </w:tcMar>
            <w:vAlign w:val="center"/>
            <w:hideMark/>
          </w:tcPr>
          <w:p w14:paraId="36E6CF0A" w14:textId="77777777" w:rsidR="00187C0C" w:rsidRPr="00A1115A" w:rsidRDefault="00187C0C" w:rsidP="007F37F9">
            <w:pPr>
              <w:pStyle w:val="TAC"/>
              <w:rPr>
                <w:rFonts w:eastAsia="Calibri"/>
              </w:rPr>
            </w:pPr>
            <w:r w:rsidRPr="00A1115A">
              <w:rPr>
                <w:rFonts w:eastAsia="Calibri"/>
              </w:rPr>
              <w:t>Physical channel length</w:t>
            </w:r>
          </w:p>
        </w:tc>
        <w:tc>
          <w:tcPr>
            <w:tcW w:w="2122" w:type="dxa"/>
            <w:tcMar>
              <w:top w:w="0" w:type="dxa"/>
              <w:left w:w="108" w:type="dxa"/>
              <w:bottom w:w="0" w:type="dxa"/>
              <w:right w:w="108" w:type="dxa"/>
            </w:tcMar>
            <w:vAlign w:val="center"/>
            <w:hideMark/>
          </w:tcPr>
          <w:p w14:paraId="4FA17997" w14:textId="77777777" w:rsidR="00187C0C" w:rsidRPr="00A1115A" w:rsidRDefault="00187C0C" w:rsidP="007F37F9">
            <w:pPr>
              <w:pStyle w:val="TAC"/>
              <w:rPr>
                <w:rFonts w:eastAsia="Calibri"/>
              </w:rPr>
            </w:pPr>
            <w:r w:rsidRPr="00A1115A">
              <w:rPr>
                <w:rFonts w:eastAsia="Calibri"/>
              </w:rPr>
              <w:t>Physical channel length</w:t>
            </w:r>
          </w:p>
        </w:tc>
        <w:tc>
          <w:tcPr>
            <w:tcW w:w="3370" w:type="dxa"/>
            <w:tcMar>
              <w:top w:w="0" w:type="dxa"/>
              <w:left w:w="108" w:type="dxa"/>
              <w:bottom w:w="0" w:type="dxa"/>
              <w:right w:w="108" w:type="dxa"/>
            </w:tcMar>
            <w:vAlign w:val="center"/>
            <w:hideMark/>
          </w:tcPr>
          <w:p w14:paraId="00C27039" w14:textId="77777777" w:rsidR="00187C0C" w:rsidRPr="00A1115A" w:rsidRDefault="00187C0C" w:rsidP="007F37F9">
            <w:pPr>
              <w:pStyle w:val="TAC"/>
              <w:rPr>
                <w:rFonts w:eastAsia="Calibri"/>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4EAF8EDE" w14:textId="77777777" w:rsidR="00187C0C" w:rsidRPr="00A1115A" w:rsidRDefault="00187C0C" w:rsidP="00187C0C"/>
    <w:p w14:paraId="4008B6F6" w14:textId="77777777" w:rsidR="00187C0C" w:rsidRPr="00A1115A" w:rsidRDefault="00187C0C" w:rsidP="00187C0C">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295FCCD1" w14:textId="77777777" w:rsidR="00187C0C" w:rsidRPr="00A1115A" w:rsidRDefault="00187C0C" w:rsidP="00187C0C">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5B413269" w14:textId="77777777" w:rsidR="00187C0C" w:rsidRPr="00A1115A" w:rsidRDefault="00187C0C" w:rsidP="00187C0C">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6F37C0BB" w14:textId="77777777" w:rsidR="00187C0C" w:rsidRPr="00A1115A" w:rsidRDefault="00187C0C" w:rsidP="00187C0C">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87C0C" w:rsidRPr="00A1115A" w14:paraId="3DEFFD8D" w14:textId="77777777" w:rsidTr="007F37F9">
        <w:trPr>
          <w:trHeight w:val="220"/>
          <w:jc w:val="center"/>
        </w:trPr>
        <w:tc>
          <w:tcPr>
            <w:tcW w:w="2148" w:type="dxa"/>
            <w:shd w:val="clear" w:color="auto" w:fill="auto"/>
          </w:tcPr>
          <w:p w14:paraId="48E9B6ED" w14:textId="77777777" w:rsidR="00187C0C" w:rsidRPr="00A1115A" w:rsidRDefault="00187C0C" w:rsidP="007F37F9">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491B78A4" w14:textId="77777777" w:rsidR="00187C0C" w:rsidRPr="00A1115A" w:rsidRDefault="00187C0C" w:rsidP="007F37F9">
            <w:pPr>
              <w:pStyle w:val="TAH"/>
              <w:rPr>
                <w:lang w:eastAsia="zh-CN"/>
              </w:rPr>
            </w:pPr>
            <w:r w:rsidRPr="00A1115A">
              <w:t>Tolerance T(P</w:t>
            </w:r>
            <w:r w:rsidRPr="00A1115A">
              <w:rPr>
                <w:vertAlign w:val="subscript"/>
              </w:rPr>
              <w:t>CMAX,f,c</w:t>
            </w:r>
            <w:r w:rsidRPr="00A1115A">
              <w:t>) (dB)</w:t>
            </w:r>
          </w:p>
        </w:tc>
      </w:tr>
      <w:tr w:rsidR="00187C0C" w:rsidRPr="00A1115A" w14:paraId="30FD0967" w14:textId="77777777" w:rsidTr="007F37F9">
        <w:trPr>
          <w:trHeight w:val="220"/>
          <w:jc w:val="center"/>
        </w:trPr>
        <w:tc>
          <w:tcPr>
            <w:tcW w:w="2148" w:type="dxa"/>
            <w:shd w:val="clear" w:color="auto" w:fill="auto"/>
          </w:tcPr>
          <w:p w14:paraId="3ADED91F" w14:textId="77777777" w:rsidR="00187C0C" w:rsidRPr="00A1115A" w:rsidRDefault="00187C0C" w:rsidP="007F37F9">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123C5E5E" w14:textId="77777777" w:rsidR="00187C0C" w:rsidRPr="00A1115A" w:rsidRDefault="00187C0C" w:rsidP="007F37F9">
            <w:pPr>
              <w:pStyle w:val="TAC"/>
              <w:rPr>
                <w:lang w:eastAsia="zh-CN"/>
              </w:rPr>
            </w:pPr>
            <w:r w:rsidRPr="00A1115A">
              <w:t>2.0</w:t>
            </w:r>
          </w:p>
        </w:tc>
      </w:tr>
      <w:tr w:rsidR="00187C0C" w:rsidRPr="00A1115A" w14:paraId="55BEAF8D" w14:textId="77777777" w:rsidTr="007F37F9">
        <w:trPr>
          <w:trHeight w:val="220"/>
          <w:jc w:val="center"/>
        </w:trPr>
        <w:tc>
          <w:tcPr>
            <w:tcW w:w="2148" w:type="dxa"/>
            <w:shd w:val="clear" w:color="auto" w:fill="auto"/>
          </w:tcPr>
          <w:p w14:paraId="765E724E" w14:textId="77777777" w:rsidR="00187C0C" w:rsidRPr="00A1115A" w:rsidRDefault="00187C0C" w:rsidP="007F37F9">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20541BE4" w14:textId="77777777" w:rsidR="00187C0C" w:rsidRPr="00A1115A" w:rsidRDefault="00187C0C" w:rsidP="007F37F9">
            <w:pPr>
              <w:pStyle w:val="TAC"/>
              <w:rPr>
                <w:lang w:eastAsia="zh-CN"/>
              </w:rPr>
            </w:pPr>
            <w:r w:rsidRPr="00A1115A">
              <w:t>2.0</w:t>
            </w:r>
          </w:p>
        </w:tc>
      </w:tr>
      <w:tr w:rsidR="00187C0C" w:rsidRPr="00A1115A" w14:paraId="5C86F435" w14:textId="77777777" w:rsidTr="007F37F9">
        <w:trPr>
          <w:trHeight w:val="220"/>
          <w:jc w:val="center"/>
        </w:trPr>
        <w:tc>
          <w:tcPr>
            <w:tcW w:w="2148" w:type="dxa"/>
            <w:shd w:val="clear" w:color="auto" w:fill="auto"/>
          </w:tcPr>
          <w:p w14:paraId="0F619722" w14:textId="77777777" w:rsidR="00187C0C" w:rsidRPr="00A1115A" w:rsidRDefault="00187C0C" w:rsidP="007F37F9">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2DEF9DD6" w14:textId="77777777" w:rsidR="00187C0C" w:rsidRPr="00A1115A" w:rsidRDefault="00187C0C" w:rsidP="007F37F9">
            <w:pPr>
              <w:pStyle w:val="TAC"/>
              <w:rPr>
                <w:lang w:eastAsia="zh-CN"/>
              </w:rPr>
            </w:pPr>
            <w:r w:rsidRPr="00A1115A">
              <w:t>2.5</w:t>
            </w:r>
          </w:p>
        </w:tc>
      </w:tr>
      <w:tr w:rsidR="00187C0C" w:rsidRPr="00A1115A" w14:paraId="1635D980" w14:textId="77777777" w:rsidTr="007F37F9">
        <w:trPr>
          <w:trHeight w:val="220"/>
          <w:jc w:val="center"/>
        </w:trPr>
        <w:tc>
          <w:tcPr>
            <w:tcW w:w="2148" w:type="dxa"/>
            <w:shd w:val="clear" w:color="auto" w:fill="auto"/>
          </w:tcPr>
          <w:p w14:paraId="40536A73" w14:textId="77777777" w:rsidR="00187C0C" w:rsidRPr="00A1115A" w:rsidRDefault="00187C0C" w:rsidP="007F37F9">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5B278568" w14:textId="77777777" w:rsidR="00187C0C" w:rsidRPr="00A1115A" w:rsidRDefault="00187C0C" w:rsidP="007F37F9">
            <w:pPr>
              <w:pStyle w:val="TAC"/>
              <w:rPr>
                <w:lang w:eastAsia="zh-CN"/>
              </w:rPr>
            </w:pPr>
            <w:r w:rsidRPr="00A1115A">
              <w:t>3.5</w:t>
            </w:r>
          </w:p>
        </w:tc>
      </w:tr>
      <w:tr w:rsidR="00187C0C" w:rsidRPr="00A1115A" w14:paraId="41BB3A06" w14:textId="77777777" w:rsidTr="007F37F9">
        <w:trPr>
          <w:trHeight w:val="220"/>
          <w:jc w:val="center"/>
        </w:trPr>
        <w:tc>
          <w:tcPr>
            <w:tcW w:w="2148" w:type="dxa"/>
            <w:shd w:val="clear" w:color="auto" w:fill="auto"/>
          </w:tcPr>
          <w:p w14:paraId="2AE5BA80" w14:textId="77777777" w:rsidR="00187C0C" w:rsidRPr="00A1115A" w:rsidRDefault="00187C0C" w:rsidP="007F37F9">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4A30806A" w14:textId="77777777" w:rsidR="00187C0C" w:rsidRPr="00A1115A" w:rsidRDefault="00187C0C" w:rsidP="007F37F9">
            <w:pPr>
              <w:pStyle w:val="TAC"/>
              <w:rPr>
                <w:lang w:eastAsia="zh-CN"/>
              </w:rPr>
            </w:pPr>
            <w:r w:rsidRPr="00A1115A">
              <w:t>4.0</w:t>
            </w:r>
          </w:p>
        </w:tc>
      </w:tr>
      <w:tr w:rsidR="00187C0C" w:rsidRPr="00A1115A" w14:paraId="69183B0D" w14:textId="77777777" w:rsidTr="007F37F9">
        <w:trPr>
          <w:trHeight w:val="220"/>
          <w:jc w:val="center"/>
        </w:trPr>
        <w:tc>
          <w:tcPr>
            <w:tcW w:w="2148" w:type="dxa"/>
            <w:shd w:val="clear" w:color="auto" w:fill="auto"/>
          </w:tcPr>
          <w:p w14:paraId="46ADD803" w14:textId="77777777" w:rsidR="00187C0C" w:rsidRPr="00A1115A" w:rsidRDefault="00187C0C" w:rsidP="007F37F9">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1644D125" w14:textId="77777777" w:rsidR="00187C0C" w:rsidRPr="00A1115A" w:rsidRDefault="00187C0C" w:rsidP="007F37F9">
            <w:pPr>
              <w:pStyle w:val="TAC"/>
              <w:rPr>
                <w:lang w:eastAsia="zh-CN"/>
              </w:rPr>
            </w:pPr>
            <w:r w:rsidRPr="00A1115A">
              <w:t>5.0</w:t>
            </w:r>
          </w:p>
        </w:tc>
      </w:tr>
      <w:tr w:rsidR="00187C0C" w:rsidRPr="00A1115A" w14:paraId="16DDF827" w14:textId="77777777" w:rsidTr="007F37F9">
        <w:trPr>
          <w:trHeight w:val="220"/>
          <w:jc w:val="center"/>
        </w:trPr>
        <w:tc>
          <w:tcPr>
            <w:tcW w:w="2148" w:type="dxa"/>
            <w:shd w:val="clear" w:color="auto" w:fill="auto"/>
          </w:tcPr>
          <w:p w14:paraId="619E4DEB" w14:textId="77777777" w:rsidR="00187C0C" w:rsidRPr="00A1115A" w:rsidRDefault="00187C0C" w:rsidP="007F37F9">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1120154D" w14:textId="77777777" w:rsidR="00187C0C" w:rsidRPr="00A1115A" w:rsidRDefault="00187C0C" w:rsidP="007F37F9">
            <w:pPr>
              <w:pStyle w:val="TAC"/>
              <w:rPr>
                <w:lang w:eastAsia="zh-CN"/>
              </w:rPr>
            </w:pPr>
            <w:r w:rsidRPr="00A1115A">
              <w:t>6.0</w:t>
            </w:r>
          </w:p>
        </w:tc>
      </w:tr>
      <w:tr w:rsidR="00187C0C" w:rsidRPr="00A1115A" w14:paraId="4654E165" w14:textId="77777777" w:rsidTr="007F37F9">
        <w:trPr>
          <w:trHeight w:val="220"/>
          <w:jc w:val="center"/>
        </w:trPr>
        <w:tc>
          <w:tcPr>
            <w:tcW w:w="2148" w:type="dxa"/>
            <w:shd w:val="clear" w:color="auto" w:fill="auto"/>
          </w:tcPr>
          <w:p w14:paraId="5C85A717" w14:textId="77777777" w:rsidR="00187C0C" w:rsidRPr="00A1115A" w:rsidRDefault="00187C0C" w:rsidP="007F37F9">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0E67FCAB" w14:textId="77777777" w:rsidR="00187C0C" w:rsidRPr="00A1115A" w:rsidRDefault="00187C0C" w:rsidP="007F37F9">
            <w:pPr>
              <w:pStyle w:val="TAC"/>
              <w:rPr>
                <w:lang w:eastAsia="zh-CN"/>
              </w:rPr>
            </w:pPr>
            <w:r w:rsidRPr="00A1115A">
              <w:t>7.0</w:t>
            </w:r>
          </w:p>
        </w:tc>
      </w:tr>
    </w:tbl>
    <w:p w14:paraId="0F1A8DC7" w14:textId="77777777" w:rsidR="00187C0C" w:rsidRDefault="00187C0C" w:rsidP="00713110">
      <w:pPr>
        <w:rPr>
          <w:rFonts w:ascii="Arial" w:hAnsi="Arial" w:cs="Arial"/>
          <w:color w:val="FF0000"/>
          <w:sz w:val="28"/>
          <w:szCs w:val="28"/>
        </w:rPr>
      </w:pPr>
    </w:p>
    <w:p w14:paraId="09A85E7F" w14:textId="174BA483" w:rsidR="00187C0C" w:rsidRDefault="00187C0C"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298306F2" w14:textId="77777777" w:rsidR="00486F07" w:rsidRPr="00A1115A" w:rsidRDefault="00486F07" w:rsidP="00486F07">
      <w:pPr>
        <w:pStyle w:val="Heading3"/>
      </w:pPr>
      <w:bookmarkStart w:id="62" w:name="_Toc21344256"/>
      <w:bookmarkStart w:id="63" w:name="_Toc29801742"/>
      <w:bookmarkStart w:id="64" w:name="_Toc29802166"/>
      <w:bookmarkStart w:id="65" w:name="_Toc29802791"/>
      <w:bookmarkStart w:id="66" w:name="_Toc36107533"/>
      <w:bookmarkStart w:id="67" w:name="_Toc37251299"/>
      <w:bookmarkStart w:id="68" w:name="_Toc45888102"/>
      <w:bookmarkStart w:id="69" w:name="_Toc45888701"/>
      <w:bookmarkStart w:id="70" w:name="_Toc61367343"/>
      <w:bookmarkStart w:id="71" w:name="_Toc61372726"/>
      <w:bookmarkStart w:id="72" w:name="_Toc68230667"/>
      <w:bookmarkStart w:id="73" w:name="_Toc69084080"/>
      <w:bookmarkStart w:id="74" w:name="_Toc75467089"/>
      <w:bookmarkStart w:id="75" w:name="_Toc76509111"/>
      <w:bookmarkStart w:id="76" w:name="_Toc76718101"/>
      <w:bookmarkStart w:id="77" w:name="_Toc83580411"/>
      <w:bookmarkStart w:id="78" w:name="_Toc84404920"/>
      <w:bookmarkStart w:id="79" w:name="_Toc84413529"/>
      <w:r w:rsidRPr="00A1115A">
        <w:t>6.2A.1</w:t>
      </w:r>
      <w:r w:rsidRPr="00A1115A">
        <w:tab/>
        <w:t>UE maximum output power for CA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2AE288A" w14:textId="77777777" w:rsidR="00486F07" w:rsidRPr="00A1115A" w:rsidRDefault="00486F07" w:rsidP="00486F07">
      <w:pPr>
        <w:pStyle w:val="Heading4"/>
      </w:pPr>
      <w:bookmarkStart w:id="80" w:name="_Toc21344257"/>
      <w:bookmarkStart w:id="81" w:name="_Toc29801743"/>
      <w:bookmarkStart w:id="82" w:name="_Toc29802167"/>
      <w:bookmarkStart w:id="83" w:name="_Toc29802792"/>
      <w:bookmarkStart w:id="84" w:name="_Toc36107534"/>
      <w:bookmarkStart w:id="85" w:name="_Toc37251300"/>
      <w:bookmarkStart w:id="86" w:name="_Toc45888103"/>
      <w:bookmarkStart w:id="87" w:name="_Toc45888702"/>
      <w:bookmarkStart w:id="88" w:name="_Toc61367344"/>
      <w:bookmarkStart w:id="89" w:name="_Toc61372727"/>
      <w:bookmarkStart w:id="90" w:name="_Toc68230668"/>
      <w:bookmarkStart w:id="91" w:name="_Toc69084081"/>
      <w:bookmarkStart w:id="92" w:name="_Toc75467090"/>
      <w:bookmarkStart w:id="93" w:name="_Toc76509112"/>
      <w:bookmarkStart w:id="94" w:name="_Toc76718102"/>
      <w:bookmarkStart w:id="95" w:name="_Toc83580412"/>
      <w:bookmarkStart w:id="96" w:name="_Toc84404921"/>
      <w:bookmarkStart w:id="97" w:name="_Toc84413530"/>
      <w:bookmarkStart w:id="98" w:name="_Toc21344258"/>
      <w:bookmarkStart w:id="99" w:name="_Toc29801744"/>
      <w:bookmarkStart w:id="100" w:name="_Toc29802168"/>
      <w:bookmarkStart w:id="101" w:name="_Toc29802793"/>
      <w:bookmarkStart w:id="102" w:name="_Toc36107535"/>
      <w:bookmarkStart w:id="103" w:name="_Toc37251301"/>
      <w:bookmarkStart w:id="104" w:name="_Toc45888104"/>
      <w:bookmarkStart w:id="105" w:name="_Toc45888703"/>
      <w:r w:rsidRPr="00A1115A">
        <w:t>6.2A.1.1</w:t>
      </w:r>
      <w:r w:rsidRPr="00A1115A">
        <w:tab/>
        <w:t>UE maximum output power for Intra-band contiguous CA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E55F992" w14:textId="77777777" w:rsidR="00486F07" w:rsidRDefault="00486F07" w:rsidP="00486F07">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13541BCD" w14:textId="77777777" w:rsidR="00486F07" w:rsidRPr="00A1115A" w:rsidRDefault="00486F07" w:rsidP="00486F07">
      <w:pPr>
        <w:pStyle w:val="TH"/>
      </w:pPr>
      <w:r w:rsidRPr="00A1115A">
        <w:lastRenderedPageBreak/>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486F07" w:rsidRPr="00A1115A" w14:paraId="71C0A3AD" w14:textId="77777777" w:rsidTr="007F37F9">
        <w:trPr>
          <w:jc w:val="center"/>
        </w:trPr>
        <w:tc>
          <w:tcPr>
            <w:tcW w:w="1396" w:type="dxa"/>
            <w:vAlign w:val="center"/>
          </w:tcPr>
          <w:p w14:paraId="1CBB3F12" w14:textId="77777777" w:rsidR="00486F07" w:rsidRPr="00A1115A" w:rsidRDefault="00486F07" w:rsidP="007F37F9">
            <w:pPr>
              <w:pStyle w:val="TAH"/>
              <w:rPr>
                <w:rFonts w:cs="Arial"/>
              </w:rPr>
            </w:pPr>
            <w:r w:rsidRPr="00A1115A">
              <w:rPr>
                <w:rFonts w:cs="Arial"/>
                <w:lang w:eastAsia="zh-CN"/>
              </w:rPr>
              <w:t>NR</w:t>
            </w:r>
            <w:r w:rsidRPr="00A1115A">
              <w:rPr>
                <w:rFonts w:cs="Arial" w:hint="eastAsia"/>
                <w:lang w:eastAsia="zh-CN"/>
              </w:rPr>
              <w:t xml:space="preserve"> CA Configuration</w:t>
            </w:r>
          </w:p>
        </w:tc>
        <w:tc>
          <w:tcPr>
            <w:tcW w:w="886" w:type="dxa"/>
          </w:tcPr>
          <w:p w14:paraId="566F66D6" w14:textId="77777777" w:rsidR="00486F07" w:rsidRPr="00A1115A" w:rsidRDefault="00486F07" w:rsidP="007F37F9">
            <w:pPr>
              <w:pStyle w:val="TAH"/>
              <w:rPr>
                <w:rFonts w:cs="Arial"/>
              </w:rPr>
            </w:pPr>
            <w:r w:rsidRPr="00A1115A">
              <w:rPr>
                <w:rFonts w:cs="Arial"/>
              </w:rPr>
              <w:t>Class 1 (dBm)</w:t>
            </w:r>
          </w:p>
        </w:tc>
        <w:tc>
          <w:tcPr>
            <w:tcW w:w="1067" w:type="dxa"/>
          </w:tcPr>
          <w:p w14:paraId="0AC8FCA8" w14:textId="77777777" w:rsidR="00486F07" w:rsidRPr="00A1115A" w:rsidRDefault="00486F07" w:rsidP="007F37F9">
            <w:pPr>
              <w:pStyle w:val="TAH"/>
              <w:rPr>
                <w:rFonts w:cs="Arial"/>
              </w:rPr>
            </w:pPr>
            <w:r w:rsidRPr="00A1115A">
              <w:rPr>
                <w:rFonts w:cs="Arial"/>
              </w:rPr>
              <w:t>Tolerance (dB)</w:t>
            </w:r>
          </w:p>
        </w:tc>
        <w:tc>
          <w:tcPr>
            <w:tcW w:w="886" w:type="dxa"/>
          </w:tcPr>
          <w:p w14:paraId="5B91757F" w14:textId="77777777" w:rsidR="00486F07" w:rsidRPr="00A1115A" w:rsidRDefault="00486F07" w:rsidP="007F37F9">
            <w:pPr>
              <w:pStyle w:val="TAH"/>
              <w:rPr>
                <w:rFonts w:cs="Arial"/>
              </w:rPr>
            </w:pPr>
            <w:r w:rsidRPr="00A1115A">
              <w:rPr>
                <w:rFonts w:cs="Arial"/>
              </w:rPr>
              <w:t>Class 2 (dBm)</w:t>
            </w:r>
          </w:p>
        </w:tc>
        <w:tc>
          <w:tcPr>
            <w:tcW w:w="1067" w:type="dxa"/>
          </w:tcPr>
          <w:p w14:paraId="76557960" w14:textId="77777777" w:rsidR="00486F07" w:rsidRPr="00A1115A" w:rsidRDefault="00486F07" w:rsidP="007F37F9">
            <w:pPr>
              <w:pStyle w:val="TAH"/>
              <w:rPr>
                <w:rFonts w:cs="Arial"/>
              </w:rPr>
            </w:pPr>
            <w:r w:rsidRPr="00A1115A">
              <w:rPr>
                <w:rFonts w:cs="Arial"/>
              </w:rPr>
              <w:t>Tolerance (dB)</w:t>
            </w:r>
          </w:p>
        </w:tc>
        <w:tc>
          <w:tcPr>
            <w:tcW w:w="837" w:type="dxa"/>
          </w:tcPr>
          <w:p w14:paraId="481E5BD3" w14:textId="77777777" w:rsidR="00486F07" w:rsidRPr="00A1115A" w:rsidRDefault="00486F07" w:rsidP="007F37F9">
            <w:pPr>
              <w:pStyle w:val="TAH"/>
              <w:rPr>
                <w:rFonts w:cs="Arial"/>
              </w:rPr>
            </w:pPr>
            <w:r w:rsidRPr="00A1115A">
              <w:rPr>
                <w:rFonts w:cs="Arial"/>
              </w:rPr>
              <w:t>Class 3 (dBm)</w:t>
            </w:r>
          </w:p>
        </w:tc>
        <w:tc>
          <w:tcPr>
            <w:tcW w:w="1172" w:type="dxa"/>
          </w:tcPr>
          <w:p w14:paraId="4FB5828C" w14:textId="77777777" w:rsidR="00486F07" w:rsidRPr="00A1115A" w:rsidRDefault="00486F07" w:rsidP="007F37F9">
            <w:pPr>
              <w:pStyle w:val="TAH"/>
              <w:rPr>
                <w:rFonts w:cs="Arial"/>
              </w:rPr>
            </w:pPr>
            <w:r w:rsidRPr="00A1115A">
              <w:rPr>
                <w:rFonts w:cs="Arial"/>
              </w:rPr>
              <w:t>Tolerance (dB)</w:t>
            </w:r>
          </w:p>
        </w:tc>
        <w:tc>
          <w:tcPr>
            <w:tcW w:w="870" w:type="dxa"/>
          </w:tcPr>
          <w:p w14:paraId="015E06FC" w14:textId="77777777" w:rsidR="00486F07" w:rsidRPr="00A1115A" w:rsidRDefault="00486F07" w:rsidP="007F37F9">
            <w:pPr>
              <w:pStyle w:val="TAH"/>
              <w:rPr>
                <w:rFonts w:cs="Arial"/>
              </w:rPr>
            </w:pPr>
            <w:r w:rsidRPr="00A1115A">
              <w:rPr>
                <w:rFonts w:cs="Arial"/>
              </w:rPr>
              <w:t>Class 4 (dBm)</w:t>
            </w:r>
          </w:p>
        </w:tc>
        <w:tc>
          <w:tcPr>
            <w:tcW w:w="1169" w:type="dxa"/>
          </w:tcPr>
          <w:p w14:paraId="0F3EA806" w14:textId="77777777" w:rsidR="00486F07" w:rsidRPr="00A1115A" w:rsidRDefault="00486F07" w:rsidP="007F37F9">
            <w:pPr>
              <w:pStyle w:val="TAH"/>
              <w:rPr>
                <w:rFonts w:cs="Arial"/>
              </w:rPr>
            </w:pPr>
            <w:r w:rsidRPr="00A1115A">
              <w:rPr>
                <w:rFonts w:cs="Arial"/>
              </w:rPr>
              <w:t>Tolerance (dB)</w:t>
            </w:r>
          </w:p>
        </w:tc>
      </w:tr>
      <w:tr w:rsidR="00486F07" w:rsidRPr="00A1115A" w14:paraId="7918F314" w14:textId="77777777" w:rsidTr="007F37F9">
        <w:trPr>
          <w:jc w:val="center"/>
        </w:trPr>
        <w:tc>
          <w:tcPr>
            <w:tcW w:w="1396" w:type="dxa"/>
            <w:vAlign w:val="center"/>
          </w:tcPr>
          <w:p w14:paraId="065423B7" w14:textId="77777777" w:rsidR="00486F07" w:rsidRPr="00A1115A" w:rsidRDefault="00486F07" w:rsidP="007F37F9">
            <w:pPr>
              <w:pStyle w:val="TAC"/>
              <w:rPr>
                <w:rFonts w:cs="Arial"/>
              </w:rPr>
            </w:pPr>
            <w:r w:rsidRPr="00764911">
              <w:rPr>
                <w:rFonts w:cs="Arial"/>
                <w:bCs/>
              </w:rPr>
              <w:t>CA_n</w:t>
            </w:r>
            <w:r>
              <w:rPr>
                <w:rFonts w:cs="Arial"/>
                <w:bCs/>
              </w:rPr>
              <w:t>5</w:t>
            </w:r>
            <w:r w:rsidRPr="00764911">
              <w:rPr>
                <w:rFonts w:cs="Arial"/>
                <w:bCs/>
              </w:rPr>
              <w:t>B</w:t>
            </w:r>
          </w:p>
        </w:tc>
        <w:tc>
          <w:tcPr>
            <w:tcW w:w="886" w:type="dxa"/>
          </w:tcPr>
          <w:p w14:paraId="64EAE916" w14:textId="77777777" w:rsidR="00486F07" w:rsidRPr="00A1115A" w:rsidRDefault="00486F07" w:rsidP="007F37F9">
            <w:pPr>
              <w:pStyle w:val="TAC"/>
              <w:rPr>
                <w:rFonts w:cs="Arial"/>
              </w:rPr>
            </w:pPr>
          </w:p>
        </w:tc>
        <w:tc>
          <w:tcPr>
            <w:tcW w:w="1067" w:type="dxa"/>
          </w:tcPr>
          <w:p w14:paraId="22FCE762" w14:textId="77777777" w:rsidR="00486F07" w:rsidRPr="00A1115A" w:rsidRDefault="00486F07" w:rsidP="007F37F9">
            <w:pPr>
              <w:pStyle w:val="TAC"/>
              <w:rPr>
                <w:rFonts w:cs="Arial"/>
              </w:rPr>
            </w:pPr>
          </w:p>
        </w:tc>
        <w:tc>
          <w:tcPr>
            <w:tcW w:w="886" w:type="dxa"/>
          </w:tcPr>
          <w:p w14:paraId="5B454DC7" w14:textId="77777777" w:rsidR="00486F07" w:rsidRPr="00A1115A" w:rsidRDefault="00486F07" w:rsidP="007F37F9">
            <w:pPr>
              <w:pStyle w:val="TAC"/>
              <w:rPr>
                <w:rFonts w:cs="Arial"/>
              </w:rPr>
            </w:pPr>
          </w:p>
        </w:tc>
        <w:tc>
          <w:tcPr>
            <w:tcW w:w="1067" w:type="dxa"/>
          </w:tcPr>
          <w:p w14:paraId="0CC5A775" w14:textId="77777777" w:rsidR="00486F07" w:rsidRPr="00A1115A" w:rsidRDefault="00486F07" w:rsidP="007F37F9">
            <w:pPr>
              <w:pStyle w:val="TAC"/>
              <w:rPr>
                <w:rFonts w:cs="Arial"/>
              </w:rPr>
            </w:pPr>
          </w:p>
        </w:tc>
        <w:tc>
          <w:tcPr>
            <w:tcW w:w="837" w:type="dxa"/>
          </w:tcPr>
          <w:p w14:paraId="15B5F704" w14:textId="77777777" w:rsidR="00486F07" w:rsidRPr="00A1115A" w:rsidRDefault="00486F07" w:rsidP="007F37F9">
            <w:pPr>
              <w:pStyle w:val="TAC"/>
              <w:rPr>
                <w:rFonts w:cs="Arial"/>
              </w:rPr>
            </w:pPr>
            <w:r w:rsidRPr="00764911">
              <w:rPr>
                <w:rFonts w:cs="Arial"/>
                <w:bCs/>
              </w:rPr>
              <w:t>23</w:t>
            </w:r>
          </w:p>
        </w:tc>
        <w:tc>
          <w:tcPr>
            <w:tcW w:w="1172" w:type="dxa"/>
          </w:tcPr>
          <w:p w14:paraId="00D2212F" w14:textId="77777777" w:rsidR="00486F07" w:rsidRPr="00A1115A" w:rsidRDefault="00486F07" w:rsidP="007F37F9">
            <w:pPr>
              <w:pStyle w:val="TAC"/>
              <w:rPr>
                <w:rFonts w:cs="Arial"/>
              </w:rPr>
            </w:pPr>
            <w:r w:rsidRPr="00764911">
              <w:rPr>
                <w:rFonts w:cs="Arial"/>
                <w:bCs/>
              </w:rPr>
              <w:t>+2/-</w:t>
            </w:r>
            <w:r w:rsidRPr="00764911">
              <w:rPr>
                <w:rFonts w:cs="Arial" w:hint="eastAsia"/>
                <w:bCs/>
                <w:lang w:eastAsia="zh-CN"/>
              </w:rPr>
              <w:t>2</w:t>
            </w:r>
          </w:p>
        </w:tc>
        <w:tc>
          <w:tcPr>
            <w:tcW w:w="870" w:type="dxa"/>
          </w:tcPr>
          <w:p w14:paraId="184FBB8D" w14:textId="77777777" w:rsidR="00486F07" w:rsidRPr="00A1115A" w:rsidRDefault="00486F07" w:rsidP="007F37F9">
            <w:pPr>
              <w:pStyle w:val="TAC"/>
              <w:rPr>
                <w:rFonts w:cs="Arial"/>
              </w:rPr>
            </w:pPr>
          </w:p>
        </w:tc>
        <w:tc>
          <w:tcPr>
            <w:tcW w:w="1169" w:type="dxa"/>
          </w:tcPr>
          <w:p w14:paraId="45DAE1E5" w14:textId="77777777" w:rsidR="00486F07" w:rsidRPr="00A1115A" w:rsidRDefault="00486F07" w:rsidP="007F37F9">
            <w:pPr>
              <w:pStyle w:val="TAC"/>
              <w:rPr>
                <w:rFonts w:cs="Arial"/>
              </w:rPr>
            </w:pPr>
          </w:p>
        </w:tc>
      </w:tr>
      <w:tr w:rsidR="00486F07" w:rsidRPr="00A1115A" w14:paraId="10DDC844" w14:textId="77777777" w:rsidTr="007F37F9">
        <w:trPr>
          <w:jc w:val="center"/>
        </w:trPr>
        <w:tc>
          <w:tcPr>
            <w:tcW w:w="1396" w:type="dxa"/>
            <w:vAlign w:val="center"/>
          </w:tcPr>
          <w:p w14:paraId="4D32498A" w14:textId="77777777" w:rsidR="00486F07" w:rsidRPr="00A1115A" w:rsidRDefault="00486F07" w:rsidP="007F37F9">
            <w:pPr>
              <w:pStyle w:val="TAC"/>
              <w:rPr>
                <w:rFonts w:cs="Arial"/>
              </w:rPr>
            </w:pPr>
            <w:r w:rsidRPr="00A1115A">
              <w:rPr>
                <w:rFonts w:cs="Arial"/>
              </w:rPr>
              <w:t>CA_n7B</w:t>
            </w:r>
          </w:p>
        </w:tc>
        <w:tc>
          <w:tcPr>
            <w:tcW w:w="886" w:type="dxa"/>
          </w:tcPr>
          <w:p w14:paraId="1D3C15F7" w14:textId="77777777" w:rsidR="00486F07" w:rsidRPr="00A1115A" w:rsidRDefault="00486F07" w:rsidP="007F37F9">
            <w:pPr>
              <w:pStyle w:val="TAC"/>
              <w:rPr>
                <w:rFonts w:cs="Arial"/>
              </w:rPr>
            </w:pPr>
          </w:p>
        </w:tc>
        <w:tc>
          <w:tcPr>
            <w:tcW w:w="1067" w:type="dxa"/>
          </w:tcPr>
          <w:p w14:paraId="25236E9D" w14:textId="77777777" w:rsidR="00486F07" w:rsidRPr="00A1115A" w:rsidRDefault="00486F07" w:rsidP="007F37F9">
            <w:pPr>
              <w:pStyle w:val="TAC"/>
              <w:rPr>
                <w:rFonts w:cs="Arial"/>
              </w:rPr>
            </w:pPr>
          </w:p>
        </w:tc>
        <w:tc>
          <w:tcPr>
            <w:tcW w:w="886" w:type="dxa"/>
          </w:tcPr>
          <w:p w14:paraId="5B573442" w14:textId="77777777" w:rsidR="00486F07" w:rsidRPr="00A1115A" w:rsidRDefault="00486F07" w:rsidP="007F37F9">
            <w:pPr>
              <w:pStyle w:val="TAC"/>
              <w:rPr>
                <w:rFonts w:cs="Arial"/>
              </w:rPr>
            </w:pPr>
          </w:p>
        </w:tc>
        <w:tc>
          <w:tcPr>
            <w:tcW w:w="1067" w:type="dxa"/>
          </w:tcPr>
          <w:p w14:paraId="3B7C9CCC" w14:textId="77777777" w:rsidR="00486F07" w:rsidRPr="00A1115A" w:rsidRDefault="00486F07" w:rsidP="007F37F9">
            <w:pPr>
              <w:pStyle w:val="TAC"/>
              <w:rPr>
                <w:rFonts w:cs="Arial"/>
              </w:rPr>
            </w:pPr>
          </w:p>
        </w:tc>
        <w:tc>
          <w:tcPr>
            <w:tcW w:w="837" w:type="dxa"/>
          </w:tcPr>
          <w:p w14:paraId="36980943" w14:textId="77777777" w:rsidR="00486F07" w:rsidRPr="00A1115A" w:rsidRDefault="00486F07" w:rsidP="007F37F9">
            <w:pPr>
              <w:pStyle w:val="TAC"/>
              <w:rPr>
                <w:rFonts w:cs="Arial"/>
              </w:rPr>
            </w:pPr>
            <w:r w:rsidRPr="00A1115A">
              <w:rPr>
                <w:rFonts w:cs="Arial"/>
              </w:rPr>
              <w:t>23</w:t>
            </w:r>
          </w:p>
        </w:tc>
        <w:tc>
          <w:tcPr>
            <w:tcW w:w="1172" w:type="dxa"/>
          </w:tcPr>
          <w:p w14:paraId="01A8304D" w14:textId="77777777" w:rsidR="00486F07" w:rsidRPr="00A1115A" w:rsidRDefault="00486F07" w:rsidP="007F37F9">
            <w:pPr>
              <w:pStyle w:val="TAC"/>
              <w:rPr>
                <w:rFonts w:cs="Arial"/>
              </w:rPr>
            </w:pPr>
            <w:r w:rsidRPr="00A1115A">
              <w:rPr>
                <w:rFonts w:cs="Arial"/>
              </w:rPr>
              <w:t>+2/-2</w:t>
            </w:r>
          </w:p>
        </w:tc>
        <w:tc>
          <w:tcPr>
            <w:tcW w:w="870" w:type="dxa"/>
          </w:tcPr>
          <w:p w14:paraId="2C51AF19" w14:textId="77777777" w:rsidR="00486F07" w:rsidRPr="00A1115A" w:rsidRDefault="00486F07" w:rsidP="007F37F9">
            <w:pPr>
              <w:pStyle w:val="TAC"/>
              <w:rPr>
                <w:rFonts w:cs="Arial"/>
              </w:rPr>
            </w:pPr>
          </w:p>
        </w:tc>
        <w:tc>
          <w:tcPr>
            <w:tcW w:w="1169" w:type="dxa"/>
          </w:tcPr>
          <w:p w14:paraId="54B7239B" w14:textId="77777777" w:rsidR="00486F07" w:rsidRPr="00A1115A" w:rsidRDefault="00486F07" w:rsidP="007F37F9">
            <w:pPr>
              <w:pStyle w:val="TAC"/>
              <w:rPr>
                <w:rFonts w:cs="Arial"/>
              </w:rPr>
            </w:pPr>
          </w:p>
        </w:tc>
      </w:tr>
      <w:tr w:rsidR="00486F07" w:rsidRPr="00A1115A" w14:paraId="6E843597" w14:textId="77777777" w:rsidTr="007F37F9">
        <w:trPr>
          <w:jc w:val="center"/>
        </w:trPr>
        <w:tc>
          <w:tcPr>
            <w:tcW w:w="1396" w:type="dxa"/>
            <w:vAlign w:val="center"/>
          </w:tcPr>
          <w:p w14:paraId="2758977F" w14:textId="77777777" w:rsidR="00486F07" w:rsidRPr="00A1115A" w:rsidRDefault="00486F07" w:rsidP="007F37F9">
            <w:pPr>
              <w:pStyle w:val="TAC"/>
              <w:rPr>
                <w:rFonts w:cs="Arial"/>
              </w:rPr>
            </w:pPr>
            <w:r w:rsidRPr="00A1115A">
              <w:rPr>
                <w:rFonts w:cs="Arial"/>
              </w:rPr>
              <w:t>CA_n</w:t>
            </w:r>
            <w:r>
              <w:rPr>
                <w:rFonts w:cs="Arial"/>
              </w:rPr>
              <w:t>40</w:t>
            </w:r>
            <w:r w:rsidRPr="00A1115A">
              <w:rPr>
                <w:rFonts w:cs="Arial"/>
              </w:rPr>
              <w:t>B</w:t>
            </w:r>
          </w:p>
        </w:tc>
        <w:tc>
          <w:tcPr>
            <w:tcW w:w="886" w:type="dxa"/>
          </w:tcPr>
          <w:p w14:paraId="0CB89EDC" w14:textId="77777777" w:rsidR="00486F07" w:rsidRPr="00A1115A" w:rsidRDefault="00486F07" w:rsidP="007F37F9">
            <w:pPr>
              <w:pStyle w:val="TAC"/>
              <w:rPr>
                <w:rFonts w:cs="Arial"/>
              </w:rPr>
            </w:pPr>
          </w:p>
        </w:tc>
        <w:tc>
          <w:tcPr>
            <w:tcW w:w="1067" w:type="dxa"/>
          </w:tcPr>
          <w:p w14:paraId="21B3087C" w14:textId="77777777" w:rsidR="00486F07" w:rsidRPr="00A1115A" w:rsidRDefault="00486F07" w:rsidP="007F37F9">
            <w:pPr>
              <w:pStyle w:val="TAC"/>
              <w:rPr>
                <w:rFonts w:cs="Arial"/>
              </w:rPr>
            </w:pPr>
          </w:p>
        </w:tc>
        <w:tc>
          <w:tcPr>
            <w:tcW w:w="886" w:type="dxa"/>
          </w:tcPr>
          <w:p w14:paraId="6C59371D" w14:textId="77777777" w:rsidR="00486F07" w:rsidRDefault="00486F07" w:rsidP="007F37F9">
            <w:pPr>
              <w:pStyle w:val="TAC"/>
              <w:rPr>
                <w:rFonts w:cs="Arial"/>
                <w:lang w:eastAsia="zh-CN"/>
              </w:rPr>
            </w:pPr>
          </w:p>
        </w:tc>
        <w:tc>
          <w:tcPr>
            <w:tcW w:w="1067" w:type="dxa"/>
          </w:tcPr>
          <w:p w14:paraId="35A44AF9" w14:textId="77777777" w:rsidR="00486F07" w:rsidRPr="00A1115A" w:rsidRDefault="00486F07" w:rsidP="007F37F9">
            <w:pPr>
              <w:pStyle w:val="TAC"/>
              <w:rPr>
                <w:rFonts w:cs="Arial"/>
              </w:rPr>
            </w:pPr>
          </w:p>
        </w:tc>
        <w:tc>
          <w:tcPr>
            <w:tcW w:w="837" w:type="dxa"/>
          </w:tcPr>
          <w:p w14:paraId="7ADCFA9C" w14:textId="77777777" w:rsidR="00486F07" w:rsidRPr="00A1115A" w:rsidRDefault="00486F07" w:rsidP="007F37F9">
            <w:pPr>
              <w:pStyle w:val="TAC"/>
              <w:rPr>
                <w:rFonts w:cs="Arial"/>
              </w:rPr>
            </w:pPr>
            <w:r w:rsidRPr="00A1115A">
              <w:rPr>
                <w:rFonts w:cs="Arial"/>
              </w:rPr>
              <w:t>23</w:t>
            </w:r>
          </w:p>
        </w:tc>
        <w:tc>
          <w:tcPr>
            <w:tcW w:w="1172" w:type="dxa"/>
          </w:tcPr>
          <w:p w14:paraId="0A872FCE" w14:textId="77777777" w:rsidR="00486F07" w:rsidRPr="00A1115A" w:rsidRDefault="00486F07" w:rsidP="007F37F9">
            <w:pPr>
              <w:pStyle w:val="TAC"/>
              <w:rPr>
                <w:rFonts w:cs="Arial"/>
              </w:rPr>
            </w:pPr>
            <w:r w:rsidRPr="00A1115A">
              <w:rPr>
                <w:rFonts w:cs="Arial"/>
              </w:rPr>
              <w:t>+2/-2</w:t>
            </w:r>
          </w:p>
        </w:tc>
        <w:tc>
          <w:tcPr>
            <w:tcW w:w="870" w:type="dxa"/>
          </w:tcPr>
          <w:p w14:paraId="7F41B27F" w14:textId="77777777" w:rsidR="00486F07" w:rsidRPr="00A1115A" w:rsidRDefault="00486F07" w:rsidP="007F37F9">
            <w:pPr>
              <w:pStyle w:val="TAC"/>
              <w:rPr>
                <w:rFonts w:cs="Arial"/>
              </w:rPr>
            </w:pPr>
          </w:p>
        </w:tc>
        <w:tc>
          <w:tcPr>
            <w:tcW w:w="1169" w:type="dxa"/>
          </w:tcPr>
          <w:p w14:paraId="1669A8FA" w14:textId="77777777" w:rsidR="00486F07" w:rsidRPr="00A1115A" w:rsidRDefault="00486F07" w:rsidP="007F37F9">
            <w:pPr>
              <w:pStyle w:val="TAC"/>
              <w:rPr>
                <w:rFonts w:cs="Arial"/>
              </w:rPr>
            </w:pPr>
          </w:p>
        </w:tc>
      </w:tr>
      <w:tr w:rsidR="00486F07" w:rsidRPr="00A1115A" w14:paraId="4B4A07BF" w14:textId="77777777" w:rsidTr="007F37F9">
        <w:trPr>
          <w:jc w:val="center"/>
        </w:trPr>
        <w:tc>
          <w:tcPr>
            <w:tcW w:w="1396" w:type="dxa"/>
            <w:vAlign w:val="center"/>
          </w:tcPr>
          <w:p w14:paraId="6108D997" w14:textId="77777777" w:rsidR="00486F07" w:rsidRPr="00A1115A" w:rsidRDefault="00486F07" w:rsidP="007F37F9">
            <w:pPr>
              <w:pStyle w:val="TAC"/>
              <w:rPr>
                <w:rFonts w:cs="Arial"/>
              </w:rPr>
            </w:pPr>
            <w:r w:rsidRPr="00A1115A">
              <w:rPr>
                <w:rFonts w:cs="Arial"/>
              </w:rPr>
              <w:t>CA_n</w:t>
            </w:r>
            <w:r>
              <w:rPr>
                <w:rFonts w:cs="Arial"/>
              </w:rPr>
              <w:t>41</w:t>
            </w:r>
            <w:r w:rsidRPr="00A1115A">
              <w:rPr>
                <w:rFonts w:cs="Arial"/>
              </w:rPr>
              <w:t>B</w:t>
            </w:r>
          </w:p>
        </w:tc>
        <w:tc>
          <w:tcPr>
            <w:tcW w:w="886" w:type="dxa"/>
          </w:tcPr>
          <w:p w14:paraId="2B9059E3" w14:textId="77777777" w:rsidR="00486F07" w:rsidRPr="00A1115A" w:rsidRDefault="00486F07" w:rsidP="007F37F9">
            <w:pPr>
              <w:pStyle w:val="TAC"/>
              <w:rPr>
                <w:rFonts w:cs="Arial"/>
              </w:rPr>
            </w:pPr>
          </w:p>
        </w:tc>
        <w:tc>
          <w:tcPr>
            <w:tcW w:w="1067" w:type="dxa"/>
          </w:tcPr>
          <w:p w14:paraId="5BD51FBF" w14:textId="77777777" w:rsidR="00486F07" w:rsidRPr="00A1115A" w:rsidRDefault="00486F07" w:rsidP="007F37F9">
            <w:pPr>
              <w:pStyle w:val="TAC"/>
              <w:rPr>
                <w:rFonts w:cs="Arial"/>
              </w:rPr>
            </w:pPr>
          </w:p>
        </w:tc>
        <w:tc>
          <w:tcPr>
            <w:tcW w:w="886" w:type="dxa"/>
          </w:tcPr>
          <w:p w14:paraId="1A2FCAC4" w14:textId="77777777" w:rsidR="00486F07" w:rsidRDefault="00486F07" w:rsidP="007F37F9">
            <w:pPr>
              <w:pStyle w:val="TAC"/>
              <w:rPr>
                <w:rFonts w:cs="Arial"/>
                <w:lang w:eastAsia="zh-CN"/>
              </w:rPr>
            </w:pPr>
          </w:p>
        </w:tc>
        <w:tc>
          <w:tcPr>
            <w:tcW w:w="1067" w:type="dxa"/>
          </w:tcPr>
          <w:p w14:paraId="368275A7" w14:textId="77777777" w:rsidR="00486F07" w:rsidRPr="00A1115A" w:rsidRDefault="00486F07" w:rsidP="007F37F9">
            <w:pPr>
              <w:pStyle w:val="TAC"/>
              <w:rPr>
                <w:rFonts w:cs="Arial"/>
              </w:rPr>
            </w:pPr>
          </w:p>
        </w:tc>
        <w:tc>
          <w:tcPr>
            <w:tcW w:w="837" w:type="dxa"/>
          </w:tcPr>
          <w:p w14:paraId="45E86734" w14:textId="77777777" w:rsidR="00486F07" w:rsidRPr="00A1115A" w:rsidRDefault="00486F07" w:rsidP="007F37F9">
            <w:pPr>
              <w:pStyle w:val="TAC"/>
              <w:rPr>
                <w:rFonts w:cs="Arial"/>
              </w:rPr>
            </w:pPr>
            <w:r w:rsidRPr="00A1115A">
              <w:rPr>
                <w:rFonts w:cs="Arial"/>
              </w:rPr>
              <w:t>23</w:t>
            </w:r>
          </w:p>
        </w:tc>
        <w:tc>
          <w:tcPr>
            <w:tcW w:w="1172" w:type="dxa"/>
          </w:tcPr>
          <w:p w14:paraId="7FCC0011" w14:textId="77777777" w:rsidR="00486F07" w:rsidRPr="00A1115A" w:rsidRDefault="00486F07" w:rsidP="007F37F9">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70" w:type="dxa"/>
          </w:tcPr>
          <w:p w14:paraId="502B85A2" w14:textId="77777777" w:rsidR="00486F07" w:rsidRPr="00A1115A" w:rsidRDefault="00486F07" w:rsidP="007F37F9">
            <w:pPr>
              <w:pStyle w:val="TAC"/>
              <w:rPr>
                <w:rFonts w:cs="Arial"/>
              </w:rPr>
            </w:pPr>
          </w:p>
        </w:tc>
        <w:tc>
          <w:tcPr>
            <w:tcW w:w="1169" w:type="dxa"/>
          </w:tcPr>
          <w:p w14:paraId="30B282A0" w14:textId="77777777" w:rsidR="00486F07" w:rsidRPr="00A1115A" w:rsidRDefault="00486F07" w:rsidP="007F37F9">
            <w:pPr>
              <w:pStyle w:val="TAC"/>
              <w:rPr>
                <w:rFonts w:cs="Arial"/>
              </w:rPr>
            </w:pPr>
          </w:p>
        </w:tc>
      </w:tr>
      <w:tr w:rsidR="00486F07" w:rsidRPr="00A1115A" w14:paraId="4565F87B" w14:textId="77777777" w:rsidTr="007F37F9">
        <w:trPr>
          <w:jc w:val="center"/>
        </w:trPr>
        <w:tc>
          <w:tcPr>
            <w:tcW w:w="1396" w:type="dxa"/>
            <w:vAlign w:val="center"/>
          </w:tcPr>
          <w:p w14:paraId="7217F922" w14:textId="77777777" w:rsidR="00486F07" w:rsidRPr="00A1115A" w:rsidRDefault="00486F07" w:rsidP="007F37F9">
            <w:pPr>
              <w:pStyle w:val="TAC"/>
              <w:rPr>
                <w:rFonts w:cs="Arial"/>
              </w:rPr>
            </w:pPr>
            <w:r w:rsidRPr="00A1115A">
              <w:rPr>
                <w:rFonts w:cs="Arial"/>
              </w:rPr>
              <w:t>CA_n41C</w:t>
            </w:r>
          </w:p>
        </w:tc>
        <w:tc>
          <w:tcPr>
            <w:tcW w:w="886" w:type="dxa"/>
          </w:tcPr>
          <w:p w14:paraId="1CBD89E3" w14:textId="77777777" w:rsidR="00486F07" w:rsidRPr="00A1115A" w:rsidRDefault="00486F07" w:rsidP="007F37F9">
            <w:pPr>
              <w:pStyle w:val="TAC"/>
              <w:rPr>
                <w:rFonts w:cs="Arial"/>
              </w:rPr>
            </w:pPr>
          </w:p>
        </w:tc>
        <w:tc>
          <w:tcPr>
            <w:tcW w:w="1067" w:type="dxa"/>
          </w:tcPr>
          <w:p w14:paraId="2E5F78BF" w14:textId="77777777" w:rsidR="00486F07" w:rsidRPr="00A1115A" w:rsidRDefault="00486F07" w:rsidP="007F37F9">
            <w:pPr>
              <w:pStyle w:val="TAC"/>
              <w:rPr>
                <w:rFonts w:cs="Arial"/>
              </w:rPr>
            </w:pPr>
          </w:p>
        </w:tc>
        <w:tc>
          <w:tcPr>
            <w:tcW w:w="886" w:type="dxa"/>
          </w:tcPr>
          <w:p w14:paraId="1FA80278" w14:textId="77777777" w:rsidR="00486F07" w:rsidRPr="00A1115A" w:rsidRDefault="00486F07" w:rsidP="007F37F9">
            <w:pPr>
              <w:pStyle w:val="TAC"/>
              <w:rPr>
                <w:rFonts w:cs="Arial"/>
              </w:rPr>
            </w:pPr>
            <w:r>
              <w:rPr>
                <w:rFonts w:cs="Arial" w:hint="eastAsia"/>
                <w:lang w:eastAsia="zh-CN"/>
              </w:rPr>
              <w:t>2</w:t>
            </w:r>
            <w:r>
              <w:rPr>
                <w:rFonts w:cs="Arial"/>
                <w:lang w:eastAsia="zh-CN"/>
              </w:rPr>
              <w:t>6</w:t>
            </w:r>
          </w:p>
        </w:tc>
        <w:tc>
          <w:tcPr>
            <w:tcW w:w="1067" w:type="dxa"/>
          </w:tcPr>
          <w:p w14:paraId="0B736939" w14:textId="77777777" w:rsidR="00486F07" w:rsidRPr="00A1115A" w:rsidRDefault="00486F07" w:rsidP="007F37F9">
            <w:pPr>
              <w:pStyle w:val="TAC"/>
              <w:rPr>
                <w:rFonts w:cs="Arial"/>
              </w:rPr>
            </w:pPr>
            <w:r w:rsidRPr="00A1115A">
              <w:rPr>
                <w:rFonts w:cs="Arial"/>
              </w:rPr>
              <w:t>+2/-</w:t>
            </w:r>
            <w:r>
              <w:rPr>
                <w:rFonts w:cs="Arial"/>
                <w:lang w:eastAsia="zh-CN"/>
              </w:rPr>
              <w:t>3</w:t>
            </w:r>
          </w:p>
        </w:tc>
        <w:tc>
          <w:tcPr>
            <w:tcW w:w="837" w:type="dxa"/>
          </w:tcPr>
          <w:p w14:paraId="659868F3" w14:textId="77777777" w:rsidR="00486F07" w:rsidRPr="00A1115A" w:rsidRDefault="00486F07" w:rsidP="007F37F9">
            <w:pPr>
              <w:pStyle w:val="TAC"/>
              <w:rPr>
                <w:rFonts w:cs="Arial"/>
              </w:rPr>
            </w:pPr>
            <w:r w:rsidRPr="00A1115A">
              <w:rPr>
                <w:rFonts w:cs="Arial"/>
              </w:rPr>
              <w:t>23</w:t>
            </w:r>
          </w:p>
        </w:tc>
        <w:tc>
          <w:tcPr>
            <w:tcW w:w="1172" w:type="dxa"/>
          </w:tcPr>
          <w:p w14:paraId="22FF29CA" w14:textId="77777777" w:rsidR="00486F07" w:rsidRPr="00A1115A" w:rsidRDefault="00486F07" w:rsidP="007F37F9">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870" w:type="dxa"/>
          </w:tcPr>
          <w:p w14:paraId="31F2F95C" w14:textId="77777777" w:rsidR="00486F07" w:rsidRPr="00A1115A" w:rsidRDefault="00486F07" w:rsidP="007F37F9">
            <w:pPr>
              <w:pStyle w:val="TAC"/>
              <w:rPr>
                <w:rFonts w:cs="Arial"/>
              </w:rPr>
            </w:pPr>
          </w:p>
        </w:tc>
        <w:tc>
          <w:tcPr>
            <w:tcW w:w="1169" w:type="dxa"/>
          </w:tcPr>
          <w:p w14:paraId="51550321" w14:textId="77777777" w:rsidR="00486F07" w:rsidRPr="00A1115A" w:rsidRDefault="00486F07" w:rsidP="007F37F9">
            <w:pPr>
              <w:pStyle w:val="TAC"/>
              <w:rPr>
                <w:rFonts w:cs="Arial"/>
              </w:rPr>
            </w:pPr>
          </w:p>
        </w:tc>
      </w:tr>
      <w:tr w:rsidR="00486F07" w:rsidRPr="00A1115A" w14:paraId="08F9CE4E" w14:textId="77777777" w:rsidTr="007F37F9">
        <w:trPr>
          <w:jc w:val="center"/>
        </w:trPr>
        <w:tc>
          <w:tcPr>
            <w:tcW w:w="1396" w:type="dxa"/>
            <w:vAlign w:val="center"/>
          </w:tcPr>
          <w:p w14:paraId="73FA6B4F" w14:textId="77777777" w:rsidR="00486F07" w:rsidRPr="00A1115A" w:rsidRDefault="00486F07" w:rsidP="007F37F9">
            <w:pPr>
              <w:pStyle w:val="TAC"/>
              <w:rPr>
                <w:rFonts w:cs="Arial"/>
                <w:lang w:eastAsia="zh-CN"/>
              </w:rPr>
            </w:pPr>
            <w:r w:rsidRPr="00A1115A">
              <w:rPr>
                <w:rFonts w:cs="Arial" w:hint="eastAsia"/>
                <w:lang w:eastAsia="zh-CN"/>
              </w:rPr>
              <w:t>CA_</w:t>
            </w:r>
            <w:r w:rsidRPr="00A1115A">
              <w:rPr>
                <w:rFonts w:cs="Arial"/>
                <w:lang w:eastAsia="zh-CN"/>
              </w:rPr>
              <w:t>n48B</w:t>
            </w:r>
          </w:p>
        </w:tc>
        <w:tc>
          <w:tcPr>
            <w:tcW w:w="886" w:type="dxa"/>
          </w:tcPr>
          <w:p w14:paraId="68F3B3BA" w14:textId="77777777" w:rsidR="00486F07" w:rsidRPr="00A1115A" w:rsidRDefault="00486F07" w:rsidP="007F37F9">
            <w:pPr>
              <w:pStyle w:val="TAC"/>
              <w:rPr>
                <w:rFonts w:cs="Arial"/>
              </w:rPr>
            </w:pPr>
          </w:p>
        </w:tc>
        <w:tc>
          <w:tcPr>
            <w:tcW w:w="1067" w:type="dxa"/>
          </w:tcPr>
          <w:p w14:paraId="6842D47D" w14:textId="77777777" w:rsidR="00486F07" w:rsidRPr="00A1115A" w:rsidRDefault="00486F07" w:rsidP="007F37F9">
            <w:pPr>
              <w:pStyle w:val="TAC"/>
              <w:rPr>
                <w:rFonts w:cs="Arial"/>
              </w:rPr>
            </w:pPr>
          </w:p>
        </w:tc>
        <w:tc>
          <w:tcPr>
            <w:tcW w:w="886" w:type="dxa"/>
          </w:tcPr>
          <w:p w14:paraId="66DEAB28" w14:textId="77777777" w:rsidR="00486F07" w:rsidRPr="00A1115A" w:rsidRDefault="00486F07" w:rsidP="007F37F9">
            <w:pPr>
              <w:pStyle w:val="TAC"/>
              <w:rPr>
                <w:rFonts w:cs="Arial"/>
              </w:rPr>
            </w:pPr>
          </w:p>
        </w:tc>
        <w:tc>
          <w:tcPr>
            <w:tcW w:w="1067" w:type="dxa"/>
          </w:tcPr>
          <w:p w14:paraId="0758FF04" w14:textId="77777777" w:rsidR="00486F07" w:rsidRPr="00A1115A" w:rsidRDefault="00486F07" w:rsidP="007F37F9">
            <w:pPr>
              <w:pStyle w:val="TAC"/>
              <w:rPr>
                <w:rFonts w:cs="Arial"/>
              </w:rPr>
            </w:pPr>
          </w:p>
        </w:tc>
        <w:tc>
          <w:tcPr>
            <w:tcW w:w="837" w:type="dxa"/>
          </w:tcPr>
          <w:p w14:paraId="7C3BFBFD" w14:textId="77777777" w:rsidR="00486F07" w:rsidRPr="00A1115A" w:rsidRDefault="00486F07" w:rsidP="007F37F9">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243F1A50" w14:textId="77777777" w:rsidR="00486F07" w:rsidRPr="00A1115A" w:rsidRDefault="00486F07" w:rsidP="007F37F9">
            <w:pPr>
              <w:pStyle w:val="TAC"/>
              <w:rPr>
                <w:rFonts w:cs="Arial"/>
              </w:rPr>
            </w:pPr>
            <w:r>
              <w:rPr>
                <w:rFonts w:cs="Arial"/>
              </w:rPr>
              <w:t>+2/-</w:t>
            </w:r>
            <w:r>
              <w:rPr>
                <w:rFonts w:cs="Arial"/>
                <w:lang w:eastAsia="zh-CN"/>
              </w:rPr>
              <w:t>3</w:t>
            </w:r>
          </w:p>
        </w:tc>
        <w:tc>
          <w:tcPr>
            <w:tcW w:w="870" w:type="dxa"/>
          </w:tcPr>
          <w:p w14:paraId="23E13D37" w14:textId="77777777" w:rsidR="00486F07" w:rsidRPr="00A1115A" w:rsidRDefault="00486F07" w:rsidP="007F37F9">
            <w:pPr>
              <w:pStyle w:val="TAC"/>
              <w:rPr>
                <w:rFonts w:cs="Arial"/>
              </w:rPr>
            </w:pPr>
          </w:p>
        </w:tc>
        <w:tc>
          <w:tcPr>
            <w:tcW w:w="1169" w:type="dxa"/>
          </w:tcPr>
          <w:p w14:paraId="12F62BC5" w14:textId="77777777" w:rsidR="00486F07" w:rsidRPr="00A1115A" w:rsidRDefault="00486F07" w:rsidP="007F37F9">
            <w:pPr>
              <w:pStyle w:val="TAC"/>
              <w:rPr>
                <w:rFonts w:cs="Arial"/>
              </w:rPr>
            </w:pPr>
          </w:p>
        </w:tc>
      </w:tr>
      <w:tr w:rsidR="00486F07" w:rsidRPr="00A1115A" w14:paraId="39B3D279" w14:textId="77777777" w:rsidTr="007F37F9">
        <w:trPr>
          <w:jc w:val="center"/>
        </w:trPr>
        <w:tc>
          <w:tcPr>
            <w:tcW w:w="1396" w:type="dxa"/>
            <w:vAlign w:val="center"/>
          </w:tcPr>
          <w:p w14:paraId="726C407A" w14:textId="77777777" w:rsidR="00486F07" w:rsidRPr="00A1115A" w:rsidRDefault="00486F07" w:rsidP="007F37F9">
            <w:pPr>
              <w:pStyle w:val="TAC"/>
              <w:rPr>
                <w:rFonts w:cs="Arial"/>
                <w:lang w:eastAsia="zh-CN"/>
              </w:rPr>
            </w:pPr>
            <w:r w:rsidRPr="00A1115A">
              <w:rPr>
                <w:rFonts w:cs="Arial" w:hint="eastAsia"/>
                <w:lang w:eastAsia="zh-CN"/>
              </w:rPr>
              <w:t>CA</w:t>
            </w:r>
            <w:r w:rsidRPr="00A1115A">
              <w:rPr>
                <w:rFonts w:cs="Arial"/>
                <w:lang w:eastAsia="zh-CN"/>
              </w:rPr>
              <w:t>_n77C</w:t>
            </w:r>
          </w:p>
        </w:tc>
        <w:tc>
          <w:tcPr>
            <w:tcW w:w="886" w:type="dxa"/>
          </w:tcPr>
          <w:p w14:paraId="3DF286BA" w14:textId="77777777" w:rsidR="00486F07" w:rsidRPr="00A1115A" w:rsidRDefault="00486F07" w:rsidP="007F37F9">
            <w:pPr>
              <w:pStyle w:val="TAC"/>
              <w:rPr>
                <w:rFonts w:cs="Arial"/>
              </w:rPr>
            </w:pPr>
          </w:p>
        </w:tc>
        <w:tc>
          <w:tcPr>
            <w:tcW w:w="1067" w:type="dxa"/>
          </w:tcPr>
          <w:p w14:paraId="1C275188" w14:textId="77777777" w:rsidR="00486F07" w:rsidRPr="00A1115A" w:rsidRDefault="00486F07" w:rsidP="007F37F9">
            <w:pPr>
              <w:pStyle w:val="TAC"/>
              <w:rPr>
                <w:rFonts w:cs="Arial"/>
              </w:rPr>
            </w:pPr>
          </w:p>
        </w:tc>
        <w:tc>
          <w:tcPr>
            <w:tcW w:w="886" w:type="dxa"/>
          </w:tcPr>
          <w:p w14:paraId="2B6F9E95" w14:textId="77777777" w:rsidR="00486F07" w:rsidRPr="00A1115A" w:rsidRDefault="00486F07" w:rsidP="007F37F9">
            <w:pPr>
              <w:pStyle w:val="TAC"/>
              <w:rPr>
                <w:rFonts w:cs="Arial"/>
              </w:rPr>
            </w:pPr>
            <w:r>
              <w:rPr>
                <w:rFonts w:cs="Arial" w:hint="eastAsia"/>
                <w:lang w:eastAsia="zh-CN"/>
              </w:rPr>
              <w:t>2</w:t>
            </w:r>
            <w:r>
              <w:rPr>
                <w:rFonts w:cs="Arial"/>
                <w:lang w:eastAsia="zh-CN"/>
              </w:rPr>
              <w:t>6</w:t>
            </w:r>
          </w:p>
        </w:tc>
        <w:tc>
          <w:tcPr>
            <w:tcW w:w="1067" w:type="dxa"/>
          </w:tcPr>
          <w:p w14:paraId="74237B3D" w14:textId="77777777" w:rsidR="00486F07" w:rsidRPr="00A1115A" w:rsidRDefault="00486F07" w:rsidP="007F37F9">
            <w:pPr>
              <w:pStyle w:val="TAC"/>
              <w:rPr>
                <w:rFonts w:cs="Arial"/>
              </w:rPr>
            </w:pPr>
            <w:r w:rsidRPr="00A1115A">
              <w:rPr>
                <w:rFonts w:cs="Arial"/>
              </w:rPr>
              <w:t>+2/-</w:t>
            </w:r>
            <w:r>
              <w:rPr>
                <w:rFonts w:cs="Arial"/>
              </w:rPr>
              <w:t>3</w:t>
            </w:r>
          </w:p>
        </w:tc>
        <w:tc>
          <w:tcPr>
            <w:tcW w:w="837" w:type="dxa"/>
          </w:tcPr>
          <w:p w14:paraId="103BCD72" w14:textId="77777777" w:rsidR="00486F07" w:rsidRPr="00A1115A" w:rsidRDefault="00486F07" w:rsidP="007F37F9">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14552AC" w14:textId="77777777" w:rsidR="00486F07" w:rsidRPr="00A1115A" w:rsidRDefault="00486F07" w:rsidP="007F37F9">
            <w:pPr>
              <w:pStyle w:val="TAC"/>
              <w:rPr>
                <w:rFonts w:cs="Arial"/>
              </w:rPr>
            </w:pPr>
            <w:r>
              <w:rPr>
                <w:rFonts w:cs="Arial"/>
              </w:rPr>
              <w:t>+2/-</w:t>
            </w:r>
            <w:r>
              <w:rPr>
                <w:rFonts w:cs="Arial"/>
                <w:lang w:eastAsia="zh-CN"/>
              </w:rPr>
              <w:t>3</w:t>
            </w:r>
          </w:p>
        </w:tc>
        <w:tc>
          <w:tcPr>
            <w:tcW w:w="870" w:type="dxa"/>
          </w:tcPr>
          <w:p w14:paraId="3B817C88" w14:textId="77777777" w:rsidR="00486F07" w:rsidRPr="00A1115A" w:rsidRDefault="00486F07" w:rsidP="007F37F9">
            <w:pPr>
              <w:pStyle w:val="TAC"/>
              <w:rPr>
                <w:rFonts w:cs="Arial"/>
              </w:rPr>
            </w:pPr>
          </w:p>
        </w:tc>
        <w:tc>
          <w:tcPr>
            <w:tcW w:w="1169" w:type="dxa"/>
          </w:tcPr>
          <w:p w14:paraId="71934465" w14:textId="77777777" w:rsidR="00486F07" w:rsidRPr="00A1115A" w:rsidRDefault="00486F07" w:rsidP="007F37F9">
            <w:pPr>
              <w:pStyle w:val="TAC"/>
              <w:rPr>
                <w:rFonts w:cs="Arial"/>
              </w:rPr>
            </w:pPr>
          </w:p>
        </w:tc>
      </w:tr>
      <w:tr w:rsidR="00486F07" w:rsidRPr="00A1115A" w14:paraId="7E844A65" w14:textId="77777777" w:rsidTr="007F37F9">
        <w:trPr>
          <w:jc w:val="center"/>
        </w:trPr>
        <w:tc>
          <w:tcPr>
            <w:tcW w:w="1396" w:type="dxa"/>
            <w:vAlign w:val="center"/>
          </w:tcPr>
          <w:p w14:paraId="429E487E" w14:textId="77777777" w:rsidR="00486F07" w:rsidRPr="00A1115A" w:rsidRDefault="00486F07" w:rsidP="007F37F9">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886" w:type="dxa"/>
          </w:tcPr>
          <w:p w14:paraId="4D4FF020" w14:textId="77777777" w:rsidR="00486F07" w:rsidRPr="00A1115A" w:rsidRDefault="00486F07" w:rsidP="007F37F9">
            <w:pPr>
              <w:pStyle w:val="TAC"/>
              <w:rPr>
                <w:rFonts w:cs="Arial"/>
              </w:rPr>
            </w:pPr>
          </w:p>
        </w:tc>
        <w:tc>
          <w:tcPr>
            <w:tcW w:w="1067" w:type="dxa"/>
          </w:tcPr>
          <w:p w14:paraId="0EBBDA1D" w14:textId="77777777" w:rsidR="00486F07" w:rsidRPr="00A1115A" w:rsidRDefault="00486F07" w:rsidP="007F37F9">
            <w:pPr>
              <w:pStyle w:val="TAC"/>
              <w:rPr>
                <w:rFonts w:cs="Arial"/>
              </w:rPr>
            </w:pPr>
          </w:p>
        </w:tc>
        <w:tc>
          <w:tcPr>
            <w:tcW w:w="886" w:type="dxa"/>
          </w:tcPr>
          <w:p w14:paraId="57AB3FE2" w14:textId="77777777" w:rsidR="00486F07" w:rsidRPr="00A1115A" w:rsidRDefault="00486F07" w:rsidP="007F37F9">
            <w:pPr>
              <w:pStyle w:val="TAC"/>
              <w:rPr>
                <w:rFonts w:cs="Arial"/>
              </w:rPr>
            </w:pPr>
            <w:r>
              <w:rPr>
                <w:rFonts w:cs="Arial" w:hint="eastAsia"/>
                <w:lang w:eastAsia="zh-CN"/>
              </w:rPr>
              <w:t>2</w:t>
            </w:r>
            <w:r>
              <w:rPr>
                <w:rFonts w:cs="Arial"/>
                <w:lang w:eastAsia="zh-CN"/>
              </w:rPr>
              <w:t>6</w:t>
            </w:r>
          </w:p>
        </w:tc>
        <w:tc>
          <w:tcPr>
            <w:tcW w:w="1067" w:type="dxa"/>
          </w:tcPr>
          <w:p w14:paraId="5FBEA787" w14:textId="77777777" w:rsidR="00486F07" w:rsidRPr="00A1115A" w:rsidRDefault="00486F07" w:rsidP="007F37F9">
            <w:pPr>
              <w:pStyle w:val="TAC"/>
              <w:rPr>
                <w:rFonts w:cs="Arial"/>
              </w:rPr>
            </w:pPr>
            <w:r w:rsidRPr="00A1115A">
              <w:rPr>
                <w:rFonts w:cs="Arial"/>
              </w:rPr>
              <w:t>+2/-</w:t>
            </w:r>
            <w:r>
              <w:rPr>
                <w:rFonts w:cs="Arial"/>
                <w:lang w:eastAsia="zh-CN"/>
              </w:rPr>
              <w:t>3</w:t>
            </w:r>
          </w:p>
        </w:tc>
        <w:tc>
          <w:tcPr>
            <w:tcW w:w="837" w:type="dxa"/>
          </w:tcPr>
          <w:p w14:paraId="302DCB7F" w14:textId="77777777" w:rsidR="00486F07" w:rsidRPr="00A1115A" w:rsidRDefault="00486F07" w:rsidP="007F37F9">
            <w:pPr>
              <w:pStyle w:val="TAC"/>
              <w:rPr>
                <w:rFonts w:cs="Arial"/>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7E49EBA" w14:textId="77777777" w:rsidR="00486F07" w:rsidRPr="00A1115A" w:rsidRDefault="00486F07" w:rsidP="007F37F9">
            <w:pPr>
              <w:pStyle w:val="TAC"/>
              <w:rPr>
                <w:rFonts w:cs="Arial"/>
              </w:rPr>
            </w:pPr>
            <w:r>
              <w:rPr>
                <w:rFonts w:cs="Arial"/>
              </w:rPr>
              <w:t>+2/-</w:t>
            </w:r>
            <w:r>
              <w:rPr>
                <w:rFonts w:cs="Arial"/>
                <w:lang w:eastAsia="zh-CN"/>
              </w:rPr>
              <w:t>3</w:t>
            </w:r>
          </w:p>
        </w:tc>
        <w:tc>
          <w:tcPr>
            <w:tcW w:w="870" w:type="dxa"/>
          </w:tcPr>
          <w:p w14:paraId="48AA2C5F" w14:textId="77777777" w:rsidR="00486F07" w:rsidRPr="00A1115A" w:rsidRDefault="00486F07" w:rsidP="007F37F9">
            <w:pPr>
              <w:pStyle w:val="TAC"/>
              <w:rPr>
                <w:rFonts w:cs="Arial"/>
              </w:rPr>
            </w:pPr>
          </w:p>
        </w:tc>
        <w:tc>
          <w:tcPr>
            <w:tcW w:w="1169" w:type="dxa"/>
          </w:tcPr>
          <w:p w14:paraId="43751A71" w14:textId="77777777" w:rsidR="00486F07" w:rsidRPr="00A1115A" w:rsidRDefault="00486F07" w:rsidP="007F37F9">
            <w:pPr>
              <w:pStyle w:val="TAC"/>
              <w:rPr>
                <w:rFonts w:cs="Arial"/>
              </w:rPr>
            </w:pPr>
          </w:p>
        </w:tc>
      </w:tr>
      <w:tr w:rsidR="00486F07" w:rsidRPr="00A1115A" w14:paraId="4555AAB1" w14:textId="77777777" w:rsidTr="007F37F9">
        <w:trPr>
          <w:jc w:val="center"/>
        </w:trPr>
        <w:tc>
          <w:tcPr>
            <w:tcW w:w="1396" w:type="dxa"/>
            <w:vAlign w:val="center"/>
          </w:tcPr>
          <w:p w14:paraId="342713BB" w14:textId="77777777" w:rsidR="00486F07" w:rsidRPr="00A1115A" w:rsidRDefault="00486F07" w:rsidP="007F37F9">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886" w:type="dxa"/>
          </w:tcPr>
          <w:p w14:paraId="5A2CBD55" w14:textId="77777777" w:rsidR="00486F07" w:rsidRPr="00A1115A" w:rsidRDefault="00486F07" w:rsidP="007F37F9">
            <w:pPr>
              <w:pStyle w:val="TAC"/>
              <w:rPr>
                <w:rFonts w:cs="Arial"/>
              </w:rPr>
            </w:pPr>
          </w:p>
        </w:tc>
        <w:tc>
          <w:tcPr>
            <w:tcW w:w="1067" w:type="dxa"/>
          </w:tcPr>
          <w:p w14:paraId="01683BE7" w14:textId="77777777" w:rsidR="00486F07" w:rsidRPr="00A1115A" w:rsidRDefault="00486F07" w:rsidP="007F37F9">
            <w:pPr>
              <w:pStyle w:val="TAC"/>
              <w:rPr>
                <w:rFonts w:cs="Arial"/>
              </w:rPr>
            </w:pPr>
          </w:p>
        </w:tc>
        <w:tc>
          <w:tcPr>
            <w:tcW w:w="886" w:type="dxa"/>
          </w:tcPr>
          <w:p w14:paraId="16CEAE1D" w14:textId="77777777" w:rsidR="00486F07" w:rsidRPr="00A1115A" w:rsidRDefault="00486F07" w:rsidP="007F37F9">
            <w:pPr>
              <w:pStyle w:val="TAC"/>
              <w:rPr>
                <w:rFonts w:cs="Arial"/>
              </w:rPr>
            </w:pPr>
            <w:r>
              <w:rPr>
                <w:rFonts w:cs="Arial" w:hint="eastAsia"/>
                <w:lang w:eastAsia="zh-CN"/>
              </w:rPr>
              <w:t>2</w:t>
            </w:r>
            <w:r>
              <w:rPr>
                <w:rFonts w:cs="Arial"/>
                <w:lang w:eastAsia="zh-CN"/>
              </w:rPr>
              <w:t>6</w:t>
            </w:r>
          </w:p>
        </w:tc>
        <w:tc>
          <w:tcPr>
            <w:tcW w:w="1067" w:type="dxa"/>
          </w:tcPr>
          <w:p w14:paraId="11FA53EC" w14:textId="77777777" w:rsidR="00486F07" w:rsidRPr="00A1115A" w:rsidRDefault="00486F07" w:rsidP="007F37F9">
            <w:pPr>
              <w:pStyle w:val="TAC"/>
              <w:rPr>
                <w:rFonts w:cs="Arial"/>
              </w:rPr>
            </w:pPr>
            <w:r w:rsidRPr="00A1115A">
              <w:rPr>
                <w:rFonts w:cs="Arial"/>
              </w:rPr>
              <w:t>+2/-</w:t>
            </w:r>
            <w:r>
              <w:rPr>
                <w:rFonts w:cs="Arial"/>
                <w:lang w:eastAsia="zh-CN"/>
              </w:rPr>
              <w:t>3</w:t>
            </w:r>
          </w:p>
        </w:tc>
        <w:tc>
          <w:tcPr>
            <w:tcW w:w="837" w:type="dxa"/>
          </w:tcPr>
          <w:p w14:paraId="4B724B5B" w14:textId="77777777" w:rsidR="00486F07" w:rsidRPr="00A1115A" w:rsidRDefault="00486F07" w:rsidP="007F37F9">
            <w:pPr>
              <w:pStyle w:val="TAC"/>
              <w:rPr>
                <w:rFonts w:cs="Arial"/>
                <w:lang w:eastAsia="zh-CN"/>
              </w:rPr>
            </w:pPr>
            <w:r w:rsidRPr="00A1115A">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AC1B03E" w14:textId="77777777" w:rsidR="00486F07" w:rsidRPr="00A1115A" w:rsidRDefault="00486F07" w:rsidP="007F37F9">
            <w:pPr>
              <w:pStyle w:val="TAC"/>
              <w:rPr>
                <w:rFonts w:cs="Arial"/>
              </w:rPr>
            </w:pPr>
            <w:r>
              <w:rPr>
                <w:rFonts w:cs="Arial"/>
              </w:rPr>
              <w:t>+2/-</w:t>
            </w:r>
            <w:r>
              <w:rPr>
                <w:rFonts w:cs="Arial"/>
                <w:lang w:eastAsia="zh-CN"/>
              </w:rPr>
              <w:t>3</w:t>
            </w:r>
          </w:p>
        </w:tc>
        <w:tc>
          <w:tcPr>
            <w:tcW w:w="870" w:type="dxa"/>
          </w:tcPr>
          <w:p w14:paraId="73933C4C" w14:textId="77777777" w:rsidR="00486F07" w:rsidRPr="00A1115A" w:rsidRDefault="00486F07" w:rsidP="007F37F9">
            <w:pPr>
              <w:pStyle w:val="TAC"/>
              <w:rPr>
                <w:rFonts w:cs="Arial"/>
              </w:rPr>
            </w:pPr>
          </w:p>
        </w:tc>
        <w:tc>
          <w:tcPr>
            <w:tcW w:w="1169" w:type="dxa"/>
          </w:tcPr>
          <w:p w14:paraId="727D2086" w14:textId="77777777" w:rsidR="00486F07" w:rsidRPr="00A1115A" w:rsidRDefault="00486F07" w:rsidP="007F37F9">
            <w:pPr>
              <w:pStyle w:val="TAC"/>
              <w:rPr>
                <w:rFonts w:cs="Arial"/>
              </w:rPr>
            </w:pPr>
          </w:p>
        </w:tc>
      </w:tr>
      <w:tr w:rsidR="00486F07" w:rsidRPr="00A1115A" w14:paraId="65E6269F" w14:textId="77777777" w:rsidTr="007F37F9">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02822571" w14:textId="77777777" w:rsidR="00486F07" w:rsidRPr="00A1115A" w:rsidRDefault="00486F07" w:rsidP="007F37F9">
            <w:pPr>
              <w:pStyle w:val="TAN"/>
              <w:rPr>
                <w:rFonts w:cs="Arial"/>
              </w:rPr>
            </w:pPr>
            <w:r w:rsidRPr="00A1115A">
              <w:rPr>
                <w:rFonts w:cs="Arial"/>
              </w:rPr>
              <w:t>NOTE 1:</w:t>
            </w:r>
            <w:r w:rsidRPr="00A1115A">
              <w:rPr>
                <w:rFonts w:cs="Arial"/>
              </w:rPr>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55E30B0F" w14:textId="77777777" w:rsidR="00486F07" w:rsidRPr="00A1115A" w:rsidRDefault="00486F07" w:rsidP="007F37F9">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022C2256" w14:textId="77777777" w:rsidR="00486F07" w:rsidRDefault="00486F07" w:rsidP="007F37F9">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722DE63A" w14:textId="77777777" w:rsidR="00486F07" w:rsidRPr="00A1115A" w:rsidRDefault="00486F07" w:rsidP="007F37F9">
            <w:pPr>
              <w:pStyle w:val="TAN"/>
              <w:rPr>
                <w:rFonts w:ascii="Times New Roman" w:hAnsi="Times New Roman" w:cs="Arial"/>
                <w:sz w:val="20"/>
              </w:rPr>
            </w:pPr>
            <w:r>
              <w:t>NOTE 4:</w:t>
            </w:r>
            <w:r>
              <w:tab/>
              <w:t>Power class 3 is the default power class unless otherwise stated.</w:t>
            </w:r>
          </w:p>
        </w:tc>
      </w:tr>
    </w:tbl>
    <w:p w14:paraId="496493BA" w14:textId="54E86A74" w:rsidR="00486F07" w:rsidDel="00486F07" w:rsidRDefault="00486F07" w:rsidP="00486F07">
      <w:pPr>
        <w:rPr>
          <w:del w:id="106" w:author="James Wang" w:date="2024-05-08T13:38:00Z"/>
        </w:rPr>
      </w:pPr>
    </w:p>
    <w:p w14:paraId="32842AFA" w14:textId="6BC6C3D4" w:rsidR="00486F07" w:rsidRPr="00A1115A" w:rsidDel="00486F07" w:rsidRDefault="00486F07" w:rsidP="00486F07">
      <w:pPr>
        <w:rPr>
          <w:del w:id="107" w:author="James Wang" w:date="2024-05-08T13:38:00Z"/>
        </w:rPr>
      </w:pPr>
      <w:del w:id="108" w:author="James Wang" w:date="2024-05-08T13:38:00Z">
        <w:r w:rsidRPr="00A1115A" w:rsidDel="00486F07">
          <w:delText xml:space="preserve">If a UE supports a different power class than the default UE power class for </w:delText>
        </w:r>
        <w:r w:rsidDel="00486F07">
          <w:delText>the band</w:delText>
        </w:r>
        <w:r w:rsidRPr="00F96C6E" w:rsidDel="00486F07">
          <w:rPr>
            <w:rFonts w:hint="eastAsia"/>
            <w:lang w:eastAsia="zh-CN"/>
          </w:rPr>
          <w:delText xml:space="preserve"> combination</w:delText>
        </w:r>
        <w:r w:rsidDel="00486F07">
          <w:rPr>
            <w:rFonts w:hint="eastAsia"/>
            <w:lang w:eastAsia="zh-CN"/>
          </w:rPr>
          <w:delText xml:space="preserve"> listed in </w:delText>
        </w:r>
        <w:r w:rsidRPr="00A1115A" w:rsidDel="00486F07">
          <w:delText>Table 6.2A.1.</w:delText>
        </w:r>
        <w:r w:rsidDel="00486F07">
          <w:delText>1</w:delText>
        </w:r>
        <w:r w:rsidRPr="00A1115A" w:rsidDel="00486F07">
          <w:delText>-</w:delText>
        </w:r>
        <w:r w:rsidDel="00486F07">
          <w:delText>1</w:delText>
        </w:r>
        <w:r w:rsidRPr="00A1115A" w:rsidDel="00486F07">
          <w:delText xml:space="preserve"> and the supported power class enables the higher maximum output power than that of the default power class:</w:delText>
        </w:r>
      </w:del>
    </w:p>
    <w:p w14:paraId="13717B96" w14:textId="404DBDD0" w:rsidR="00486F07" w:rsidRPr="00A1115A" w:rsidDel="00486F07" w:rsidRDefault="00486F07" w:rsidP="00486F07">
      <w:pPr>
        <w:pStyle w:val="B10"/>
        <w:rPr>
          <w:del w:id="109" w:author="James Wang" w:date="2024-05-08T13:38:00Z"/>
        </w:rPr>
      </w:pPr>
      <w:del w:id="110" w:author="James Wang" w:date="2024-05-08T13:38:00Z">
        <w:r w:rsidRPr="00A1115A" w:rsidDel="00486F07">
          <w:delText>-</w:delText>
        </w:r>
        <w:r w:rsidRPr="00A1115A" w:rsidDel="00486F07">
          <w:tab/>
          <w:delText xml:space="preserve">if the field of UE capability </w:delText>
        </w:r>
        <w:r w:rsidRPr="00A1115A" w:rsidDel="00486F07">
          <w:rPr>
            <w:i/>
          </w:rPr>
          <w:delText>maxUplinkDutyCycle-PC2-FR1</w:delText>
        </w:r>
        <w:r w:rsidRPr="00A1115A" w:rsidDel="00486F07">
          <w:delText xml:space="preserve"> is absent and </w:delText>
        </w:r>
        <w:r w:rsidRPr="00DE02D6" w:rsidDel="00486F07">
          <w:rPr>
            <w:lang w:eastAsia="zh-CN"/>
          </w:rPr>
          <w:delText>the percentage of total uplink symbols transmitted on all UL CCs in a certain evaluation period</w:delText>
        </w:r>
        <w:r w:rsidRPr="00A1115A" w:rsidDel="00486F07">
          <w:delText xml:space="preserve"> is larger than 50% (The exact evaluation period is no less than one radio frame); or</w:delText>
        </w:r>
      </w:del>
    </w:p>
    <w:p w14:paraId="039ED6E7" w14:textId="2947A777" w:rsidR="00486F07" w:rsidDel="00486F07" w:rsidRDefault="00486F07" w:rsidP="00486F07">
      <w:pPr>
        <w:pStyle w:val="B10"/>
        <w:rPr>
          <w:del w:id="111" w:author="James Wang" w:date="2024-05-08T13:38:00Z"/>
        </w:rPr>
      </w:pPr>
      <w:del w:id="112" w:author="James Wang" w:date="2024-05-08T13:38:00Z">
        <w:r w:rsidRPr="00A1115A" w:rsidDel="00486F07">
          <w:delText>-</w:delText>
        </w:r>
        <w:r w:rsidRPr="00A1115A" w:rsidDel="00486F07">
          <w:tab/>
          <w:delText xml:space="preserve">if the field of UE capability </w:delText>
        </w:r>
        <w:r w:rsidRPr="00A1115A" w:rsidDel="00486F07">
          <w:rPr>
            <w:i/>
          </w:rPr>
          <w:delText>maxUplinkDutyCycle-PC2-FR1</w:delText>
        </w:r>
        <w:r w:rsidRPr="00A1115A" w:rsidDel="00486F07">
          <w:delText xml:space="preserve"> is not absent and </w:delText>
        </w:r>
        <w:r w:rsidRPr="00DE02D6" w:rsidDel="00486F07">
          <w:rPr>
            <w:lang w:eastAsia="zh-CN"/>
          </w:rPr>
          <w:delText>the percentage of total uplink symbols transmitted on all UL CCs in a certain evaluation period</w:delText>
        </w:r>
        <w:r w:rsidRPr="00A1115A" w:rsidDel="00486F07">
          <w:delText xml:space="preserve"> is larger than </w:delText>
        </w:r>
        <w:r w:rsidRPr="00A1115A" w:rsidDel="00486F07">
          <w:rPr>
            <w:i/>
          </w:rPr>
          <w:delText>maxUplinkDutyCycle-PC2-FR1</w:delText>
        </w:r>
        <w:r w:rsidRPr="00A1115A" w:rsidDel="00486F07">
          <w:delText xml:space="preserve"> as defined in TS 38.</w:delText>
        </w:r>
        <w:r w:rsidDel="00486F07">
          <w:delText>306</w:delText>
        </w:r>
        <w:r w:rsidRPr="00A1115A" w:rsidDel="00486F07">
          <w:delText xml:space="preserve"> (The exact evaluation period is no less than one radio frame); or</w:delText>
        </w:r>
      </w:del>
    </w:p>
    <w:p w14:paraId="7FA7123D" w14:textId="44AF0C64" w:rsidR="00486F07" w:rsidDel="00486F07" w:rsidRDefault="00486F07" w:rsidP="00486F07">
      <w:pPr>
        <w:pStyle w:val="B10"/>
        <w:rPr>
          <w:del w:id="113" w:author="James Wang" w:date="2024-05-08T13:38:00Z"/>
        </w:rPr>
      </w:pPr>
      <w:del w:id="114" w:author="James Wang" w:date="2024-05-08T13:38:00Z">
        <w:r w:rsidRPr="00A1115A" w:rsidDel="00486F07">
          <w:delText>-</w:delText>
        </w:r>
        <w:r w:rsidRPr="00A1115A" w:rsidDel="00486F07">
          <w:tab/>
          <w:delText>if</w:delText>
        </w:r>
        <w:r w:rsidRPr="00A1115A" w:rsidDel="00486F07">
          <w:rPr>
            <w:lang w:eastAsia="zh-CN"/>
          </w:rPr>
          <w:delText xml:space="preserve"> </w:delText>
        </w:r>
        <w:r w:rsidDel="00486F07">
          <w:rPr>
            <w:rFonts w:cs="Vrinda"/>
            <w:lang w:bidi="bn-IN"/>
          </w:rPr>
          <w:delText>1</w:delText>
        </w:r>
        <w:r w:rsidRPr="00A1115A" w:rsidDel="00486F07">
          <w:rPr>
            <w:rFonts w:cs="Vrinda"/>
            <w:lang w:bidi="bn-IN"/>
          </w:rPr>
          <w:delText>0 log</w:delText>
        </w:r>
        <w:r w:rsidRPr="00A1115A" w:rsidDel="00486F07">
          <w:rPr>
            <w:rFonts w:cs="Vrinda"/>
            <w:vertAlign w:val="subscript"/>
            <w:lang w:bidi="bn-IN"/>
          </w:rPr>
          <w:delText>10</w:delText>
        </w:r>
        <w:r w:rsidRPr="00A1115A" w:rsidDel="00486F07">
          <w:rPr>
            <w:rFonts w:cs="Vrinda"/>
            <w:lang w:bidi="bn-IN"/>
          </w:rPr>
          <w:delText xml:space="preserve"> </w:delText>
        </w:r>
        <w:r w:rsidRPr="00A1115A" w:rsidDel="00486F07">
          <w:delText xml:space="preserve">∑ </w:delText>
        </w:r>
        <w:r w:rsidRPr="00A1115A" w:rsidDel="00486F07">
          <w:rPr>
            <w:rFonts w:cs="Vrinda"/>
            <w:lang w:bidi="bn-IN"/>
          </w:rPr>
          <w:delText>p</w:delText>
        </w:r>
        <w:r w:rsidRPr="00A1115A" w:rsidDel="00486F07">
          <w:rPr>
            <w:rFonts w:cs="Vrinda"/>
            <w:vertAlign w:val="subscript"/>
            <w:lang w:bidi="bn-IN"/>
          </w:rPr>
          <w:delText>EMAX,c</w:delText>
        </w:r>
        <w:r w:rsidRPr="00A1115A" w:rsidDel="00486F07">
          <w:rPr>
            <w:lang w:eastAsia="zh-CN"/>
          </w:rPr>
          <w:delText xml:space="preserve"> </w:delText>
        </w:r>
        <w:r w:rsidDel="00486F07">
          <w:rPr>
            <w:lang w:eastAsia="zh-CN"/>
          </w:rPr>
          <w:delText xml:space="preserve">or </w:delText>
        </w:r>
        <w:r w:rsidRPr="00A1115A" w:rsidDel="00486F07">
          <w:rPr>
            <w:lang w:bidi="bn-IN"/>
          </w:rPr>
          <w:delText>P</w:delText>
        </w:r>
        <w:r w:rsidRPr="00A1115A" w:rsidDel="00486F07">
          <w:rPr>
            <w:vertAlign w:val="subscript"/>
            <w:lang w:bidi="bn-IN"/>
          </w:rPr>
          <w:delText>EMAX,CA</w:delText>
        </w:r>
        <w:r w:rsidDel="00486F07">
          <w:rPr>
            <w:vertAlign w:val="subscript"/>
            <w:lang w:bidi="bn-IN"/>
          </w:rPr>
          <w:delText xml:space="preserve"> </w:delText>
        </w:r>
        <w:r w:rsidDel="00486F07">
          <w:rPr>
            <w:lang w:eastAsia="zh-CN"/>
          </w:rPr>
          <w:delText xml:space="preserve">which </w:delText>
        </w:r>
        <w:r w:rsidDel="00486F07">
          <w:delText>defined in clause 6.2A.4.1.1 is 23dBm</w:delText>
        </w:r>
        <w:r w:rsidRPr="00A1115A" w:rsidDel="00486F07">
          <w:rPr>
            <w:lang w:eastAsia="zh-CN"/>
          </w:rPr>
          <w:delText xml:space="preserve"> or lower</w:delText>
        </w:r>
        <w:r w:rsidRPr="00A1115A" w:rsidDel="00486F07">
          <w:delText>;</w:delText>
        </w:r>
      </w:del>
    </w:p>
    <w:p w14:paraId="4773A273" w14:textId="1CB2A5ED" w:rsidR="00486F07" w:rsidRPr="00A1115A" w:rsidDel="00486F07" w:rsidRDefault="00486F07" w:rsidP="00486F07">
      <w:pPr>
        <w:pStyle w:val="B20"/>
        <w:rPr>
          <w:del w:id="115" w:author="James Wang" w:date="2024-05-08T13:38:00Z"/>
        </w:rPr>
      </w:pPr>
      <w:del w:id="116" w:author="James Wang" w:date="2024-05-08T13:38:00Z">
        <w:r w:rsidRPr="00A1115A" w:rsidDel="00486F07">
          <w:delText>-</w:delText>
        </w:r>
        <w:r w:rsidRPr="00A1115A" w:rsidDel="00486F07">
          <w:tab/>
          <w:delText xml:space="preserve">shall apply all requirements for the default power class to the supported power class and set the configured transmitted power as specified in clause </w:delText>
        </w:r>
        <w:r w:rsidDel="00486F07">
          <w:delText>6.2A.4.1.1</w:delText>
        </w:r>
        <w:r w:rsidRPr="00A1115A" w:rsidDel="00486F07">
          <w:delText>;</w:delText>
        </w:r>
      </w:del>
    </w:p>
    <w:p w14:paraId="3A2BEC05" w14:textId="62743129" w:rsidR="00486F07" w:rsidDel="00486F07" w:rsidRDefault="00486F07" w:rsidP="00486F07">
      <w:pPr>
        <w:pStyle w:val="B10"/>
        <w:rPr>
          <w:del w:id="117" w:author="James Wang" w:date="2024-05-08T13:38:00Z"/>
        </w:rPr>
      </w:pPr>
      <w:del w:id="118" w:author="James Wang" w:date="2024-05-08T13:38:00Z">
        <w:r w:rsidRPr="00A1115A" w:rsidDel="00486F07">
          <w:delText>-</w:delText>
        </w:r>
        <w:r w:rsidRPr="00A1115A" w:rsidDel="00486F07">
          <w:tab/>
          <w:delText xml:space="preserve">else shall apply all requirements for the supported power class and set the configured transmitted power as specified in clause </w:delText>
        </w:r>
        <w:r w:rsidDel="00486F07">
          <w:delText>6.2A.4.1.1</w:delText>
        </w:r>
        <w:r w:rsidRPr="00A1115A" w:rsidDel="00486F07">
          <w:delText>.</w:delText>
        </w:r>
      </w:del>
    </w:p>
    <w:p w14:paraId="420A5847" w14:textId="77777777" w:rsidR="00486F07" w:rsidRPr="00A1115A" w:rsidRDefault="00486F07" w:rsidP="00486F07"/>
    <w:p w14:paraId="21E97B2E" w14:textId="77777777" w:rsidR="00486F07" w:rsidRPr="00A1115A" w:rsidRDefault="00486F07" w:rsidP="00486F07">
      <w:pPr>
        <w:pStyle w:val="Heading4"/>
      </w:pPr>
      <w:bookmarkStart w:id="119" w:name="_Toc61367345"/>
      <w:bookmarkStart w:id="120" w:name="_Toc61372728"/>
      <w:bookmarkStart w:id="121" w:name="_Toc68230669"/>
      <w:bookmarkStart w:id="122" w:name="_Toc69084082"/>
      <w:bookmarkStart w:id="123" w:name="_Toc75467091"/>
      <w:bookmarkStart w:id="124" w:name="_Toc76509113"/>
      <w:bookmarkStart w:id="125" w:name="_Toc76718103"/>
      <w:bookmarkStart w:id="126" w:name="_Toc83580413"/>
      <w:bookmarkStart w:id="127" w:name="_Toc84404922"/>
      <w:bookmarkStart w:id="128" w:name="_Toc84413531"/>
      <w:r w:rsidRPr="00A1115A">
        <w:t>6.2A.1.2</w:t>
      </w:r>
      <w:r w:rsidRPr="00A1115A">
        <w:tab/>
      </w:r>
      <w:bookmarkStart w:id="129" w:name="_Toc21344259"/>
      <w:bookmarkStart w:id="130" w:name="_Toc29801745"/>
      <w:bookmarkStart w:id="131" w:name="_Toc29802169"/>
      <w:bookmarkStart w:id="132" w:name="_Toc29802794"/>
      <w:bookmarkStart w:id="133" w:name="_Toc36107536"/>
      <w:bookmarkStart w:id="134" w:name="_Toc37251302"/>
      <w:bookmarkStart w:id="135" w:name="_Toc45888105"/>
      <w:bookmarkStart w:id="136" w:name="_Toc45888704"/>
      <w:bookmarkEnd w:id="98"/>
      <w:bookmarkEnd w:id="99"/>
      <w:bookmarkEnd w:id="100"/>
      <w:bookmarkEnd w:id="101"/>
      <w:bookmarkEnd w:id="102"/>
      <w:bookmarkEnd w:id="103"/>
      <w:bookmarkEnd w:id="104"/>
      <w:bookmarkEnd w:id="105"/>
      <w:r w:rsidRPr="00A1115A">
        <w:t>UE maximum output power for Intra-band non-contiguous CA</w:t>
      </w:r>
      <w:bookmarkEnd w:id="119"/>
      <w:bookmarkEnd w:id="120"/>
      <w:bookmarkEnd w:id="121"/>
      <w:bookmarkEnd w:id="122"/>
      <w:bookmarkEnd w:id="123"/>
      <w:bookmarkEnd w:id="124"/>
      <w:bookmarkEnd w:id="125"/>
      <w:bookmarkEnd w:id="126"/>
      <w:bookmarkEnd w:id="127"/>
      <w:bookmarkEnd w:id="128"/>
    </w:p>
    <w:p w14:paraId="15274FF5" w14:textId="77777777" w:rsidR="00486F07" w:rsidRDefault="00486F07" w:rsidP="00486F07">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20331EFB" w14:textId="77777777" w:rsidR="00486F07" w:rsidRPr="00A1115A" w:rsidRDefault="00486F07" w:rsidP="00486F07">
      <w:pPr>
        <w:pStyle w:val="TH"/>
      </w:pPr>
      <w:r w:rsidRPr="00A1115A">
        <w:lastRenderedPageBreak/>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486F07" w:rsidRPr="00A1115A" w14:paraId="21E2C626" w14:textId="77777777" w:rsidTr="007F37F9">
        <w:trPr>
          <w:jc w:val="center"/>
        </w:trPr>
        <w:tc>
          <w:tcPr>
            <w:tcW w:w="1396" w:type="dxa"/>
          </w:tcPr>
          <w:p w14:paraId="643846C4" w14:textId="77777777" w:rsidR="00486F07" w:rsidRPr="00A1115A" w:rsidRDefault="00486F07" w:rsidP="007F37F9">
            <w:pPr>
              <w:pStyle w:val="TAH"/>
              <w:rPr>
                <w:rFonts w:cs="Arial"/>
              </w:rPr>
            </w:pPr>
            <w:r w:rsidRPr="00A1115A">
              <w:rPr>
                <w:rFonts w:cs="Arial"/>
              </w:rPr>
              <w:t>NR</w:t>
            </w:r>
            <w:r w:rsidRPr="00A1115A">
              <w:rPr>
                <w:rFonts w:cs="Arial" w:hint="eastAsia"/>
              </w:rPr>
              <w:t xml:space="preserve"> CA Configuration</w:t>
            </w:r>
          </w:p>
        </w:tc>
        <w:tc>
          <w:tcPr>
            <w:tcW w:w="886" w:type="dxa"/>
          </w:tcPr>
          <w:p w14:paraId="5DFFC743" w14:textId="77777777" w:rsidR="00486F07" w:rsidRPr="00A1115A" w:rsidRDefault="00486F07" w:rsidP="007F37F9">
            <w:pPr>
              <w:pStyle w:val="TAH"/>
              <w:rPr>
                <w:rFonts w:cs="Arial"/>
              </w:rPr>
            </w:pPr>
            <w:r w:rsidRPr="00A1115A">
              <w:rPr>
                <w:rFonts w:cs="Arial"/>
              </w:rPr>
              <w:t>Class 1 (dBm)</w:t>
            </w:r>
          </w:p>
        </w:tc>
        <w:tc>
          <w:tcPr>
            <w:tcW w:w="1067" w:type="dxa"/>
          </w:tcPr>
          <w:p w14:paraId="388C2B0F" w14:textId="77777777" w:rsidR="00486F07" w:rsidRPr="00A1115A" w:rsidRDefault="00486F07" w:rsidP="007F37F9">
            <w:pPr>
              <w:pStyle w:val="TAH"/>
              <w:rPr>
                <w:rFonts w:cs="Arial"/>
              </w:rPr>
            </w:pPr>
            <w:r w:rsidRPr="00A1115A">
              <w:rPr>
                <w:rFonts w:cs="Arial"/>
              </w:rPr>
              <w:t>Tolerance (dB)</w:t>
            </w:r>
          </w:p>
        </w:tc>
        <w:tc>
          <w:tcPr>
            <w:tcW w:w="886" w:type="dxa"/>
          </w:tcPr>
          <w:p w14:paraId="745CB07E" w14:textId="77777777" w:rsidR="00486F07" w:rsidRPr="00A1115A" w:rsidRDefault="00486F07" w:rsidP="007F37F9">
            <w:pPr>
              <w:pStyle w:val="TAH"/>
              <w:rPr>
                <w:rFonts w:cs="Arial"/>
              </w:rPr>
            </w:pPr>
            <w:r w:rsidRPr="00A1115A">
              <w:rPr>
                <w:rFonts w:cs="Arial"/>
              </w:rPr>
              <w:t>Class 2 (dBm)</w:t>
            </w:r>
          </w:p>
        </w:tc>
        <w:tc>
          <w:tcPr>
            <w:tcW w:w="1067" w:type="dxa"/>
          </w:tcPr>
          <w:p w14:paraId="22EBCE02" w14:textId="77777777" w:rsidR="00486F07" w:rsidRPr="00A1115A" w:rsidRDefault="00486F07" w:rsidP="007F37F9">
            <w:pPr>
              <w:pStyle w:val="TAH"/>
              <w:rPr>
                <w:rFonts w:cs="Arial"/>
              </w:rPr>
            </w:pPr>
            <w:r w:rsidRPr="00A1115A">
              <w:rPr>
                <w:rFonts w:cs="Arial"/>
              </w:rPr>
              <w:t>Tolerance (dB)</w:t>
            </w:r>
          </w:p>
        </w:tc>
        <w:tc>
          <w:tcPr>
            <w:tcW w:w="837" w:type="dxa"/>
          </w:tcPr>
          <w:p w14:paraId="4B4ADC7F" w14:textId="77777777" w:rsidR="00486F07" w:rsidRPr="00A1115A" w:rsidRDefault="00486F07" w:rsidP="007F37F9">
            <w:pPr>
              <w:pStyle w:val="TAH"/>
              <w:rPr>
                <w:rFonts w:cs="Arial"/>
              </w:rPr>
            </w:pPr>
            <w:r w:rsidRPr="00A1115A">
              <w:rPr>
                <w:rFonts w:cs="Arial"/>
              </w:rPr>
              <w:t>Class 3 (dBm)</w:t>
            </w:r>
          </w:p>
        </w:tc>
        <w:tc>
          <w:tcPr>
            <w:tcW w:w="1172" w:type="dxa"/>
          </w:tcPr>
          <w:p w14:paraId="11F9CFB4" w14:textId="77777777" w:rsidR="00486F07" w:rsidRPr="00A1115A" w:rsidRDefault="00486F07" w:rsidP="007F37F9">
            <w:pPr>
              <w:pStyle w:val="TAH"/>
              <w:rPr>
                <w:rFonts w:cs="Arial"/>
              </w:rPr>
            </w:pPr>
            <w:r w:rsidRPr="00A1115A">
              <w:rPr>
                <w:rFonts w:cs="Arial"/>
              </w:rPr>
              <w:t>Tolerance (dB)</w:t>
            </w:r>
          </w:p>
        </w:tc>
        <w:tc>
          <w:tcPr>
            <w:tcW w:w="870" w:type="dxa"/>
          </w:tcPr>
          <w:p w14:paraId="37A1DE85" w14:textId="77777777" w:rsidR="00486F07" w:rsidRPr="00A1115A" w:rsidRDefault="00486F07" w:rsidP="007F37F9">
            <w:pPr>
              <w:pStyle w:val="TAH"/>
              <w:rPr>
                <w:rFonts w:cs="Arial"/>
              </w:rPr>
            </w:pPr>
            <w:r w:rsidRPr="00A1115A">
              <w:rPr>
                <w:rFonts w:cs="Arial"/>
              </w:rPr>
              <w:t>Class 4 (dBm)</w:t>
            </w:r>
          </w:p>
        </w:tc>
        <w:tc>
          <w:tcPr>
            <w:tcW w:w="1169" w:type="dxa"/>
          </w:tcPr>
          <w:p w14:paraId="57E25BA6" w14:textId="77777777" w:rsidR="00486F07" w:rsidRPr="00A1115A" w:rsidRDefault="00486F07" w:rsidP="007F37F9">
            <w:pPr>
              <w:pStyle w:val="TAH"/>
              <w:rPr>
                <w:rFonts w:cs="Arial"/>
              </w:rPr>
            </w:pPr>
            <w:r w:rsidRPr="00A1115A">
              <w:rPr>
                <w:rFonts w:cs="Arial"/>
              </w:rPr>
              <w:t>Tolerance (dB)</w:t>
            </w:r>
          </w:p>
        </w:tc>
      </w:tr>
      <w:tr w:rsidR="00486F07" w:rsidRPr="00A1115A" w14:paraId="488801C4" w14:textId="77777777" w:rsidTr="007F37F9">
        <w:trPr>
          <w:jc w:val="center"/>
        </w:trPr>
        <w:tc>
          <w:tcPr>
            <w:tcW w:w="1396" w:type="dxa"/>
            <w:tcBorders>
              <w:top w:val="single" w:sz="4" w:space="0" w:color="auto"/>
              <w:left w:val="single" w:sz="4" w:space="0" w:color="auto"/>
              <w:bottom w:val="single" w:sz="4" w:space="0" w:color="auto"/>
              <w:right w:val="single" w:sz="4" w:space="0" w:color="auto"/>
            </w:tcBorders>
          </w:tcPr>
          <w:p w14:paraId="13D8674A" w14:textId="77777777" w:rsidR="00486F07" w:rsidRPr="00A1115A" w:rsidRDefault="00486F07" w:rsidP="007F37F9">
            <w:pPr>
              <w:pStyle w:val="TAC"/>
              <w:rPr>
                <w:lang w:eastAsia="zh-CN"/>
              </w:rPr>
            </w:pPr>
            <w:r>
              <w:rPr>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6FFF404C" w14:textId="77777777" w:rsidR="00486F07" w:rsidRPr="00A1115A" w:rsidRDefault="00486F07" w:rsidP="007F37F9">
            <w:pPr>
              <w:pStyle w:val="TAC"/>
            </w:pPr>
          </w:p>
        </w:tc>
        <w:tc>
          <w:tcPr>
            <w:tcW w:w="1067" w:type="dxa"/>
            <w:tcBorders>
              <w:top w:val="single" w:sz="4" w:space="0" w:color="auto"/>
              <w:left w:val="single" w:sz="4" w:space="0" w:color="auto"/>
              <w:bottom w:val="single" w:sz="4" w:space="0" w:color="auto"/>
              <w:right w:val="single" w:sz="4" w:space="0" w:color="auto"/>
            </w:tcBorders>
          </w:tcPr>
          <w:p w14:paraId="2E528937" w14:textId="77777777" w:rsidR="00486F07" w:rsidRPr="00A1115A" w:rsidRDefault="00486F07" w:rsidP="007F37F9">
            <w:pPr>
              <w:pStyle w:val="TAC"/>
            </w:pPr>
          </w:p>
        </w:tc>
        <w:tc>
          <w:tcPr>
            <w:tcW w:w="886" w:type="dxa"/>
            <w:tcBorders>
              <w:top w:val="single" w:sz="4" w:space="0" w:color="auto"/>
              <w:left w:val="single" w:sz="4" w:space="0" w:color="auto"/>
              <w:bottom w:val="single" w:sz="4" w:space="0" w:color="auto"/>
              <w:right w:val="single" w:sz="4" w:space="0" w:color="auto"/>
            </w:tcBorders>
          </w:tcPr>
          <w:p w14:paraId="2F66C225" w14:textId="77777777" w:rsidR="00486F07" w:rsidRDefault="00486F07" w:rsidP="007F37F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432E401" w14:textId="77777777" w:rsidR="00486F07" w:rsidRPr="00A1115A" w:rsidRDefault="00486F07" w:rsidP="007F37F9">
            <w:pPr>
              <w:pStyle w:val="TAC"/>
              <w:rPr>
                <w:rFonts w:cs="Arial"/>
              </w:rPr>
            </w:pPr>
          </w:p>
        </w:tc>
        <w:tc>
          <w:tcPr>
            <w:tcW w:w="837" w:type="dxa"/>
            <w:tcBorders>
              <w:top w:val="single" w:sz="4" w:space="0" w:color="auto"/>
              <w:left w:val="single" w:sz="4" w:space="0" w:color="auto"/>
              <w:bottom w:val="single" w:sz="4" w:space="0" w:color="auto"/>
              <w:right w:val="single" w:sz="4" w:space="0" w:color="auto"/>
            </w:tcBorders>
          </w:tcPr>
          <w:p w14:paraId="7F61B6AD" w14:textId="77777777" w:rsidR="00486F07" w:rsidRPr="00A1115A" w:rsidRDefault="00486F07" w:rsidP="007F37F9">
            <w:pPr>
              <w:pStyle w:val="TAC"/>
            </w:pPr>
            <w:r>
              <w:t>23</w:t>
            </w:r>
          </w:p>
        </w:tc>
        <w:tc>
          <w:tcPr>
            <w:tcW w:w="1172" w:type="dxa"/>
            <w:tcBorders>
              <w:top w:val="single" w:sz="4" w:space="0" w:color="auto"/>
              <w:left w:val="single" w:sz="4" w:space="0" w:color="auto"/>
              <w:bottom w:val="single" w:sz="4" w:space="0" w:color="auto"/>
              <w:right w:val="single" w:sz="4" w:space="0" w:color="auto"/>
            </w:tcBorders>
          </w:tcPr>
          <w:p w14:paraId="62AA1384" w14:textId="77777777" w:rsidR="00486F07" w:rsidRPr="00A1115A" w:rsidRDefault="00486F07" w:rsidP="007F37F9">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31BB94C8" w14:textId="77777777" w:rsidR="00486F07" w:rsidRPr="00A1115A" w:rsidRDefault="00486F07" w:rsidP="007F37F9">
            <w:pPr>
              <w:pStyle w:val="TAC"/>
            </w:pPr>
          </w:p>
        </w:tc>
        <w:tc>
          <w:tcPr>
            <w:tcW w:w="1169" w:type="dxa"/>
            <w:tcBorders>
              <w:top w:val="single" w:sz="4" w:space="0" w:color="auto"/>
              <w:left w:val="single" w:sz="4" w:space="0" w:color="auto"/>
              <w:bottom w:val="single" w:sz="4" w:space="0" w:color="auto"/>
              <w:right w:val="single" w:sz="4" w:space="0" w:color="auto"/>
            </w:tcBorders>
          </w:tcPr>
          <w:p w14:paraId="044790BB" w14:textId="77777777" w:rsidR="00486F07" w:rsidRPr="00A1115A" w:rsidRDefault="00486F07" w:rsidP="007F37F9">
            <w:pPr>
              <w:pStyle w:val="TAC"/>
            </w:pPr>
          </w:p>
        </w:tc>
      </w:tr>
      <w:tr w:rsidR="00486F07" w:rsidRPr="00A1115A" w14:paraId="44405B47" w14:textId="77777777" w:rsidTr="007F37F9">
        <w:trPr>
          <w:jc w:val="center"/>
        </w:trPr>
        <w:tc>
          <w:tcPr>
            <w:tcW w:w="1396" w:type="dxa"/>
          </w:tcPr>
          <w:p w14:paraId="24B8A002" w14:textId="77777777" w:rsidR="00486F07" w:rsidRDefault="00486F07" w:rsidP="007F37F9">
            <w:pPr>
              <w:pStyle w:val="TAC"/>
              <w:rPr>
                <w:lang w:eastAsia="zh-CN"/>
              </w:rPr>
            </w:pPr>
            <w:r>
              <w:rPr>
                <w:lang w:eastAsia="zh-CN"/>
              </w:rPr>
              <w:t>CA_n40(2A)</w:t>
            </w:r>
          </w:p>
        </w:tc>
        <w:tc>
          <w:tcPr>
            <w:tcW w:w="886" w:type="dxa"/>
          </w:tcPr>
          <w:p w14:paraId="59DF4477" w14:textId="77777777" w:rsidR="00486F07" w:rsidRPr="00A1115A" w:rsidRDefault="00486F07" w:rsidP="007F37F9">
            <w:pPr>
              <w:pStyle w:val="TAC"/>
            </w:pPr>
          </w:p>
        </w:tc>
        <w:tc>
          <w:tcPr>
            <w:tcW w:w="1067" w:type="dxa"/>
          </w:tcPr>
          <w:p w14:paraId="65527DF7" w14:textId="77777777" w:rsidR="00486F07" w:rsidRPr="00A1115A" w:rsidRDefault="00486F07" w:rsidP="007F37F9">
            <w:pPr>
              <w:pStyle w:val="TAC"/>
            </w:pPr>
          </w:p>
        </w:tc>
        <w:tc>
          <w:tcPr>
            <w:tcW w:w="886" w:type="dxa"/>
          </w:tcPr>
          <w:p w14:paraId="28B76CC9" w14:textId="77777777" w:rsidR="00486F07" w:rsidRDefault="00486F07" w:rsidP="007F37F9">
            <w:pPr>
              <w:pStyle w:val="TAC"/>
              <w:rPr>
                <w:rFonts w:cs="Arial"/>
                <w:lang w:eastAsia="zh-CN"/>
              </w:rPr>
            </w:pPr>
          </w:p>
        </w:tc>
        <w:tc>
          <w:tcPr>
            <w:tcW w:w="1067" w:type="dxa"/>
          </w:tcPr>
          <w:p w14:paraId="1FD51EC2" w14:textId="77777777" w:rsidR="00486F07" w:rsidRPr="00A1115A" w:rsidRDefault="00486F07" w:rsidP="007F37F9">
            <w:pPr>
              <w:pStyle w:val="TAC"/>
              <w:rPr>
                <w:rFonts w:cs="Arial"/>
              </w:rPr>
            </w:pPr>
          </w:p>
        </w:tc>
        <w:tc>
          <w:tcPr>
            <w:tcW w:w="837" w:type="dxa"/>
          </w:tcPr>
          <w:p w14:paraId="4E09B3BF" w14:textId="77777777" w:rsidR="00486F07" w:rsidRDefault="00486F07" w:rsidP="007F37F9">
            <w:pPr>
              <w:pStyle w:val="TAC"/>
            </w:pPr>
            <w:r w:rsidRPr="00A1115A">
              <w:t>23</w:t>
            </w:r>
          </w:p>
        </w:tc>
        <w:tc>
          <w:tcPr>
            <w:tcW w:w="1172" w:type="dxa"/>
          </w:tcPr>
          <w:p w14:paraId="654173DC" w14:textId="77777777" w:rsidR="00486F07" w:rsidRDefault="00486F07" w:rsidP="007F37F9">
            <w:pPr>
              <w:pStyle w:val="TAC"/>
            </w:pPr>
            <w:r w:rsidRPr="00A1115A">
              <w:t>+2/-</w:t>
            </w:r>
            <w:r>
              <w:rPr>
                <w:lang w:eastAsia="zh-CN"/>
              </w:rPr>
              <w:t>3</w:t>
            </w:r>
          </w:p>
        </w:tc>
        <w:tc>
          <w:tcPr>
            <w:tcW w:w="870" w:type="dxa"/>
          </w:tcPr>
          <w:p w14:paraId="1B06B815" w14:textId="77777777" w:rsidR="00486F07" w:rsidRPr="00A1115A" w:rsidRDefault="00486F07" w:rsidP="007F37F9">
            <w:pPr>
              <w:pStyle w:val="TAC"/>
            </w:pPr>
          </w:p>
        </w:tc>
        <w:tc>
          <w:tcPr>
            <w:tcW w:w="1169" w:type="dxa"/>
          </w:tcPr>
          <w:p w14:paraId="6BD0CC73" w14:textId="77777777" w:rsidR="00486F07" w:rsidRPr="00A1115A" w:rsidRDefault="00486F07" w:rsidP="007F37F9">
            <w:pPr>
              <w:pStyle w:val="TAC"/>
            </w:pPr>
          </w:p>
        </w:tc>
      </w:tr>
      <w:tr w:rsidR="00486F07" w:rsidRPr="00A1115A" w14:paraId="0A78B468" w14:textId="77777777" w:rsidTr="007F37F9">
        <w:trPr>
          <w:jc w:val="center"/>
        </w:trPr>
        <w:tc>
          <w:tcPr>
            <w:tcW w:w="1396" w:type="dxa"/>
          </w:tcPr>
          <w:p w14:paraId="73FA843D" w14:textId="77777777" w:rsidR="00486F07" w:rsidRPr="00A1115A" w:rsidRDefault="00486F07" w:rsidP="007F37F9">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886" w:type="dxa"/>
          </w:tcPr>
          <w:p w14:paraId="6CB00301" w14:textId="77777777" w:rsidR="00486F07" w:rsidRPr="00A1115A" w:rsidRDefault="00486F07" w:rsidP="007F37F9">
            <w:pPr>
              <w:pStyle w:val="TAC"/>
            </w:pPr>
          </w:p>
        </w:tc>
        <w:tc>
          <w:tcPr>
            <w:tcW w:w="1067" w:type="dxa"/>
          </w:tcPr>
          <w:p w14:paraId="37703E77" w14:textId="77777777" w:rsidR="00486F07" w:rsidRPr="00A1115A" w:rsidRDefault="00486F07" w:rsidP="007F37F9">
            <w:pPr>
              <w:pStyle w:val="TAC"/>
            </w:pPr>
          </w:p>
        </w:tc>
        <w:tc>
          <w:tcPr>
            <w:tcW w:w="886" w:type="dxa"/>
          </w:tcPr>
          <w:p w14:paraId="681933DE" w14:textId="77777777" w:rsidR="00486F07" w:rsidRPr="00A1115A" w:rsidRDefault="00486F07" w:rsidP="007F37F9">
            <w:pPr>
              <w:pStyle w:val="TAC"/>
            </w:pPr>
            <w:r>
              <w:rPr>
                <w:rFonts w:cs="Arial" w:hint="eastAsia"/>
                <w:lang w:eastAsia="zh-CN"/>
              </w:rPr>
              <w:t>2</w:t>
            </w:r>
            <w:r>
              <w:rPr>
                <w:rFonts w:cs="Arial"/>
                <w:lang w:eastAsia="zh-CN"/>
              </w:rPr>
              <w:t>6</w:t>
            </w:r>
          </w:p>
        </w:tc>
        <w:tc>
          <w:tcPr>
            <w:tcW w:w="1067" w:type="dxa"/>
          </w:tcPr>
          <w:p w14:paraId="29E7C748" w14:textId="77777777" w:rsidR="00486F07" w:rsidRPr="00A1115A" w:rsidRDefault="00486F07" w:rsidP="007F37F9">
            <w:pPr>
              <w:pStyle w:val="TAC"/>
            </w:pPr>
            <w:r w:rsidRPr="00A1115A">
              <w:rPr>
                <w:rFonts w:cs="Arial"/>
              </w:rPr>
              <w:t>+2/-</w:t>
            </w:r>
            <w:r>
              <w:rPr>
                <w:rFonts w:cs="Arial"/>
                <w:lang w:eastAsia="zh-CN"/>
              </w:rPr>
              <w:t>3</w:t>
            </w:r>
          </w:p>
        </w:tc>
        <w:tc>
          <w:tcPr>
            <w:tcW w:w="837" w:type="dxa"/>
          </w:tcPr>
          <w:p w14:paraId="3BD4E3C2" w14:textId="77777777" w:rsidR="00486F07" w:rsidRPr="00A1115A" w:rsidRDefault="00486F07" w:rsidP="007F37F9">
            <w:pPr>
              <w:pStyle w:val="TAC"/>
              <w:rPr>
                <w:lang w:eastAsia="ja-JP"/>
              </w:rPr>
            </w:pPr>
            <w:r w:rsidRPr="00A1115A">
              <w:t>23</w:t>
            </w:r>
          </w:p>
        </w:tc>
        <w:tc>
          <w:tcPr>
            <w:tcW w:w="1172" w:type="dxa"/>
          </w:tcPr>
          <w:p w14:paraId="713251B4" w14:textId="77777777" w:rsidR="00486F07" w:rsidRPr="00A1115A" w:rsidRDefault="00486F07" w:rsidP="007F37F9">
            <w:pPr>
              <w:pStyle w:val="TAC"/>
            </w:pPr>
            <w:r w:rsidRPr="00A1115A">
              <w:t>+2/-</w:t>
            </w:r>
            <w:r>
              <w:rPr>
                <w:lang w:eastAsia="zh-CN"/>
              </w:rPr>
              <w:t>3</w:t>
            </w:r>
          </w:p>
        </w:tc>
        <w:tc>
          <w:tcPr>
            <w:tcW w:w="870" w:type="dxa"/>
          </w:tcPr>
          <w:p w14:paraId="32756A7E" w14:textId="77777777" w:rsidR="00486F07" w:rsidRPr="00A1115A" w:rsidRDefault="00486F07" w:rsidP="007F37F9">
            <w:pPr>
              <w:pStyle w:val="TAC"/>
            </w:pPr>
          </w:p>
        </w:tc>
        <w:tc>
          <w:tcPr>
            <w:tcW w:w="1169" w:type="dxa"/>
          </w:tcPr>
          <w:p w14:paraId="5D83203D" w14:textId="77777777" w:rsidR="00486F07" w:rsidRPr="00A1115A" w:rsidRDefault="00486F07" w:rsidP="007F37F9">
            <w:pPr>
              <w:pStyle w:val="TAC"/>
            </w:pPr>
          </w:p>
        </w:tc>
      </w:tr>
      <w:tr w:rsidR="00486F07" w:rsidRPr="00A1115A" w14:paraId="3F0F0DAC" w14:textId="77777777" w:rsidTr="007F37F9">
        <w:trPr>
          <w:jc w:val="center"/>
        </w:trPr>
        <w:tc>
          <w:tcPr>
            <w:tcW w:w="1396" w:type="dxa"/>
          </w:tcPr>
          <w:p w14:paraId="53ADB101" w14:textId="77777777" w:rsidR="00486F07" w:rsidRPr="00A1115A" w:rsidRDefault="00486F07" w:rsidP="007F37F9">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886" w:type="dxa"/>
          </w:tcPr>
          <w:p w14:paraId="496C482F" w14:textId="77777777" w:rsidR="00486F07" w:rsidRPr="00A1115A" w:rsidRDefault="00486F07" w:rsidP="007F37F9">
            <w:pPr>
              <w:pStyle w:val="TAC"/>
            </w:pPr>
          </w:p>
        </w:tc>
        <w:tc>
          <w:tcPr>
            <w:tcW w:w="1067" w:type="dxa"/>
          </w:tcPr>
          <w:p w14:paraId="5A19FE3A" w14:textId="77777777" w:rsidR="00486F07" w:rsidRPr="00A1115A" w:rsidRDefault="00486F07" w:rsidP="007F37F9">
            <w:pPr>
              <w:pStyle w:val="TAC"/>
            </w:pPr>
          </w:p>
        </w:tc>
        <w:tc>
          <w:tcPr>
            <w:tcW w:w="886" w:type="dxa"/>
          </w:tcPr>
          <w:p w14:paraId="323AD807" w14:textId="77777777" w:rsidR="00486F07" w:rsidRPr="00A1115A" w:rsidRDefault="00486F07" w:rsidP="007F37F9">
            <w:pPr>
              <w:pStyle w:val="TAC"/>
            </w:pPr>
            <w:r>
              <w:rPr>
                <w:rFonts w:cs="Arial" w:hint="eastAsia"/>
                <w:lang w:eastAsia="zh-CN"/>
              </w:rPr>
              <w:t>2</w:t>
            </w:r>
            <w:r>
              <w:rPr>
                <w:rFonts w:cs="Arial"/>
                <w:lang w:eastAsia="zh-CN"/>
              </w:rPr>
              <w:t>6</w:t>
            </w:r>
          </w:p>
        </w:tc>
        <w:tc>
          <w:tcPr>
            <w:tcW w:w="1067" w:type="dxa"/>
          </w:tcPr>
          <w:p w14:paraId="167E6009" w14:textId="77777777" w:rsidR="00486F07" w:rsidRPr="00A1115A" w:rsidRDefault="00486F07" w:rsidP="007F37F9">
            <w:pPr>
              <w:pStyle w:val="TAC"/>
            </w:pPr>
            <w:r w:rsidRPr="00A1115A">
              <w:rPr>
                <w:rFonts w:cs="Arial"/>
              </w:rPr>
              <w:t>+2/-</w:t>
            </w:r>
            <w:r>
              <w:rPr>
                <w:rFonts w:cs="Arial"/>
                <w:lang w:eastAsia="zh-CN"/>
              </w:rPr>
              <w:t>3</w:t>
            </w:r>
          </w:p>
        </w:tc>
        <w:tc>
          <w:tcPr>
            <w:tcW w:w="837" w:type="dxa"/>
          </w:tcPr>
          <w:p w14:paraId="0936E46F" w14:textId="77777777" w:rsidR="00486F07" w:rsidRPr="00A1115A" w:rsidRDefault="00486F07" w:rsidP="007F37F9">
            <w:pPr>
              <w:pStyle w:val="TAC"/>
            </w:pPr>
            <w:r w:rsidRPr="00A1115A">
              <w:t>23</w:t>
            </w:r>
          </w:p>
        </w:tc>
        <w:tc>
          <w:tcPr>
            <w:tcW w:w="1172" w:type="dxa"/>
          </w:tcPr>
          <w:p w14:paraId="19E61B6B" w14:textId="77777777" w:rsidR="00486F07" w:rsidRPr="00A1115A" w:rsidRDefault="00486F07" w:rsidP="007F37F9">
            <w:pPr>
              <w:pStyle w:val="TAC"/>
            </w:pPr>
            <w:r w:rsidRPr="00A1115A">
              <w:t>+2/-</w:t>
            </w:r>
            <w:r>
              <w:rPr>
                <w:lang w:eastAsia="zh-CN"/>
              </w:rPr>
              <w:t>3</w:t>
            </w:r>
          </w:p>
        </w:tc>
        <w:tc>
          <w:tcPr>
            <w:tcW w:w="870" w:type="dxa"/>
          </w:tcPr>
          <w:p w14:paraId="2BB687FA" w14:textId="77777777" w:rsidR="00486F07" w:rsidRPr="00A1115A" w:rsidRDefault="00486F07" w:rsidP="007F37F9">
            <w:pPr>
              <w:pStyle w:val="TAC"/>
            </w:pPr>
          </w:p>
        </w:tc>
        <w:tc>
          <w:tcPr>
            <w:tcW w:w="1169" w:type="dxa"/>
          </w:tcPr>
          <w:p w14:paraId="148B4CD4" w14:textId="77777777" w:rsidR="00486F07" w:rsidRPr="00A1115A" w:rsidRDefault="00486F07" w:rsidP="007F37F9">
            <w:pPr>
              <w:pStyle w:val="TAC"/>
            </w:pPr>
          </w:p>
        </w:tc>
      </w:tr>
      <w:tr w:rsidR="00486F07" w:rsidRPr="00A1115A" w14:paraId="4691896A" w14:textId="77777777" w:rsidTr="007F37F9">
        <w:trPr>
          <w:jc w:val="center"/>
        </w:trPr>
        <w:tc>
          <w:tcPr>
            <w:tcW w:w="1396" w:type="dxa"/>
          </w:tcPr>
          <w:p w14:paraId="3F8C6337" w14:textId="77777777" w:rsidR="00486F07" w:rsidRPr="00A1115A" w:rsidRDefault="00486F07" w:rsidP="007F37F9">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886" w:type="dxa"/>
          </w:tcPr>
          <w:p w14:paraId="07C705C2" w14:textId="77777777" w:rsidR="00486F07" w:rsidRPr="00A1115A" w:rsidRDefault="00486F07" w:rsidP="007F37F9">
            <w:pPr>
              <w:pStyle w:val="TAC"/>
            </w:pPr>
          </w:p>
        </w:tc>
        <w:tc>
          <w:tcPr>
            <w:tcW w:w="1067" w:type="dxa"/>
          </w:tcPr>
          <w:p w14:paraId="79348F9B" w14:textId="77777777" w:rsidR="00486F07" w:rsidRPr="00A1115A" w:rsidRDefault="00486F07" w:rsidP="007F37F9">
            <w:pPr>
              <w:pStyle w:val="TAC"/>
            </w:pPr>
          </w:p>
        </w:tc>
        <w:tc>
          <w:tcPr>
            <w:tcW w:w="886" w:type="dxa"/>
          </w:tcPr>
          <w:p w14:paraId="70762CFC" w14:textId="77777777" w:rsidR="00486F07" w:rsidRPr="00A1115A" w:rsidRDefault="00486F07" w:rsidP="007F37F9">
            <w:pPr>
              <w:pStyle w:val="TAC"/>
            </w:pPr>
            <w:r>
              <w:rPr>
                <w:rFonts w:cs="Arial" w:hint="eastAsia"/>
                <w:lang w:eastAsia="zh-CN"/>
              </w:rPr>
              <w:t>2</w:t>
            </w:r>
            <w:r>
              <w:rPr>
                <w:rFonts w:cs="Arial"/>
                <w:lang w:eastAsia="zh-CN"/>
              </w:rPr>
              <w:t>6</w:t>
            </w:r>
          </w:p>
        </w:tc>
        <w:tc>
          <w:tcPr>
            <w:tcW w:w="1067" w:type="dxa"/>
          </w:tcPr>
          <w:p w14:paraId="00A8AD2C" w14:textId="77777777" w:rsidR="00486F07" w:rsidRPr="00A1115A" w:rsidRDefault="00486F07" w:rsidP="007F37F9">
            <w:pPr>
              <w:pStyle w:val="TAC"/>
            </w:pPr>
            <w:r w:rsidRPr="00A1115A">
              <w:rPr>
                <w:rFonts w:cs="Arial"/>
              </w:rPr>
              <w:t>+2/-</w:t>
            </w:r>
            <w:r>
              <w:rPr>
                <w:rFonts w:cs="Arial"/>
                <w:lang w:eastAsia="zh-CN"/>
              </w:rPr>
              <w:t>3</w:t>
            </w:r>
          </w:p>
        </w:tc>
        <w:tc>
          <w:tcPr>
            <w:tcW w:w="837" w:type="dxa"/>
          </w:tcPr>
          <w:p w14:paraId="62081A91" w14:textId="77777777" w:rsidR="00486F07" w:rsidRPr="00A1115A" w:rsidRDefault="00486F07" w:rsidP="007F37F9">
            <w:pPr>
              <w:pStyle w:val="TAC"/>
            </w:pPr>
            <w:r w:rsidRPr="00A1115A">
              <w:t>23</w:t>
            </w:r>
          </w:p>
        </w:tc>
        <w:tc>
          <w:tcPr>
            <w:tcW w:w="1172" w:type="dxa"/>
          </w:tcPr>
          <w:p w14:paraId="6BF0259C" w14:textId="77777777" w:rsidR="00486F07" w:rsidRPr="00A1115A" w:rsidRDefault="00486F07" w:rsidP="007F37F9">
            <w:pPr>
              <w:pStyle w:val="TAC"/>
            </w:pPr>
            <w:r w:rsidRPr="00A1115A">
              <w:t>+2/-</w:t>
            </w:r>
            <w:r>
              <w:rPr>
                <w:lang w:eastAsia="zh-CN"/>
              </w:rPr>
              <w:t>3</w:t>
            </w:r>
          </w:p>
        </w:tc>
        <w:tc>
          <w:tcPr>
            <w:tcW w:w="870" w:type="dxa"/>
          </w:tcPr>
          <w:p w14:paraId="76DFBD6A" w14:textId="77777777" w:rsidR="00486F07" w:rsidRPr="00A1115A" w:rsidRDefault="00486F07" w:rsidP="007F37F9">
            <w:pPr>
              <w:pStyle w:val="TAC"/>
            </w:pPr>
          </w:p>
        </w:tc>
        <w:tc>
          <w:tcPr>
            <w:tcW w:w="1169" w:type="dxa"/>
          </w:tcPr>
          <w:p w14:paraId="00729382" w14:textId="77777777" w:rsidR="00486F07" w:rsidRPr="00A1115A" w:rsidRDefault="00486F07" w:rsidP="007F37F9">
            <w:pPr>
              <w:pStyle w:val="TAC"/>
            </w:pPr>
          </w:p>
        </w:tc>
      </w:tr>
      <w:tr w:rsidR="00486F07" w:rsidRPr="00A1115A" w14:paraId="00F3DFCE" w14:textId="77777777" w:rsidTr="007F37F9">
        <w:trPr>
          <w:jc w:val="center"/>
        </w:trPr>
        <w:tc>
          <w:tcPr>
            <w:tcW w:w="1396" w:type="dxa"/>
          </w:tcPr>
          <w:p w14:paraId="58518146" w14:textId="77777777" w:rsidR="00486F07" w:rsidRPr="00A1115A" w:rsidRDefault="00486F07" w:rsidP="007F37F9">
            <w:pPr>
              <w:pStyle w:val="TAC"/>
              <w:rPr>
                <w:lang w:eastAsia="zh-CN"/>
              </w:rPr>
            </w:pPr>
            <w:r w:rsidRPr="00A1115A">
              <w:rPr>
                <w:rFonts w:hint="eastAsia"/>
                <w:lang w:eastAsia="zh-CN"/>
              </w:rPr>
              <w:t>CA_n</w:t>
            </w:r>
            <w:r w:rsidRPr="00A1115A">
              <w:rPr>
                <w:lang w:eastAsia="zh-CN"/>
              </w:rPr>
              <w:t>7</w:t>
            </w:r>
            <w:r>
              <w:rPr>
                <w:lang w:eastAsia="zh-CN"/>
              </w:rPr>
              <w:t>9</w:t>
            </w:r>
            <w:r w:rsidRPr="00A1115A">
              <w:rPr>
                <w:rFonts w:hint="eastAsia"/>
                <w:lang w:eastAsia="zh-CN"/>
              </w:rPr>
              <w:t>(</w:t>
            </w:r>
            <w:r w:rsidRPr="00A1115A">
              <w:rPr>
                <w:lang w:eastAsia="zh-CN"/>
              </w:rPr>
              <w:t>2A</w:t>
            </w:r>
            <w:r w:rsidRPr="00A1115A">
              <w:rPr>
                <w:rFonts w:hint="eastAsia"/>
                <w:lang w:eastAsia="zh-CN"/>
              </w:rPr>
              <w:t>)</w:t>
            </w:r>
          </w:p>
        </w:tc>
        <w:tc>
          <w:tcPr>
            <w:tcW w:w="886" w:type="dxa"/>
          </w:tcPr>
          <w:p w14:paraId="49D93099" w14:textId="77777777" w:rsidR="00486F07" w:rsidRPr="00A1115A" w:rsidRDefault="00486F07" w:rsidP="007F37F9">
            <w:pPr>
              <w:pStyle w:val="TAC"/>
            </w:pPr>
          </w:p>
        </w:tc>
        <w:tc>
          <w:tcPr>
            <w:tcW w:w="1067" w:type="dxa"/>
          </w:tcPr>
          <w:p w14:paraId="2C2A3314" w14:textId="77777777" w:rsidR="00486F07" w:rsidRPr="00A1115A" w:rsidRDefault="00486F07" w:rsidP="007F37F9">
            <w:pPr>
              <w:pStyle w:val="TAC"/>
            </w:pPr>
          </w:p>
        </w:tc>
        <w:tc>
          <w:tcPr>
            <w:tcW w:w="886" w:type="dxa"/>
          </w:tcPr>
          <w:p w14:paraId="69F64368" w14:textId="77777777" w:rsidR="00486F07" w:rsidRDefault="00486F07" w:rsidP="007F37F9">
            <w:pPr>
              <w:pStyle w:val="TAC"/>
              <w:rPr>
                <w:rFonts w:cs="Arial"/>
                <w:lang w:eastAsia="zh-CN"/>
              </w:rPr>
            </w:pPr>
          </w:p>
        </w:tc>
        <w:tc>
          <w:tcPr>
            <w:tcW w:w="1067" w:type="dxa"/>
          </w:tcPr>
          <w:p w14:paraId="2784CF04" w14:textId="77777777" w:rsidR="00486F07" w:rsidRPr="00A1115A" w:rsidRDefault="00486F07" w:rsidP="007F37F9">
            <w:pPr>
              <w:pStyle w:val="TAC"/>
              <w:rPr>
                <w:rFonts w:cs="Arial"/>
              </w:rPr>
            </w:pPr>
          </w:p>
        </w:tc>
        <w:tc>
          <w:tcPr>
            <w:tcW w:w="837" w:type="dxa"/>
          </w:tcPr>
          <w:p w14:paraId="2D0684F3" w14:textId="77777777" w:rsidR="00486F07" w:rsidRPr="00A1115A" w:rsidRDefault="00486F07" w:rsidP="007F37F9">
            <w:pPr>
              <w:pStyle w:val="TAC"/>
            </w:pPr>
            <w:r w:rsidRPr="00A1115A">
              <w:t>23</w:t>
            </w:r>
          </w:p>
        </w:tc>
        <w:tc>
          <w:tcPr>
            <w:tcW w:w="1172" w:type="dxa"/>
          </w:tcPr>
          <w:p w14:paraId="6E273677" w14:textId="77777777" w:rsidR="00486F07" w:rsidRPr="00A1115A" w:rsidRDefault="00486F07" w:rsidP="007F37F9">
            <w:pPr>
              <w:pStyle w:val="TAC"/>
            </w:pPr>
            <w:r w:rsidRPr="00A1115A">
              <w:t>+2/-</w:t>
            </w:r>
            <w:r>
              <w:rPr>
                <w:lang w:eastAsia="zh-CN"/>
              </w:rPr>
              <w:t>3</w:t>
            </w:r>
          </w:p>
        </w:tc>
        <w:tc>
          <w:tcPr>
            <w:tcW w:w="870" w:type="dxa"/>
          </w:tcPr>
          <w:p w14:paraId="71616B6A" w14:textId="77777777" w:rsidR="00486F07" w:rsidRPr="00A1115A" w:rsidRDefault="00486F07" w:rsidP="007F37F9">
            <w:pPr>
              <w:pStyle w:val="TAC"/>
            </w:pPr>
          </w:p>
        </w:tc>
        <w:tc>
          <w:tcPr>
            <w:tcW w:w="1169" w:type="dxa"/>
          </w:tcPr>
          <w:p w14:paraId="4162A8D6" w14:textId="77777777" w:rsidR="00486F07" w:rsidRPr="00A1115A" w:rsidRDefault="00486F07" w:rsidP="007F37F9">
            <w:pPr>
              <w:pStyle w:val="TAC"/>
            </w:pPr>
          </w:p>
        </w:tc>
      </w:tr>
      <w:tr w:rsidR="00486F07" w:rsidRPr="00A1115A" w14:paraId="401F60E6" w14:textId="77777777" w:rsidTr="007F37F9">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6DD8EF2" w14:textId="77777777" w:rsidR="00486F07" w:rsidRPr="00A1115A" w:rsidRDefault="00486F07" w:rsidP="007F37F9">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1CC19ABB" w14:textId="77777777" w:rsidR="00486F07" w:rsidRPr="00A1115A" w:rsidRDefault="00486F07" w:rsidP="007F37F9">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4A59BB7B" w14:textId="77777777" w:rsidR="00486F07" w:rsidRDefault="00486F07" w:rsidP="007F37F9">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6F7A4113" w14:textId="77777777" w:rsidR="00486F07" w:rsidRPr="00A1115A" w:rsidRDefault="00486F07" w:rsidP="007F37F9">
            <w:pPr>
              <w:pStyle w:val="TAN"/>
              <w:rPr>
                <w:rFonts w:ascii="Times New Roman" w:hAnsi="Times New Roman"/>
                <w:sz w:val="20"/>
              </w:rPr>
            </w:pPr>
            <w:r>
              <w:t>NOTE 4:</w:t>
            </w:r>
            <w:r>
              <w:tab/>
              <w:t>Power class 3 is the default power class unless otherwise stated.</w:t>
            </w:r>
          </w:p>
        </w:tc>
      </w:tr>
    </w:tbl>
    <w:p w14:paraId="0ED54015" w14:textId="3978D265" w:rsidR="00486F07" w:rsidDel="00486F07" w:rsidRDefault="00486F07" w:rsidP="00486F07">
      <w:pPr>
        <w:rPr>
          <w:del w:id="137" w:author="James Wang" w:date="2024-05-08T13:39:00Z"/>
        </w:rPr>
      </w:pPr>
    </w:p>
    <w:p w14:paraId="26082804" w14:textId="545997ED" w:rsidR="00486F07" w:rsidRPr="00A1115A" w:rsidDel="00486F07" w:rsidRDefault="00486F07" w:rsidP="00486F07">
      <w:pPr>
        <w:rPr>
          <w:del w:id="138" w:author="James Wang" w:date="2024-05-08T13:39:00Z"/>
        </w:rPr>
      </w:pPr>
      <w:del w:id="139" w:author="James Wang" w:date="2024-05-08T13:39:00Z">
        <w:r w:rsidRPr="00A1115A" w:rsidDel="00486F07">
          <w:delText xml:space="preserve">If a UE supports a different power class than the default UE power class for </w:delText>
        </w:r>
        <w:r w:rsidDel="00486F07">
          <w:delText>the band</w:delText>
        </w:r>
        <w:r w:rsidRPr="00F96C6E" w:rsidDel="00486F07">
          <w:rPr>
            <w:rFonts w:hint="eastAsia"/>
            <w:lang w:eastAsia="zh-CN"/>
          </w:rPr>
          <w:delText xml:space="preserve"> combination</w:delText>
        </w:r>
        <w:r w:rsidDel="00486F07">
          <w:rPr>
            <w:rFonts w:hint="eastAsia"/>
            <w:lang w:eastAsia="zh-CN"/>
          </w:rPr>
          <w:delText xml:space="preserve"> listed in </w:delText>
        </w:r>
        <w:r w:rsidRPr="00A1115A" w:rsidDel="00486F07">
          <w:delText>Table 6.2A.1.</w:delText>
        </w:r>
        <w:r w:rsidDel="00486F07">
          <w:delText>1</w:delText>
        </w:r>
        <w:r w:rsidRPr="00A1115A" w:rsidDel="00486F07">
          <w:delText>-</w:delText>
        </w:r>
        <w:r w:rsidDel="00486F07">
          <w:delText>2</w:delText>
        </w:r>
        <w:r w:rsidRPr="00A1115A" w:rsidDel="00486F07">
          <w:delText xml:space="preserve"> and the supported power class enables the higher maximum output power than that of the default power class:</w:delText>
        </w:r>
      </w:del>
    </w:p>
    <w:p w14:paraId="21F3F8BF" w14:textId="0948A84A" w:rsidR="00486F07" w:rsidRPr="00A1115A" w:rsidDel="00486F07" w:rsidRDefault="00486F07" w:rsidP="00486F07">
      <w:pPr>
        <w:pStyle w:val="B10"/>
        <w:rPr>
          <w:del w:id="140" w:author="James Wang" w:date="2024-05-08T13:39:00Z"/>
        </w:rPr>
      </w:pPr>
      <w:del w:id="141" w:author="James Wang" w:date="2024-05-08T13:39:00Z">
        <w:r w:rsidRPr="00A1115A" w:rsidDel="00486F07">
          <w:delText>-</w:delText>
        </w:r>
        <w:r w:rsidRPr="00A1115A" w:rsidDel="00486F07">
          <w:tab/>
          <w:delText xml:space="preserve">if the field of UE capability </w:delText>
        </w:r>
        <w:r w:rsidRPr="00A1115A" w:rsidDel="00486F07">
          <w:rPr>
            <w:i/>
          </w:rPr>
          <w:delText>maxUplinkDutyCycle-PC2-FR1</w:delText>
        </w:r>
        <w:r w:rsidRPr="00A1115A" w:rsidDel="00486F07">
          <w:delText xml:space="preserve"> is absent and </w:delText>
        </w:r>
        <w:r w:rsidRPr="00DE02D6" w:rsidDel="00486F07">
          <w:rPr>
            <w:lang w:eastAsia="zh-CN"/>
          </w:rPr>
          <w:delText>the percentage of total uplink symbols transmitted on all UL CCs in a certain evaluation period</w:delText>
        </w:r>
        <w:r w:rsidRPr="00A1115A" w:rsidDel="00486F07">
          <w:delText xml:space="preserve"> is larger than 50% (The exact evaluation period is no less than one radio frame); or</w:delText>
        </w:r>
      </w:del>
    </w:p>
    <w:p w14:paraId="279A8251" w14:textId="503B549E" w:rsidR="00486F07" w:rsidDel="00486F07" w:rsidRDefault="00486F07" w:rsidP="00486F07">
      <w:pPr>
        <w:pStyle w:val="B10"/>
        <w:rPr>
          <w:del w:id="142" w:author="James Wang" w:date="2024-05-08T13:39:00Z"/>
        </w:rPr>
      </w:pPr>
      <w:del w:id="143" w:author="James Wang" w:date="2024-05-08T13:39:00Z">
        <w:r w:rsidRPr="00A1115A" w:rsidDel="00486F07">
          <w:delText>-</w:delText>
        </w:r>
        <w:r w:rsidRPr="00A1115A" w:rsidDel="00486F07">
          <w:tab/>
          <w:delText xml:space="preserve">if the field of UE capability </w:delText>
        </w:r>
        <w:r w:rsidRPr="00A1115A" w:rsidDel="00486F07">
          <w:rPr>
            <w:i/>
          </w:rPr>
          <w:delText>maxUplinkDutyCycle-PC2-FR1</w:delText>
        </w:r>
        <w:r w:rsidRPr="00A1115A" w:rsidDel="00486F07">
          <w:delText xml:space="preserve"> is not absent and </w:delText>
        </w:r>
        <w:r w:rsidRPr="00DE02D6" w:rsidDel="00486F07">
          <w:rPr>
            <w:lang w:eastAsia="zh-CN"/>
          </w:rPr>
          <w:delText>the percentage of total uplink symbols transmitted on all UL CCs in a certain evaluation period</w:delText>
        </w:r>
        <w:r w:rsidRPr="00A1115A" w:rsidDel="00486F07">
          <w:delText xml:space="preserve"> is larger than </w:delText>
        </w:r>
        <w:r w:rsidRPr="00A1115A" w:rsidDel="00486F07">
          <w:rPr>
            <w:i/>
          </w:rPr>
          <w:delText>maxUplinkDutyCycle-PC2-FR1</w:delText>
        </w:r>
        <w:r w:rsidRPr="00A1115A" w:rsidDel="00486F07">
          <w:delText xml:space="preserve"> as defined in TS 38.</w:delText>
        </w:r>
        <w:r w:rsidDel="00486F07">
          <w:delText>306</w:delText>
        </w:r>
        <w:r w:rsidRPr="00A1115A" w:rsidDel="00486F07">
          <w:delText xml:space="preserve"> (The exact evaluation period is no less than one radio frame); or</w:delText>
        </w:r>
      </w:del>
    </w:p>
    <w:p w14:paraId="6D86297A" w14:textId="4E8C5652" w:rsidR="00486F07" w:rsidDel="00486F07" w:rsidRDefault="00486F07" w:rsidP="00486F07">
      <w:pPr>
        <w:pStyle w:val="B10"/>
        <w:rPr>
          <w:del w:id="144" w:author="James Wang" w:date="2024-05-08T13:39:00Z"/>
        </w:rPr>
      </w:pPr>
      <w:del w:id="145" w:author="James Wang" w:date="2024-05-08T13:39:00Z">
        <w:r w:rsidRPr="00A1115A" w:rsidDel="00486F07">
          <w:delText>-</w:delText>
        </w:r>
        <w:r w:rsidRPr="00A1115A" w:rsidDel="00486F07">
          <w:tab/>
          <w:delText>if</w:delText>
        </w:r>
        <w:r w:rsidRPr="00A1115A" w:rsidDel="00486F07">
          <w:rPr>
            <w:lang w:eastAsia="zh-CN"/>
          </w:rPr>
          <w:delText xml:space="preserve"> </w:delText>
        </w:r>
        <w:r w:rsidDel="00486F07">
          <w:rPr>
            <w:rFonts w:cs="Vrinda"/>
            <w:lang w:bidi="bn-IN"/>
          </w:rPr>
          <w:delText>1</w:delText>
        </w:r>
        <w:r w:rsidRPr="00A1115A" w:rsidDel="00486F07">
          <w:rPr>
            <w:rFonts w:cs="Vrinda"/>
            <w:lang w:bidi="bn-IN"/>
          </w:rPr>
          <w:delText>0 log</w:delText>
        </w:r>
        <w:r w:rsidRPr="00A1115A" w:rsidDel="00486F07">
          <w:rPr>
            <w:rFonts w:cs="Vrinda"/>
            <w:vertAlign w:val="subscript"/>
            <w:lang w:bidi="bn-IN"/>
          </w:rPr>
          <w:delText>10</w:delText>
        </w:r>
        <w:r w:rsidRPr="00A1115A" w:rsidDel="00486F07">
          <w:rPr>
            <w:rFonts w:cs="Vrinda"/>
            <w:lang w:bidi="bn-IN"/>
          </w:rPr>
          <w:delText xml:space="preserve"> </w:delText>
        </w:r>
        <w:r w:rsidRPr="00A1115A" w:rsidDel="00486F07">
          <w:delText xml:space="preserve">∑ </w:delText>
        </w:r>
        <w:r w:rsidRPr="00A1115A" w:rsidDel="00486F07">
          <w:rPr>
            <w:rFonts w:cs="Vrinda"/>
            <w:lang w:bidi="bn-IN"/>
          </w:rPr>
          <w:delText>p</w:delText>
        </w:r>
        <w:r w:rsidRPr="00A1115A" w:rsidDel="00486F07">
          <w:rPr>
            <w:rFonts w:cs="Vrinda"/>
            <w:vertAlign w:val="subscript"/>
            <w:lang w:bidi="bn-IN"/>
          </w:rPr>
          <w:delText>EMAX,c</w:delText>
        </w:r>
        <w:r w:rsidRPr="00A1115A" w:rsidDel="00486F07">
          <w:rPr>
            <w:lang w:eastAsia="zh-CN"/>
          </w:rPr>
          <w:delText xml:space="preserve"> </w:delText>
        </w:r>
        <w:r w:rsidDel="00486F07">
          <w:rPr>
            <w:lang w:eastAsia="zh-CN"/>
          </w:rPr>
          <w:delText xml:space="preserve">or </w:delText>
        </w:r>
        <w:r w:rsidRPr="00A1115A" w:rsidDel="00486F07">
          <w:rPr>
            <w:lang w:bidi="bn-IN"/>
          </w:rPr>
          <w:delText>P</w:delText>
        </w:r>
        <w:r w:rsidRPr="00A1115A" w:rsidDel="00486F07">
          <w:rPr>
            <w:vertAlign w:val="subscript"/>
            <w:lang w:bidi="bn-IN"/>
          </w:rPr>
          <w:delText>EMAX,CA</w:delText>
        </w:r>
        <w:r w:rsidDel="00486F07">
          <w:delText xml:space="preserve"> </w:delText>
        </w:r>
        <w:r w:rsidDel="00486F07">
          <w:rPr>
            <w:lang w:eastAsia="zh-CN"/>
          </w:rPr>
          <w:delText xml:space="preserve">which </w:delText>
        </w:r>
        <w:r w:rsidDel="00486F07">
          <w:delText>defined in clause 6.2A.4.1.2 is 23dBm</w:delText>
        </w:r>
        <w:r w:rsidRPr="00A1115A" w:rsidDel="00486F07">
          <w:rPr>
            <w:lang w:eastAsia="zh-CN"/>
          </w:rPr>
          <w:delText xml:space="preserve"> or lower</w:delText>
        </w:r>
        <w:r w:rsidRPr="00A1115A" w:rsidDel="00486F07">
          <w:delText>;</w:delText>
        </w:r>
      </w:del>
    </w:p>
    <w:p w14:paraId="4EF2152C" w14:textId="1DD6A30F" w:rsidR="00486F07" w:rsidRPr="00A1115A" w:rsidDel="00486F07" w:rsidRDefault="00486F07" w:rsidP="00486F07">
      <w:pPr>
        <w:pStyle w:val="B20"/>
        <w:rPr>
          <w:del w:id="146" w:author="James Wang" w:date="2024-05-08T13:39:00Z"/>
        </w:rPr>
      </w:pPr>
      <w:del w:id="147" w:author="James Wang" w:date="2024-05-08T13:39:00Z">
        <w:r w:rsidRPr="00A1115A" w:rsidDel="00486F07">
          <w:delText>-</w:delText>
        </w:r>
        <w:r w:rsidRPr="00A1115A" w:rsidDel="00486F07">
          <w:tab/>
          <w:delText>shall apply all requirements for the default power class to the supported power class and set the configured transmitted power as specified in clause 6.2</w:delText>
        </w:r>
        <w:r w:rsidDel="00486F07">
          <w:delText>A</w:delText>
        </w:r>
        <w:r w:rsidRPr="00A1115A" w:rsidDel="00486F07">
          <w:delText>.4</w:delText>
        </w:r>
        <w:r w:rsidDel="00486F07">
          <w:delText>.1.2</w:delText>
        </w:r>
        <w:r w:rsidRPr="00A1115A" w:rsidDel="00486F07">
          <w:delText>;</w:delText>
        </w:r>
      </w:del>
    </w:p>
    <w:p w14:paraId="38230988" w14:textId="4F25A236" w:rsidR="00486F07" w:rsidDel="00486F07" w:rsidRDefault="00486F07" w:rsidP="00486F07">
      <w:pPr>
        <w:pStyle w:val="B10"/>
        <w:rPr>
          <w:del w:id="148" w:author="James Wang" w:date="2024-05-08T13:39:00Z"/>
        </w:rPr>
      </w:pPr>
      <w:del w:id="149" w:author="James Wang" w:date="2024-05-08T13:39:00Z">
        <w:r w:rsidRPr="00A1115A" w:rsidDel="00486F07">
          <w:delText>-</w:delText>
        </w:r>
        <w:r w:rsidRPr="00A1115A" w:rsidDel="00486F07">
          <w:tab/>
          <w:delText>else shall apply all requirements for the supported power class and set the configured transmitted power as specified in clause 6.2</w:delText>
        </w:r>
        <w:r w:rsidDel="00486F07">
          <w:delText>A</w:delText>
        </w:r>
        <w:r w:rsidRPr="00A1115A" w:rsidDel="00486F07">
          <w:delText>.4</w:delText>
        </w:r>
        <w:r w:rsidDel="00486F07">
          <w:delText>.1.2</w:delText>
        </w:r>
        <w:r w:rsidRPr="00A1115A" w:rsidDel="00486F07">
          <w:delText>.</w:delText>
        </w:r>
      </w:del>
    </w:p>
    <w:p w14:paraId="33318A5D" w14:textId="77777777" w:rsidR="00486F07" w:rsidRPr="00A1115A" w:rsidRDefault="00486F07" w:rsidP="00486F07"/>
    <w:p w14:paraId="0E95D11A" w14:textId="77777777" w:rsidR="00486F07" w:rsidRPr="00A1115A" w:rsidRDefault="00486F07" w:rsidP="00486F07">
      <w:pPr>
        <w:pStyle w:val="Heading4"/>
      </w:pPr>
      <w:bookmarkStart w:id="150" w:name="_Toc61367346"/>
      <w:bookmarkStart w:id="151" w:name="_Toc61372729"/>
      <w:bookmarkStart w:id="152" w:name="_Toc68230670"/>
      <w:bookmarkStart w:id="153" w:name="_Toc69084083"/>
      <w:bookmarkStart w:id="154" w:name="_Toc75467092"/>
      <w:bookmarkStart w:id="155" w:name="_Toc76509114"/>
      <w:bookmarkStart w:id="156" w:name="_Toc76718104"/>
      <w:bookmarkStart w:id="157" w:name="_Toc83580414"/>
      <w:bookmarkStart w:id="158" w:name="_Toc84404923"/>
      <w:bookmarkStart w:id="159" w:name="_Toc84413532"/>
      <w:r w:rsidRPr="00A1115A">
        <w:t>6.2A.1.3</w:t>
      </w:r>
      <w:r w:rsidRPr="00A1115A">
        <w:tab/>
        <w:t>UE maximum output power for Inter-band CA</w:t>
      </w:r>
      <w:bookmarkEnd w:id="129"/>
      <w:bookmarkEnd w:id="130"/>
      <w:bookmarkEnd w:id="131"/>
      <w:bookmarkEnd w:id="132"/>
      <w:bookmarkEnd w:id="133"/>
      <w:bookmarkEnd w:id="134"/>
      <w:bookmarkEnd w:id="135"/>
      <w:bookmarkEnd w:id="136"/>
      <w:bookmarkEnd w:id="150"/>
      <w:bookmarkEnd w:id="151"/>
      <w:bookmarkEnd w:id="152"/>
      <w:bookmarkEnd w:id="153"/>
      <w:bookmarkEnd w:id="154"/>
      <w:bookmarkEnd w:id="155"/>
      <w:bookmarkEnd w:id="156"/>
      <w:bookmarkEnd w:id="157"/>
      <w:bookmarkEnd w:id="158"/>
      <w:bookmarkEnd w:id="159"/>
    </w:p>
    <w:p w14:paraId="24839895" w14:textId="77777777" w:rsidR="00486F07" w:rsidRDefault="00486F07" w:rsidP="00486F07">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67814034" w14:textId="77777777" w:rsidR="00486F07" w:rsidRDefault="00486F07" w:rsidP="00486F07">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 </w:t>
      </w:r>
    </w:p>
    <w:p w14:paraId="6488EDF2" w14:textId="77777777" w:rsidR="00486F07" w:rsidRDefault="00486F07" w:rsidP="00486F07">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741D3BB2" w14:textId="77777777" w:rsidR="00486F07" w:rsidRDefault="00486F07" w:rsidP="00486F07">
      <w:pPr>
        <w:rPr>
          <w:lang w:eastAsia="zh-CN"/>
        </w:rPr>
      </w:pPr>
    </w:p>
    <w:p w14:paraId="20881340" w14:textId="77777777" w:rsidR="00486F07" w:rsidRDefault="00486F07" w:rsidP="00486F07">
      <w:pPr>
        <w:pStyle w:val="TH"/>
      </w:pPr>
      <w:r w:rsidRPr="00A1115A">
        <w:lastRenderedPageBreak/>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486F07" w:rsidRPr="00BC5008" w14:paraId="39F67A48" w14:textId="77777777" w:rsidTr="007F37F9">
        <w:trPr>
          <w:trHeight w:val="187"/>
        </w:trPr>
        <w:tc>
          <w:tcPr>
            <w:tcW w:w="1596" w:type="dxa"/>
          </w:tcPr>
          <w:p w14:paraId="1F575432" w14:textId="77777777" w:rsidR="00486F07" w:rsidRPr="00BC5008" w:rsidRDefault="00486F07" w:rsidP="007F37F9">
            <w:pPr>
              <w:pStyle w:val="TAH"/>
              <w:rPr>
                <w:rFonts w:eastAsiaTheme="minorEastAsia"/>
              </w:rPr>
            </w:pPr>
            <w:r w:rsidRPr="00BC5008">
              <w:rPr>
                <w:rFonts w:eastAsiaTheme="minorEastAsia"/>
              </w:rPr>
              <w:lastRenderedPageBreak/>
              <w:t>Uplink CA Configuration</w:t>
            </w:r>
          </w:p>
        </w:tc>
        <w:tc>
          <w:tcPr>
            <w:tcW w:w="972" w:type="dxa"/>
          </w:tcPr>
          <w:p w14:paraId="7445C2C0" w14:textId="77777777" w:rsidR="00486F07" w:rsidRPr="00BC5008" w:rsidRDefault="00486F07" w:rsidP="007F37F9">
            <w:pPr>
              <w:pStyle w:val="TAH"/>
              <w:rPr>
                <w:rFonts w:eastAsiaTheme="minorEastAsia"/>
              </w:rPr>
            </w:pPr>
            <w:r w:rsidRPr="00BC5008">
              <w:rPr>
                <w:rFonts w:eastAsiaTheme="minorEastAsia"/>
              </w:rPr>
              <w:t>Class 1 (dBm)</w:t>
            </w:r>
            <w:r w:rsidRPr="00BC5008">
              <w:rPr>
                <w:rFonts w:eastAsiaTheme="minorEastAsia"/>
              </w:rPr>
              <w:tab/>
            </w:r>
          </w:p>
        </w:tc>
        <w:tc>
          <w:tcPr>
            <w:tcW w:w="1086" w:type="dxa"/>
          </w:tcPr>
          <w:p w14:paraId="334D2F9E" w14:textId="77777777" w:rsidR="00486F07" w:rsidRPr="00BC5008" w:rsidRDefault="00486F07" w:rsidP="007F37F9">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3328A195" w14:textId="77777777" w:rsidR="00486F07" w:rsidRPr="00BC5008" w:rsidRDefault="00486F07" w:rsidP="007F37F9">
            <w:pPr>
              <w:pStyle w:val="TAH"/>
              <w:rPr>
                <w:rFonts w:eastAsiaTheme="minorEastAsia"/>
              </w:rPr>
            </w:pPr>
            <w:r w:rsidRPr="00BC5008">
              <w:rPr>
                <w:rFonts w:eastAsiaTheme="minorEastAsia"/>
              </w:rPr>
              <w:t>Class 2 (dBm)</w:t>
            </w:r>
          </w:p>
        </w:tc>
        <w:tc>
          <w:tcPr>
            <w:tcW w:w="1086" w:type="dxa"/>
          </w:tcPr>
          <w:p w14:paraId="38CB9B29" w14:textId="77777777" w:rsidR="00486F07" w:rsidRPr="00BC5008" w:rsidRDefault="00486F07" w:rsidP="007F37F9">
            <w:pPr>
              <w:pStyle w:val="TAH"/>
              <w:rPr>
                <w:rFonts w:eastAsiaTheme="minorEastAsia"/>
              </w:rPr>
            </w:pPr>
            <w:r w:rsidRPr="00BC5008">
              <w:rPr>
                <w:rFonts w:eastAsiaTheme="minorEastAsia"/>
              </w:rPr>
              <w:t>Tolerance</w:t>
            </w:r>
          </w:p>
          <w:p w14:paraId="760C390D" w14:textId="77777777" w:rsidR="00486F07" w:rsidRPr="00BC5008" w:rsidRDefault="00486F07" w:rsidP="007F37F9">
            <w:pPr>
              <w:pStyle w:val="TAH"/>
              <w:rPr>
                <w:rFonts w:eastAsiaTheme="minorEastAsia"/>
              </w:rPr>
            </w:pPr>
            <w:r w:rsidRPr="00BC5008">
              <w:rPr>
                <w:rFonts w:eastAsiaTheme="minorEastAsia"/>
              </w:rPr>
              <w:t>(dB)</w:t>
            </w:r>
            <w:r w:rsidRPr="00BC5008">
              <w:rPr>
                <w:rFonts w:eastAsiaTheme="minorEastAsia"/>
              </w:rPr>
              <w:tab/>
            </w:r>
          </w:p>
        </w:tc>
        <w:tc>
          <w:tcPr>
            <w:tcW w:w="972" w:type="dxa"/>
          </w:tcPr>
          <w:p w14:paraId="4DF59AAA" w14:textId="77777777" w:rsidR="00486F07" w:rsidRPr="00BC5008" w:rsidRDefault="00486F07" w:rsidP="007F37F9">
            <w:pPr>
              <w:pStyle w:val="TAH"/>
              <w:rPr>
                <w:rFonts w:eastAsiaTheme="minorEastAsia"/>
              </w:rPr>
            </w:pPr>
            <w:r w:rsidRPr="00BC5008">
              <w:rPr>
                <w:rFonts w:eastAsiaTheme="minorEastAsia"/>
              </w:rPr>
              <w:t>Class 3 (dBm)</w:t>
            </w:r>
          </w:p>
        </w:tc>
        <w:tc>
          <w:tcPr>
            <w:tcW w:w="1086" w:type="dxa"/>
          </w:tcPr>
          <w:p w14:paraId="623B37CF" w14:textId="77777777" w:rsidR="00486F07" w:rsidRPr="00BC5008" w:rsidRDefault="00486F07" w:rsidP="007F37F9">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14D8E80E" w14:textId="77777777" w:rsidR="00486F07" w:rsidRPr="00BC5008" w:rsidRDefault="00486F07" w:rsidP="007F37F9">
            <w:pPr>
              <w:pStyle w:val="TAH"/>
              <w:rPr>
                <w:rFonts w:eastAsiaTheme="minorEastAsia"/>
              </w:rPr>
            </w:pPr>
            <w:r w:rsidRPr="00BC5008">
              <w:rPr>
                <w:rFonts w:eastAsiaTheme="minorEastAsia"/>
              </w:rPr>
              <w:t>Class 4 (dBm)</w:t>
            </w:r>
          </w:p>
        </w:tc>
        <w:tc>
          <w:tcPr>
            <w:tcW w:w="1086" w:type="dxa"/>
          </w:tcPr>
          <w:p w14:paraId="604B0B1E" w14:textId="77777777" w:rsidR="00486F07" w:rsidRPr="00BC5008" w:rsidRDefault="00486F07" w:rsidP="007F37F9">
            <w:pPr>
              <w:pStyle w:val="TAH"/>
              <w:rPr>
                <w:rFonts w:eastAsiaTheme="minorEastAsia"/>
              </w:rPr>
            </w:pPr>
            <w:r w:rsidRPr="00BC5008">
              <w:rPr>
                <w:rFonts w:eastAsiaTheme="minorEastAsia"/>
              </w:rPr>
              <w:t>Tolerance (dB)</w:t>
            </w:r>
          </w:p>
        </w:tc>
      </w:tr>
      <w:tr w:rsidR="00486F07" w:rsidRPr="00BC5008" w14:paraId="410BC649" w14:textId="77777777" w:rsidTr="007F37F9">
        <w:trPr>
          <w:trHeight w:val="187"/>
        </w:trPr>
        <w:tc>
          <w:tcPr>
            <w:tcW w:w="1596" w:type="dxa"/>
          </w:tcPr>
          <w:p w14:paraId="3FBDE3B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CA_n1A-n3A</w:t>
            </w:r>
          </w:p>
        </w:tc>
        <w:tc>
          <w:tcPr>
            <w:tcW w:w="972" w:type="dxa"/>
          </w:tcPr>
          <w:p w14:paraId="72D5A8DC" w14:textId="77777777" w:rsidR="00486F07" w:rsidRPr="00BC5008" w:rsidRDefault="00486F07" w:rsidP="007F37F9">
            <w:pPr>
              <w:pStyle w:val="TAC"/>
              <w:rPr>
                <w:rFonts w:eastAsiaTheme="minorEastAsia"/>
              </w:rPr>
            </w:pPr>
          </w:p>
        </w:tc>
        <w:tc>
          <w:tcPr>
            <w:tcW w:w="1086" w:type="dxa"/>
          </w:tcPr>
          <w:p w14:paraId="09BC07C5" w14:textId="77777777" w:rsidR="00486F07" w:rsidRPr="00BC5008" w:rsidRDefault="00486F07" w:rsidP="007F37F9">
            <w:pPr>
              <w:pStyle w:val="TAC"/>
              <w:rPr>
                <w:rFonts w:eastAsiaTheme="minorEastAsia"/>
              </w:rPr>
            </w:pPr>
          </w:p>
        </w:tc>
        <w:tc>
          <w:tcPr>
            <w:tcW w:w="972" w:type="dxa"/>
          </w:tcPr>
          <w:p w14:paraId="0D82D02F" w14:textId="77777777" w:rsidR="00486F07" w:rsidRPr="00BC5008" w:rsidRDefault="00486F07" w:rsidP="007F37F9">
            <w:pPr>
              <w:pStyle w:val="TAC"/>
              <w:rPr>
                <w:rFonts w:eastAsiaTheme="minorEastAsia"/>
              </w:rPr>
            </w:pPr>
          </w:p>
        </w:tc>
        <w:tc>
          <w:tcPr>
            <w:tcW w:w="1086" w:type="dxa"/>
          </w:tcPr>
          <w:p w14:paraId="6E7956B7" w14:textId="77777777" w:rsidR="00486F07" w:rsidRPr="00BC5008" w:rsidRDefault="00486F07" w:rsidP="007F37F9">
            <w:pPr>
              <w:pStyle w:val="TAC"/>
              <w:rPr>
                <w:rFonts w:eastAsiaTheme="minorEastAsia"/>
              </w:rPr>
            </w:pPr>
          </w:p>
        </w:tc>
        <w:tc>
          <w:tcPr>
            <w:tcW w:w="972" w:type="dxa"/>
          </w:tcPr>
          <w:p w14:paraId="40009AC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23F68B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5A1F255" w14:textId="77777777" w:rsidR="00486F07" w:rsidRPr="00BC5008" w:rsidRDefault="00486F07" w:rsidP="007F37F9">
            <w:pPr>
              <w:pStyle w:val="TAC"/>
              <w:rPr>
                <w:rFonts w:eastAsiaTheme="minorEastAsia"/>
              </w:rPr>
            </w:pPr>
          </w:p>
        </w:tc>
        <w:tc>
          <w:tcPr>
            <w:tcW w:w="1086" w:type="dxa"/>
          </w:tcPr>
          <w:p w14:paraId="30DA4813" w14:textId="77777777" w:rsidR="00486F07" w:rsidRPr="00BC5008" w:rsidRDefault="00486F07" w:rsidP="007F37F9">
            <w:pPr>
              <w:pStyle w:val="TAC"/>
              <w:rPr>
                <w:rFonts w:eastAsiaTheme="minorEastAsia"/>
              </w:rPr>
            </w:pPr>
          </w:p>
        </w:tc>
      </w:tr>
      <w:tr w:rsidR="00486F07" w:rsidRPr="00BC5008" w14:paraId="1E962916" w14:textId="77777777" w:rsidTr="007F37F9">
        <w:trPr>
          <w:trHeight w:val="187"/>
        </w:trPr>
        <w:tc>
          <w:tcPr>
            <w:tcW w:w="1596" w:type="dxa"/>
          </w:tcPr>
          <w:p w14:paraId="7BC2BFFF"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CA_n1A-n5A</w:t>
            </w:r>
          </w:p>
        </w:tc>
        <w:tc>
          <w:tcPr>
            <w:tcW w:w="972" w:type="dxa"/>
          </w:tcPr>
          <w:p w14:paraId="794CA5E6" w14:textId="77777777" w:rsidR="00486F07" w:rsidRPr="00BC5008" w:rsidRDefault="00486F07" w:rsidP="007F37F9">
            <w:pPr>
              <w:pStyle w:val="TAC"/>
              <w:rPr>
                <w:rFonts w:eastAsiaTheme="minorEastAsia"/>
              </w:rPr>
            </w:pPr>
          </w:p>
        </w:tc>
        <w:tc>
          <w:tcPr>
            <w:tcW w:w="1086" w:type="dxa"/>
          </w:tcPr>
          <w:p w14:paraId="0C8569F6" w14:textId="77777777" w:rsidR="00486F07" w:rsidRPr="00BC5008" w:rsidRDefault="00486F07" w:rsidP="007F37F9">
            <w:pPr>
              <w:pStyle w:val="TAC"/>
              <w:rPr>
                <w:rFonts w:eastAsiaTheme="minorEastAsia"/>
              </w:rPr>
            </w:pPr>
          </w:p>
        </w:tc>
        <w:tc>
          <w:tcPr>
            <w:tcW w:w="972" w:type="dxa"/>
          </w:tcPr>
          <w:p w14:paraId="753EAA27" w14:textId="77777777" w:rsidR="00486F07" w:rsidRPr="00BC5008" w:rsidRDefault="00486F07" w:rsidP="007F37F9">
            <w:pPr>
              <w:pStyle w:val="TAC"/>
              <w:rPr>
                <w:rFonts w:eastAsiaTheme="minorEastAsia"/>
              </w:rPr>
            </w:pPr>
          </w:p>
        </w:tc>
        <w:tc>
          <w:tcPr>
            <w:tcW w:w="1086" w:type="dxa"/>
          </w:tcPr>
          <w:p w14:paraId="00128552" w14:textId="77777777" w:rsidR="00486F07" w:rsidRPr="00BC5008" w:rsidRDefault="00486F07" w:rsidP="007F37F9">
            <w:pPr>
              <w:pStyle w:val="TAC"/>
              <w:rPr>
                <w:rFonts w:eastAsiaTheme="minorEastAsia"/>
              </w:rPr>
            </w:pPr>
          </w:p>
        </w:tc>
        <w:tc>
          <w:tcPr>
            <w:tcW w:w="972" w:type="dxa"/>
          </w:tcPr>
          <w:p w14:paraId="619144A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D0468E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D3A4FE5" w14:textId="77777777" w:rsidR="00486F07" w:rsidRPr="00BC5008" w:rsidRDefault="00486F07" w:rsidP="007F37F9">
            <w:pPr>
              <w:pStyle w:val="TAC"/>
              <w:rPr>
                <w:rFonts w:eastAsiaTheme="minorEastAsia"/>
              </w:rPr>
            </w:pPr>
          </w:p>
        </w:tc>
        <w:tc>
          <w:tcPr>
            <w:tcW w:w="1086" w:type="dxa"/>
          </w:tcPr>
          <w:p w14:paraId="5117F170" w14:textId="77777777" w:rsidR="00486F07" w:rsidRPr="00BC5008" w:rsidRDefault="00486F07" w:rsidP="007F37F9">
            <w:pPr>
              <w:pStyle w:val="TAC"/>
              <w:rPr>
                <w:rFonts w:eastAsiaTheme="minorEastAsia"/>
              </w:rPr>
            </w:pPr>
          </w:p>
        </w:tc>
      </w:tr>
      <w:tr w:rsidR="00486F07" w:rsidRPr="00BC5008" w14:paraId="1F24771A" w14:textId="77777777" w:rsidTr="007F37F9">
        <w:trPr>
          <w:trHeight w:val="187"/>
        </w:trPr>
        <w:tc>
          <w:tcPr>
            <w:tcW w:w="1596" w:type="dxa"/>
          </w:tcPr>
          <w:p w14:paraId="01B2EAD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CA_n1A-n7A</w:t>
            </w:r>
          </w:p>
        </w:tc>
        <w:tc>
          <w:tcPr>
            <w:tcW w:w="972" w:type="dxa"/>
          </w:tcPr>
          <w:p w14:paraId="47E7F646" w14:textId="77777777" w:rsidR="00486F07" w:rsidRPr="00BC5008" w:rsidRDefault="00486F07" w:rsidP="007F37F9">
            <w:pPr>
              <w:pStyle w:val="TAC"/>
              <w:rPr>
                <w:rFonts w:eastAsiaTheme="minorEastAsia"/>
              </w:rPr>
            </w:pPr>
          </w:p>
        </w:tc>
        <w:tc>
          <w:tcPr>
            <w:tcW w:w="1086" w:type="dxa"/>
          </w:tcPr>
          <w:p w14:paraId="28DFAFCE" w14:textId="77777777" w:rsidR="00486F07" w:rsidRPr="00BC5008" w:rsidRDefault="00486F07" w:rsidP="007F37F9">
            <w:pPr>
              <w:pStyle w:val="TAC"/>
              <w:rPr>
                <w:rFonts w:eastAsiaTheme="minorEastAsia"/>
              </w:rPr>
            </w:pPr>
          </w:p>
        </w:tc>
        <w:tc>
          <w:tcPr>
            <w:tcW w:w="972" w:type="dxa"/>
          </w:tcPr>
          <w:p w14:paraId="28682A2F" w14:textId="77777777" w:rsidR="00486F07" w:rsidRPr="00BC5008" w:rsidRDefault="00486F07" w:rsidP="007F37F9">
            <w:pPr>
              <w:pStyle w:val="TAC"/>
              <w:rPr>
                <w:rFonts w:eastAsiaTheme="minorEastAsia"/>
              </w:rPr>
            </w:pPr>
          </w:p>
        </w:tc>
        <w:tc>
          <w:tcPr>
            <w:tcW w:w="1086" w:type="dxa"/>
          </w:tcPr>
          <w:p w14:paraId="3F271754" w14:textId="77777777" w:rsidR="00486F07" w:rsidRPr="00BC5008" w:rsidRDefault="00486F07" w:rsidP="007F37F9">
            <w:pPr>
              <w:pStyle w:val="TAC"/>
              <w:rPr>
                <w:rFonts w:eastAsiaTheme="minorEastAsia"/>
              </w:rPr>
            </w:pPr>
          </w:p>
        </w:tc>
        <w:tc>
          <w:tcPr>
            <w:tcW w:w="972" w:type="dxa"/>
          </w:tcPr>
          <w:p w14:paraId="59B6CB9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4ACD357"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534A400" w14:textId="77777777" w:rsidR="00486F07" w:rsidRPr="00BC5008" w:rsidRDefault="00486F07" w:rsidP="007F37F9">
            <w:pPr>
              <w:pStyle w:val="TAC"/>
              <w:rPr>
                <w:rFonts w:eastAsiaTheme="minorEastAsia"/>
              </w:rPr>
            </w:pPr>
          </w:p>
        </w:tc>
        <w:tc>
          <w:tcPr>
            <w:tcW w:w="1086" w:type="dxa"/>
          </w:tcPr>
          <w:p w14:paraId="4F843CFC" w14:textId="77777777" w:rsidR="00486F07" w:rsidRPr="00BC5008" w:rsidRDefault="00486F07" w:rsidP="007F37F9">
            <w:pPr>
              <w:pStyle w:val="TAC"/>
              <w:rPr>
                <w:rFonts w:eastAsiaTheme="minorEastAsia"/>
              </w:rPr>
            </w:pPr>
          </w:p>
        </w:tc>
      </w:tr>
      <w:tr w:rsidR="00486F07" w:rsidRPr="00BC5008" w14:paraId="7E5E8774" w14:textId="77777777" w:rsidTr="007F37F9">
        <w:trPr>
          <w:trHeight w:val="187"/>
        </w:trPr>
        <w:tc>
          <w:tcPr>
            <w:tcW w:w="1596" w:type="dxa"/>
          </w:tcPr>
          <w:p w14:paraId="54F9D4F8" w14:textId="77777777" w:rsidR="00486F07" w:rsidRPr="00BC5008" w:rsidRDefault="00486F07" w:rsidP="007F37F9">
            <w:pPr>
              <w:pStyle w:val="TAC"/>
              <w:rPr>
                <w:rFonts w:eastAsiaTheme="minorEastAsia"/>
              </w:rPr>
            </w:pPr>
            <w:r w:rsidRPr="00BC5008">
              <w:rPr>
                <w:rFonts w:eastAsiaTheme="minorEastAsia" w:hint="eastAsia"/>
                <w:lang w:eastAsia="zh-CN"/>
              </w:rPr>
              <w:t>CA_n1A-n8A</w:t>
            </w:r>
          </w:p>
        </w:tc>
        <w:tc>
          <w:tcPr>
            <w:tcW w:w="972" w:type="dxa"/>
          </w:tcPr>
          <w:p w14:paraId="0F6C1499" w14:textId="77777777" w:rsidR="00486F07" w:rsidRPr="00BC5008" w:rsidRDefault="00486F07" w:rsidP="007F37F9">
            <w:pPr>
              <w:pStyle w:val="TAC"/>
              <w:rPr>
                <w:rFonts w:eastAsiaTheme="minorEastAsia"/>
              </w:rPr>
            </w:pPr>
          </w:p>
        </w:tc>
        <w:tc>
          <w:tcPr>
            <w:tcW w:w="1086" w:type="dxa"/>
          </w:tcPr>
          <w:p w14:paraId="405EF7A4" w14:textId="77777777" w:rsidR="00486F07" w:rsidRPr="00BC5008" w:rsidRDefault="00486F07" w:rsidP="007F37F9">
            <w:pPr>
              <w:pStyle w:val="TAC"/>
              <w:rPr>
                <w:rFonts w:eastAsiaTheme="minorEastAsia"/>
              </w:rPr>
            </w:pPr>
          </w:p>
        </w:tc>
        <w:tc>
          <w:tcPr>
            <w:tcW w:w="972" w:type="dxa"/>
          </w:tcPr>
          <w:p w14:paraId="164F220D" w14:textId="77777777" w:rsidR="00486F07" w:rsidRPr="00BC5008" w:rsidRDefault="00486F07" w:rsidP="007F37F9">
            <w:pPr>
              <w:pStyle w:val="TAC"/>
              <w:rPr>
                <w:rFonts w:eastAsiaTheme="minorEastAsia"/>
              </w:rPr>
            </w:pPr>
          </w:p>
        </w:tc>
        <w:tc>
          <w:tcPr>
            <w:tcW w:w="1086" w:type="dxa"/>
          </w:tcPr>
          <w:p w14:paraId="74DA0D88" w14:textId="77777777" w:rsidR="00486F07" w:rsidRPr="00BC5008" w:rsidRDefault="00486F07" w:rsidP="007F37F9">
            <w:pPr>
              <w:pStyle w:val="TAC"/>
              <w:rPr>
                <w:rFonts w:eastAsiaTheme="minorEastAsia"/>
              </w:rPr>
            </w:pPr>
          </w:p>
        </w:tc>
        <w:tc>
          <w:tcPr>
            <w:tcW w:w="972" w:type="dxa"/>
          </w:tcPr>
          <w:p w14:paraId="6C461F2D"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5926FC74"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47AFD8C3" w14:textId="77777777" w:rsidR="00486F07" w:rsidRPr="00BC5008" w:rsidRDefault="00486F07" w:rsidP="007F37F9">
            <w:pPr>
              <w:pStyle w:val="TAC"/>
              <w:rPr>
                <w:rFonts w:eastAsiaTheme="minorEastAsia"/>
              </w:rPr>
            </w:pPr>
          </w:p>
        </w:tc>
        <w:tc>
          <w:tcPr>
            <w:tcW w:w="1086" w:type="dxa"/>
          </w:tcPr>
          <w:p w14:paraId="401B9CE3" w14:textId="77777777" w:rsidR="00486F07" w:rsidRPr="00BC5008" w:rsidRDefault="00486F07" w:rsidP="007F37F9">
            <w:pPr>
              <w:pStyle w:val="TAC"/>
              <w:rPr>
                <w:rFonts w:eastAsiaTheme="minorEastAsia"/>
              </w:rPr>
            </w:pPr>
          </w:p>
        </w:tc>
      </w:tr>
      <w:tr w:rsidR="00486F07" w:rsidRPr="00BC5008" w14:paraId="7D62D898" w14:textId="77777777" w:rsidTr="007F37F9">
        <w:trPr>
          <w:trHeight w:val="187"/>
        </w:trPr>
        <w:tc>
          <w:tcPr>
            <w:tcW w:w="1596" w:type="dxa"/>
          </w:tcPr>
          <w:p w14:paraId="0B7F68ED"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CA_n1A-n18A</w:t>
            </w:r>
          </w:p>
        </w:tc>
        <w:tc>
          <w:tcPr>
            <w:tcW w:w="972" w:type="dxa"/>
          </w:tcPr>
          <w:p w14:paraId="31E90246" w14:textId="77777777" w:rsidR="00486F07" w:rsidRPr="00BC5008" w:rsidRDefault="00486F07" w:rsidP="007F37F9">
            <w:pPr>
              <w:pStyle w:val="TAC"/>
              <w:rPr>
                <w:rFonts w:eastAsiaTheme="minorEastAsia"/>
              </w:rPr>
            </w:pPr>
          </w:p>
        </w:tc>
        <w:tc>
          <w:tcPr>
            <w:tcW w:w="1086" w:type="dxa"/>
          </w:tcPr>
          <w:p w14:paraId="5308F76B" w14:textId="77777777" w:rsidR="00486F07" w:rsidRPr="00BC5008" w:rsidRDefault="00486F07" w:rsidP="007F37F9">
            <w:pPr>
              <w:pStyle w:val="TAC"/>
              <w:rPr>
                <w:rFonts w:eastAsiaTheme="minorEastAsia"/>
              </w:rPr>
            </w:pPr>
          </w:p>
        </w:tc>
        <w:tc>
          <w:tcPr>
            <w:tcW w:w="972" w:type="dxa"/>
          </w:tcPr>
          <w:p w14:paraId="1A08A25C" w14:textId="77777777" w:rsidR="00486F07" w:rsidRPr="00BC5008" w:rsidRDefault="00486F07" w:rsidP="007F37F9">
            <w:pPr>
              <w:pStyle w:val="TAC"/>
              <w:rPr>
                <w:rFonts w:eastAsiaTheme="minorEastAsia"/>
              </w:rPr>
            </w:pPr>
          </w:p>
        </w:tc>
        <w:tc>
          <w:tcPr>
            <w:tcW w:w="1086" w:type="dxa"/>
          </w:tcPr>
          <w:p w14:paraId="584958C5" w14:textId="77777777" w:rsidR="00486F07" w:rsidRPr="00BC5008" w:rsidRDefault="00486F07" w:rsidP="007F37F9">
            <w:pPr>
              <w:pStyle w:val="TAC"/>
              <w:rPr>
                <w:rFonts w:eastAsiaTheme="minorEastAsia"/>
              </w:rPr>
            </w:pPr>
          </w:p>
        </w:tc>
        <w:tc>
          <w:tcPr>
            <w:tcW w:w="972" w:type="dxa"/>
          </w:tcPr>
          <w:p w14:paraId="10DF63FF"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650BECB9"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585732A" w14:textId="77777777" w:rsidR="00486F07" w:rsidRPr="00BC5008" w:rsidRDefault="00486F07" w:rsidP="007F37F9">
            <w:pPr>
              <w:pStyle w:val="TAC"/>
              <w:rPr>
                <w:rFonts w:eastAsiaTheme="minorEastAsia"/>
              </w:rPr>
            </w:pPr>
          </w:p>
        </w:tc>
        <w:tc>
          <w:tcPr>
            <w:tcW w:w="1086" w:type="dxa"/>
          </w:tcPr>
          <w:p w14:paraId="3B9FD2B2" w14:textId="77777777" w:rsidR="00486F07" w:rsidRPr="00BC5008" w:rsidRDefault="00486F07" w:rsidP="007F37F9">
            <w:pPr>
              <w:pStyle w:val="TAC"/>
              <w:rPr>
                <w:rFonts w:eastAsiaTheme="minorEastAsia"/>
              </w:rPr>
            </w:pPr>
          </w:p>
        </w:tc>
      </w:tr>
      <w:tr w:rsidR="00486F07" w:rsidRPr="00BC5008" w14:paraId="54109B02" w14:textId="77777777" w:rsidTr="007F37F9">
        <w:trPr>
          <w:trHeight w:val="187"/>
        </w:trPr>
        <w:tc>
          <w:tcPr>
            <w:tcW w:w="1596" w:type="dxa"/>
          </w:tcPr>
          <w:p w14:paraId="541C2891" w14:textId="77777777" w:rsidR="00486F07" w:rsidRPr="00BC5008" w:rsidRDefault="00486F07" w:rsidP="007F37F9">
            <w:pPr>
              <w:pStyle w:val="TAC"/>
              <w:rPr>
                <w:rFonts w:eastAsiaTheme="minorEastAsia"/>
                <w:lang w:eastAsia="zh-CN"/>
              </w:rPr>
            </w:pPr>
            <w:r w:rsidRPr="00BC5008">
              <w:rPr>
                <w:rFonts w:eastAsiaTheme="minorEastAsia"/>
                <w:szCs w:val="18"/>
                <w:lang w:eastAsia="zh-CN"/>
              </w:rPr>
              <w:t>CA_n1</w:t>
            </w:r>
            <w:r w:rsidRPr="00BC5008">
              <w:rPr>
                <w:rFonts w:eastAsiaTheme="minorEastAsia"/>
                <w:szCs w:val="18"/>
                <w:lang w:val="sv-SE" w:eastAsia="ja-JP"/>
              </w:rPr>
              <w:t>A-</w:t>
            </w:r>
            <w:r w:rsidRPr="00BC5008">
              <w:rPr>
                <w:rFonts w:eastAsiaTheme="minorEastAsia"/>
                <w:szCs w:val="18"/>
                <w:lang w:eastAsia="zh-CN"/>
              </w:rPr>
              <w:t>n20A</w:t>
            </w:r>
          </w:p>
        </w:tc>
        <w:tc>
          <w:tcPr>
            <w:tcW w:w="972" w:type="dxa"/>
          </w:tcPr>
          <w:p w14:paraId="574D2B80" w14:textId="77777777" w:rsidR="00486F07" w:rsidRPr="00BC5008" w:rsidRDefault="00486F07" w:rsidP="007F37F9">
            <w:pPr>
              <w:pStyle w:val="TAC"/>
              <w:rPr>
                <w:rFonts w:eastAsiaTheme="minorEastAsia"/>
              </w:rPr>
            </w:pPr>
          </w:p>
        </w:tc>
        <w:tc>
          <w:tcPr>
            <w:tcW w:w="1086" w:type="dxa"/>
          </w:tcPr>
          <w:p w14:paraId="468AABC2" w14:textId="77777777" w:rsidR="00486F07" w:rsidRPr="00BC5008" w:rsidRDefault="00486F07" w:rsidP="007F37F9">
            <w:pPr>
              <w:pStyle w:val="TAC"/>
              <w:rPr>
                <w:rFonts w:eastAsiaTheme="minorEastAsia"/>
              </w:rPr>
            </w:pPr>
          </w:p>
        </w:tc>
        <w:tc>
          <w:tcPr>
            <w:tcW w:w="972" w:type="dxa"/>
          </w:tcPr>
          <w:p w14:paraId="50EC1EA5" w14:textId="77777777" w:rsidR="00486F07" w:rsidRPr="00BC5008" w:rsidRDefault="00486F07" w:rsidP="007F37F9">
            <w:pPr>
              <w:pStyle w:val="TAC"/>
              <w:rPr>
                <w:rFonts w:eastAsiaTheme="minorEastAsia"/>
              </w:rPr>
            </w:pPr>
          </w:p>
        </w:tc>
        <w:tc>
          <w:tcPr>
            <w:tcW w:w="1086" w:type="dxa"/>
          </w:tcPr>
          <w:p w14:paraId="0D6092BC" w14:textId="77777777" w:rsidR="00486F07" w:rsidRPr="00BC5008" w:rsidRDefault="00486F07" w:rsidP="007F37F9">
            <w:pPr>
              <w:pStyle w:val="TAC"/>
              <w:rPr>
                <w:rFonts w:eastAsiaTheme="minorEastAsia"/>
              </w:rPr>
            </w:pPr>
          </w:p>
        </w:tc>
        <w:tc>
          <w:tcPr>
            <w:tcW w:w="972" w:type="dxa"/>
          </w:tcPr>
          <w:p w14:paraId="4CE9F443"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464C907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2503008" w14:textId="77777777" w:rsidR="00486F07" w:rsidRPr="00BC5008" w:rsidRDefault="00486F07" w:rsidP="007F37F9">
            <w:pPr>
              <w:pStyle w:val="TAC"/>
              <w:rPr>
                <w:rFonts w:eastAsiaTheme="minorEastAsia"/>
              </w:rPr>
            </w:pPr>
          </w:p>
        </w:tc>
        <w:tc>
          <w:tcPr>
            <w:tcW w:w="1086" w:type="dxa"/>
          </w:tcPr>
          <w:p w14:paraId="594F58DA" w14:textId="77777777" w:rsidR="00486F07" w:rsidRPr="00BC5008" w:rsidRDefault="00486F07" w:rsidP="007F37F9">
            <w:pPr>
              <w:pStyle w:val="TAC"/>
              <w:rPr>
                <w:rFonts w:eastAsiaTheme="minorEastAsia"/>
              </w:rPr>
            </w:pPr>
          </w:p>
        </w:tc>
      </w:tr>
      <w:tr w:rsidR="00486F07" w:rsidRPr="00BC5008" w14:paraId="6B3F66EF" w14:textId="77777777" w:rsidTr="007F37F9">
        <w:trPr>
          <w:trHeight w:val="187"/>
        </w:trPr>
        <w:tc>
          <w:tcPr>
            <w:tcW w:w="1596" w:type="dxa"/>
          </w:tcPr>
          <w:p w14:paraId="1C177737" w14:textId="77777777" w:rsidR="00486F07" w:rsidRPr="00BC5008" w:rsidRDefault="00486F07" w:rsidP="007F37F9">
            <w:pPr>
              <w:pStyle w:val="TAC"/>
              <w:rPr>
                <w:rFonts w:eastAsiaTheme="minorEastAsia"/>
                <w:lang w:eastAsia="zh-CN"/>
              </w:rPr>
            </w:pPr>
            <w:r w:rsidRPr="00BC5008">
              <w:rPr>
                <w:rFonts w:eastAsiaTheme="minorEastAsia"/>
                <w:szCs w:val="18"/>
                <w:lang w:eastAsia="zh-CN"/>
              </w:rPr>
              <w:t>CA_n1</w:t>
            </w:r>
            <w:r w:rsidRPr="00BC5008">
              <w:rPr>
                <w:rFonts w:eastAsiaTheme="minorEastAsia"/>
                <w:szCs w:val="18"/>
                <w:lang w:val="sv-SE" w:eastAsia="ja-JP"/>
              </w:rPr>
              <w:t>A-</w:t>
            </w:r>
            <w:r w:rsidRPr="00BC5008">
              <w:rPr>
                <w:rFonts w:eastAsiaTheme="minorEastAsia"/>
                <w:szCs w:val="18"/>
                <w:lang w:eastAsia="zh-CN"/>
              </w:rPr>
              <w:t>n2</w:t>
            </w:r>
            <w:r w:rsidRPr="00BC5008">
              <w:rPr>
                <w:rFonts w:eastAsiaTheme="minorEastAsia" w:hint="eastAsia"/>
                <w:szCs w:val="18"/>
                <w:lang w:eastAsia="zh-CN"/>
              </w:rPr>
              <w:t>6</w:t>
            </w:r>
            <w:r w:rsidRPr="00BC5008">
              <w:rPr>
                <w:rFonts w:eastAsiaTheme="minorEastAsia"/>
                <w:szCs w:val="18"/>
                <w:lang w:eastAsia="zh-CN"/>
              </w:rPr>
              <w:t>A</w:t>
            </w:r>
          </w:p>
        </w:tc>
        <w:tc>
          <w:tcPr>
            <w:tcW w:w="972" w:type="dxa"/>
          </w:tcPr>
          <w:p w14:paraId="4B454A81" w14:textId="77777777" w:rsidR="00486F07" w:rsidRPr="00BC5008" w:rsidRDefault="00486F07" w:rsidP="007F37F9">
            <w:pPr>
              <w:pStyle w:val="TAC"/>
              <w:rPr>
                <w:rFonts w:eastAsiaTheme="minorEastAsia"/>
              </w:rPr>
            </w:pPr>
          </w:p>
        </w:tc>
        <w:tc>
          <w:tcPr>
            <w:tcW w:w="1086" w:type="dxa"/>
          </w:tcPr>
          <w:p w14:paraId="3C480251" w14:textId="77777777" w:rsidR="00486F07" w:rsidRPr="00BC5008" w:rsidRDefault="00486F07" w:rsidP="007F37F9">
            <w:pPr>
              <w:pStyle w:val="TAC"/>
              <w:rPr>
                <w:rFonts w:eastAsiaTheme="minorEastAsia"/>
              </w:rPr>
            </w:pPr>
          </w:p>
        </w:tc>
        <w:tc>
          <w:tcPr>
            <w:tcW w:w="972" w:type="dxa"/>
          </w:tcPr>
          <w:p w14:paraId="318DB3E5" w14:textId="77777777" w:rsidR="00486F07" w:rsidRPr="00BC5008" w:rsidRDefault="00486F07" w:rsidP="007F37F9">
            <w:pPr>
              <w:pStyle w:val="TAC"/>
              <w:rPr>
                <w:rFonts w:eastAsiaTheme="minorEastAsia"/>
              </w:rPr>
            </w:pPr>
          </w:p>
        </w:tc>
        <w:tc>
          <w:tcPr>
            <w:tcW w:w="1086" w:type="dxa"/>
          </w:tcPr>
          <w:p w14:paraId="243B2332" w14:textId="77777777" w:rsidR="00486F07" w:rsidRPr="00BC5008" w:rsidRDefault="00486F07" w:rsidP="007F37F9">
            <w:pPr>
              <w:pStyle w:val="TAC"/>
              <w:rPr>
                <w:rFonts w:eastAsiaTheme="minorEastAsia"/>
              </w:rPr>
            </w:pPr>
          </w:p>
        </w:tc>
        <w:tc>
          <w:tcPr>
            <w:tcW w:w="972" w:type="dxa"/>
          </w:tcPr>
          <w:p w14:paraId="0BC20830"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DC0D6C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59FD6D9B" w14:textId="77777777" w:rsidR="00486F07" w:rsidRPr="00BC5008" w:rsidRDefault="00486F07" w:rsidP="007F37F9">
            <w:pPr>
              <w:pStyle w:val="TAC"/>
              <w:rPr>
                <w:rFonts w:eastAsiaTheme="minorEastAsia"/>
              </w:rPr>
            </w:pPr>
          </w:p>
        </w:tc>
        <w:tc>
          <w:tcPr>
            <w:tcW w:w="1086" w:type="dxa"/>
          </w:tcPr>
          <w:p w14:paraId="6A62CC2A" w14:textId="77777777" w:rsidR="00486F07" w:rsidRPr="00BC5008" w:rsidRDefault="00486F07" w:rsidP="007F37F9">
            <w:pPr>
              <w:pStyle w:val="TAC"/>
              <w:rPr>
                <w:rFonts w:eastAsiaTheme="minorEastAsia"/>
              </w:rPr>
            </w:pPr>
          </w:p>
        </w:tc>
      </w:tr>
      <w:tr w:rsidR="00486F07" w:rsidRPr="00BC5008" w14:paraId="21EEDFEA" w14:textId="77777777" w:rsidTr="007F37F9">
        <w:trPr>
          <w:trHeight w:val="187"/>
        </w:trPr>
        <w:tc>
          <w:tcPr>
            <w:tcW w:w="1596" w:type="dxa"/>
          </w:tcPr>
          <w:p w14:paraId="7A5CCC71" w14:textId="77777777" w:rsidR="00486F07" w:rsidRPr="00BC5008" w:rsidRDefault="00486F07" w:rsidP="007F37F9">
            <w:pPr>
              <w:pStyle w:val="TAC"/>
              <w:rPr>
                <w:rFonts w:eastAsiaTheme="minorEastAsia"/>
              </w:rPr>
            </w:pPr>
            <w:r w:rsidRPr="00BC5008">
              <w:rPr>
                <w:rFonts w:eastAsiaTheme="minorEastAsia" w:hint="eastAsia"/>
                <w:lang w:eastAsia="zh-CN"/>
              </w:rPr>
              <w:t>CA_n1A-n28A</w:t>
            </w:r>
          </w:p>
        </w:tc>
        <w:tc>
          <w:tcPr>
            <w:tcW w:w="972" w:type="dxa"/>
          </w:tcPr>
          <w:p w14:paraId="551C015D" w14:textId="77777777" w:rsidR="00486F07" w:rsidRPr="00BC5008" w:rsidRDefault="00486F07" w:rsidP="007F37F9">
            <w:pPr>
              <w:pStyle w:val="TAC"/>
              <w:rPr>
                <w:rFonts w:eastAsiaTheme="minorEastAsia"/>
              </w:rPr>
            </w:pPr>
          </w:p>
        </w:tc>
        <w:tc>
          <w:tcPr>
            <w:tcW w:w="1086" w:type="dxa"/>
          </w:tcPr>
          <w:p w14:paraId="2E6D1F6F" w14:textId="77777777" w:rsidR="00486F07" w:rsidRPr="00BC5008" w:rsidRDefault="00486F07" w:rsidP="007F37F9">
            <w:pPr>
              <w:pStyle w:val="TAC"/>
              <w:rPr>
                <w:rFonts w:eastAsiaTheme="minorEastAsia"/>
              </w:rPr>
            </w:pPr>
          </w:p>
        </w:tc>
        <w:tc>
          <w:tcPr>
            <w:tcW w:w="972" w:type="dxa"/>
          </w:tcPr>
          <w:p w14:paraId="2B5BA637" w14:textId="77777777" w:rsidR="00486F07" w:rsidRPr="00BC5008" w:rsidRDefault="00486F07" w:rsidP="007F37F9">
            <w:pPr>
              <w:pStyle w:val="TAC"/>
              <w:rPr>
                <w:rFonts w:eastAsiaTheme="minorEastAsia"/>
              </w:rPr>
            </w:pPr>
          </w:p>
        </w:tc>
        <w:tc>
          <w:tcPr>
            <w:tcW w:w="1086" w:type="dxa"/>
          </w:tcPr>
          <w:p w14:paraId="76044AFE" w14:textId="77777777" w:rsidR="00486F07" w:rsidRPr="00BC5008" w:rsidRDefault="00486F07" w:rsidP="007F37F9">
            <w:pPr>
              <w:pStyle w:val="TAC"/>
              <w:rPr>
                <w:rFonts w:eastAsiaTheme="minorEastAsia"/>
              </w:rPr>
            </w:pPr>
          </w:p>
        </w:tc>
        <w:tc>
          <w:tcPr>
            <w:tcW w:w="972" w:type="dxa"/>
          </w:tcPr>
          <w:p w14:paraId="1DBDE943"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19AA73E7"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3B2D201D" w14:textId="77777777" w:rsidR="00486F07" w:rsidRPr="00BC5008" w:rsidRDefault="00486F07" w:rsidP="007F37F9">
            <w:pPr>
              <w:pStyle w:val="TAC"/>
              <w:rPr>
                <w:rFonts w:eastAsiaTheme="minorEastAsia"/>
              </w:rPr>
            </w:pPr>
          </w:p>
        </w:tc>
        <w:tc>
          <w:tcPr>
            <w:tcW w:w="1086" w:type="dxa"/>
          </w:tcPr>
          <w:p w14:paraId="4D35BF0B" w14:textId="77777777" w:rsidR="00486F07" w:rsidRPr="00BC5008" w:rsidRDefault="00486F07" w:rsidP="007F37F9">
            <w:pPr>
              <w:pStyle w:val="TAC"/>
              <w:rPr>
                <w:rFonts w:eastAsiaTheme="minorEastAsia"/>
              </w:rPr>
            </w:pPr>
          </w:p>
        </w:tc>
      </w:tr>
      <w:tr w:rsidR="00486F07" w:rsidRPr="00BC5008" w14:paraId="3441A787" w14:textId="77777777" w:rsidTr="007F37F9">
        <w:trPr>
          <w:trHeight w:val="187"/>
        </w:trPr>
        <w:tc>
          <w:tcPr>
            <w:tcW w:w="1596" w:type="dxa"/>
          </w:tcPr>
          <w:p w14:paraId="6410E27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CA_n1A-n40A</w:t>
            </w:r>
          </w:p>
        </w:tc>
        <w:tc>
          <w:tcPr>
            <w:tcW w:w="972" w:type="dxa"/>
          </w:tcPr>
          <w:p w14:paraId="76CC8329" w14:textId="77777777" w:rsidR="00486F07" w:rsidRPr="00BC5008" w:rsidRDefault="00486F07" w:rsidP="007F37F9">
            <w:pPr>
              <w:pStyle w:val="TAC"/>
              <w:rPr>
                <w:rFonts w:eastAsiaTheme="minorEastAsia"/>
              </w:rPr>
            </w:pPr>
          </w:p>
        </w:tc>
        <w:tc>
          <w:tcPr>
            <w:tcW w:w="1086" w:type="dxa"/>
          </w:tcPr>
          <w:p w14:paraId="1ED0A1E0" w14:textId="77777777" w:rsidR="00486F07" w:rsidRPr="00BC5008" w:rsidRDefault="00486F07" w:rsidP="007F37F9">
            <w:pPr>
              <w:pStyle w:val="TAC"/>
              <w:rPr>
                <w:rFonts w:eastAsiaTheme="minorEastAsia"/>
              </w:rPr>
            </w:pPr>
          </w:p>
        </w:tc>
        <w:tc>
          <w:tcPr>
            <w:tcW w:w="972" w:type="dxa"/>
          </w:tcPr>
          <w:p w14:paraId="44DECA18" w14:textId="77777777" w:rsidR="00486F07" w:rsidRPr="00BC5008" w:rsidRDefault="00486F07" w:rsidP="007F37F9">
            <w:pPr>
              <w:pStyle w:val="TAC"/>
              <w:rPr>
                <w:rFonts w:eastAsiaTheme="minorEastAsia"/>
              </w:rPr>
            </w:pPr>
          </w:p>
        </w:tc>
        <w:tc>
          <w:tcPr>
            <w:tcW w:w="1086" w:type="dxa"/>
          </w:tcPr>
          <w:p w14:paraId="31FBCBA4" w14:textId="77777777" w:rsidR="00486F07" w:rsidRPr="00BC5008" w:rsidRDefault="00486F07" w:rsidP="007F37F9">
            <w:pPr>
              <w:pStyle w:val="TAC"/>
              <w:rPr>
                <w:rFonts w:eastAsiaTheme="minorEastAsia"/>
              </w:rPr>
            </w:pPr>
          </w:p>
        </w:tc>
        <w:tc>
          <w:tcPr>
            <w:tcW w:w="972" w:type="dxa"/>
          </w:tcPr>
          <w:p w14:paraId="23C03303"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F71CB2A"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B8BD243" w14:textId="77777777" w:rsidR="00486F07" w:rsidRPr="00BC5008" w:rsidRDefault="00486F07" w:rsidP="007F37F9">
            <w:pPr>
              <w:pStyle w:val="TAC"/>
              <w:rPr>
                <w:rFonts w:eastAsiaTheme="minorEastAsia"/>
              </w:rPr>
            </w:pPr>
          </w:p>
        </w:tc>
        <w:tc>
          <w:tcPr>
            <w:tcW w:w="1086" w:type="dxa"/>
          </w:tcPr>
          <w:p w14:paraId="6E0E4388" w14:textId="77777777" w:rsidR="00486F07" w:rsidRPr="00BC5008" w:rsidRDefault="00486F07" w:rsidP="007F37F9">
            <w:pPr>
              <w:pStyle w:val="TAC"/>
              <w:rPr>
                <w:rFonts w:eastAsiaTheme="minorEastAsia"/>
              </w:rPr>
            </w:pPr>
          </w:p>
        </w:tc>
      </w:tr>
      <w:tr w:rsidR="00486F07" w:rsidRPr="00BC5008" w14:paraId="603631FB" w14:textId="77777777" w:rsidTr="007F37F9">
        <w:trPr>
          <w:trHeight w:val="187"/>
        </w:trPr>
        <w:tc>
          <w:tcPr>
            <w:tcW w:w="1596" w:type="dxa"/>
          </w:tcPr>
          <w:p w14:paraId="55C4A7E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CA_n1A-n41A</w:t>
            </w:r>
          </w:p>
        </w:tc>
        <w:tc>
          <w:tcPr>
            <w:tcW w:w="972" w:type="dxa"/>
          </w:tcPr>
          <w:p w14:paraId="746A3C28" w14:textId="77777777" w:rsidR="00486F07" w:rsidRPr="00BC5008" w:rsidRDefault="00486F07" w:rsidP="007F37F9">
            <w:pPr>
              <w:pStyle w:val="TAC"/>
              <w:rPr>
                <w:rFonts w:eastAsiaTheme="minorEastAsia"/>
              </w:rPr>
            </w:pPr>
          </w:p>
        </w:tc>
        <w:tc>
          <w:tcPr>
            <w:tcW w:w="1086" w:type="dxa"/>
          </w:tcPr>
          <w:p w14:paraId="2A92B24F" w14:textId="77777777" w:rsidR="00486F07" w:rsidRPr="00BC5008" w:rsidRDefault="00486F07" w:rsidP="007F37F9">
            <w:pPr>
              <w:pStyle w:val="TAC"/>
              <w:rPr>
                <w:rFonts w:eastAsiaTheme="minorEastAsia"/>
              </w:rPr>
            </w:pPr>
          </w:p>
        </w:tc>
        <w:tc>
          <w:tcPr>
            <w:tcW w:w="972" w:type="dxa"/>
          </w:tcPr>
          <w:p w14:paraId="58CF4A34"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235E8E00"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7D7A590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9B78417"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0535911" w14:textId="77777777" w:rsidR="00486F07" w:rsidRPr="00BC5008" w:rsidRDefault="00486F07" w:rsidP="007F37F9">
            <w:pPr>
              <w:pStyle w:val="TAC"/>
              <w:rPr>
                <w:rFonts w:eastAsiaTheme="minorEastAsia"/>
              </w:rPr>
            </w:pPr>
          </w:p>
        </w:tc>
        <w:tc>
          <w:tcPr>
            <w:tcW w:w="1086" w:type="dxa"/>
          </w:tcPr>
          <w:p w14:paraId="488CE4E6" w14:textId="77777777" w:rsidR="00486F07" w:rsidRPr="00BC5008" w:rsidRDefault="00486F07" w:rsidP="007F37F9">
            <w:pPr>
              <w:pStyle w:val="TAC"/>
              <w:rPr>
                <w:rFonts w:eastAsiaTheme="minorEastAsia"/>
              </w:rPr>
            </w:pPr>
          </w:p>
        </w:tc>
      </w:tr>
      <w:tr w:rsidR="00486F07" w:rsidRPr="00BC5008" w14:paraId="5901E94B" w14:textId="77777777" w:rsidTr="007F37F9">
        <w:trPr>
          <w:trHeight w:val="187"/>
        </w:trPr>
        <w:tc>
          <w:tcPr>
            <w:tcW w:w="1596" w:type="dxa"/>
          </w:tcPr>
          <w:p w14:paraId="1A284FA4" w14:textId="77777777" w:rsidR="00486F07" w:rsidRPr="00BC5008" w:rsidRDefault="00486F07" w:rsidP="007F37F9">
            <w:pPr>
              <w:pStyle w:val="TAC"/>
              <w:rPr>
                <w:rFonts w:eastAsiaTheme="minorEastAsia" w:cs="Arial"/>
                <w:lang w:eastAsia="zh-CN"/>
              </w:rPr>
            </w:pPr>
            <w:r w:rsidRPr="00BC5008">
              <w:rPr>
                <w:rFonts w:eastAsiaTheme="minorEastAsia" w:cs="Arial"/>
                <w:lang w:eastAsia="zh-CN"/>
              </w:rPr>
              <w:t>CA_n1A-n46A</w:t>
            </w:r>
          </w:p>
        </w:tc>
        <w:tc>
          <w:tcPr>
            <w:tcW w:w="972" w:type="dxa"/>
          </w:tcPr>
          <w:p w14:paraId="1783F7CF" w14:textId="77777777" w:rsidR="00486F07" w:rsidRPr="00BC5008" w:rsidRDefault="00486F07" w:rsidP="007F37F9">
            <w:pPr>
              <w:pStyle w:val="TAC"/>
              <w:rPr>
                <w:rFonts w:eastAsiaTheme="minorEastAsia"/>
              </w:rPr>
            </w:pPr>
          </w:p>
        </w:tc>
        <w:tc>
          <w:tcPr>
            <w:tcW w:w="1086" w:type="dxa"/>
          </w:tcPr>
          <w:p w14:paraId="3CC680A3" w14:textId="77777777" w:rsidR="00486F07" w:rsidRPr="00BC5008" w:rsidRDefault="00486F07" w:rsidP="007F37F9">
            <w:pPr>
              <w:pStyle w:val="TAC"/>
              <w:rPr>
                <w:rFonts w:eastAsiaTheme="minorEastAsia"/>
              </w:rPr>
            </w:pPr>
          </w:p>
        </w:tc>
        <w:tc>
          <w:tcPr>
            <w:tcW w:w="972" w:type="dxa"/>
          </w:tcPr>
          <w:p w14:paraId="2641CF26" w14:textId="77777777" w:rsidR="00486F07" w:rsidRPr="00BC5008" w:rsidRDefault="00486F07" w:rsidP="007F37F9">
            <w:pPr>
              <w:pStyle w:val="TAC"/>
              <w:rPr>
                <w:rFonts w:eastAsiaTheme="minorEastAsia"/>
              </w:rPr>
            </w:pPr>
          </w:p>
        </w:tc>
        <w:tc>
          <w:tcPr>
            <w:tcW w:w="1086" w:type="dxa"/>
          </w:tcPr>
          <w:p w14:paraId="45B4A7CA" w14:textId="77777777" w:rsidR="00486F07" w:rsidRPr="00BC5008" w:rsidRDefault="00486F07" w:rsidP="007F37F9">
            <w:pPr>
              <w:pStyle w:val="TAC"/>
              <w:rPr>
                <w:rFonts w:eastAsiaTheme="minorEastAsia"/>
              </w:rPr>
            </w:pPr>
          </w:p>
        </w:tc>
        <w:tc>
          <w:tcPr>
            <w:tcW w:w="972" w:type="dxa"/>
          </w:tcPr>
          <w:p w14:paraId="3E95D90F" w14:textId="77777777" w:rsidR="00486F07" w:rsidRPr="00BC5008" w:rsidRDefault="00486F07" w:rsidP="007F37F9">
            <w:pPr>
              <w:pStyle w:val="TAC"/>
              <w:rPr>
                <w:rFonts w:eastAsiaTheme="minorEastAsia" w:cs="Arial"/>
                <w:lang w:eastAsia="zh-CN"/>
              </w:rPr>
            </w:pPr>
            <w:r w:rsidRPr="00BC5008">
              <w:rPr>
                <w:rFonts w:eastAsiaTheme="minorEastAsia" w:cs="Arial" w:hint="eastAsia"/>
                <w:lang w:eastAsia="zh-CN"/>
              </w:rPr>
              <w:t>23</w:t>
            </w:r>
          </w:p>
        </w:tc>
        <w:tc>
          <w:tcPr>
            <w:tcW w:w="1086" w:type="dxa"/>
          </w:tcPr>
          <w:p w14:paraId="15B4E4C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57B94EFA" w14:textId="77777777" w:rsidR="00486F07" w:rsidRPr="00BC5008" w:rsidRDefault="00486F07" w:rsidP="007F37F9">
            <w:pPr>
              <w:pStyle w:val="TAC"/>
              <w:rPr>
                <w:rFonts w:eastAsiaTheme="minorEastAsia"/>
              </w:rPr>
            </w:pPr>
          </w:p>
        </w:tc>
        <w:tc>
          <w:tcPr>
            <w:tcW w:w="1086" w:type="dxa"/>
          </w:tcPr>
          <w:p w14:paraId="7B17BEDC" w14:textId="77777777" w:rsidR="00486F07" w:rsidRPr="00BC5008" w:rsidRDefault="00486F07" w:rsidP="007F37F9">
            <w:pPr>
              <w:pStyle w:val="TAC"/>
              <w:rPr>
                <w:rFonts w:eastAsiaTheme="minorEastAsia"/>
              </w:rPr>
            </w:pPr>
          </w:p>
        </w:tc>
      </w:tr>
      <w:tr w:rsidR="00486F07" w:rsidRPr="00BC5008" w14:paraId="2F2B30F3" w14:textId="77777777" w:rsidTr="007F37F9">
        <w:trPr>
          <w:trHeight w:val="187"/>
        </w:trPr>
        <w:tc>
          <w:tcPr>
            <w:tcW w:w="1596" w:type="dxa"/>
          </w:tcPr>
          <w:p w14:paraId="395FC753"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CA_n1A-n74A</w:t>
            </w:r>
          </w:p>
        </w:tc>
        <w:tc>
          <w:tcPr>
            <w:tcW w:w="972" w:type="dxa"/>
          </w:tcPr>
          <w:p w14:paraId="2A6E9644" w14:textId="77777777" w:rsidR="00486F07" w:rsidRPr="00BC5008" w:rsidRDefault="00486F07" w:rsidP="007F37F9">
            <w:pPr>
              <w:pStyle w:val="TAC"/>
              <w:rPr>
                <w:rFonts w:eastAsiaTheme="minorEastAsia"/>
              </w:rPr>
            </w:pPr>
          </w:p>
        </w:tc>
        <w:tc>
          <w:tcPr>
            <w:tcW w:w="1086" w:type="dxa"/>
          </w:tcPr>
          <w:p w14:paraId="6F8783BF" w14:textId="77777777" w:rsidR="00486F07" w:rsidRPr="00BC5008" w:rsidRDefault="00486F07" w:rsidP="007F37F9">
            <w:pPr>
              <w:pStyle w:val="TAC"/>
              <w:rPr>
                <w:rFonts w:eastAsiaTheme="minorEastAsia"/>
              </w:rPr>
            </w:pPr>
          </w:p>
        </w:tc>
        <w:tc>
          <w:tcPr>
            <w:tcW w:w="972" w:type="dxa"/>
          </w:tcPr>
          <w:p w14:paraId="3CD61672" w14:textId="77777777" w:rsidR="00486F07" w:rsidRPr="00BC5008" w:rsidRDefault="00486F07" w:rsidP="007F37F9">
            <w:pPr>
              <w:pStyle w:val="TAC"/>
              <w:rPr>
                <w:rFonts w:eastAsiaTheme="minorEastAsia"/>
              </w:rPr>
            </w:pPr>
          </w:p>
        </w:tc>
        <w:tc>
          <w:tcPr>
            <w:tcW w:w="1086" w:type="dxa"/>
          </w:tcPr>
          <w:p w14:paraId="7C27E828" w14:textId="77777777" w:rsidR="00486F07" w:rsidRPr="00BC5008" w:rsidRDefault="00486F07" w:rsidP="007F37F9">
            <w:pPr>
              <w:pStyle w:val="TAC"/>
              <w:rPr>
                <w:rFonts w:eastAsiaTheme="minorEastAsia"/>
              </w:rPr>
            </w:pPr>
          </w:p>
        </w:tc>
        <w:tc>
          <w:tcPr>
            <w:tcW w:w="972" w:type="dxa"/>
          </w:tcPr>
          <w:p w14:paraId="22023115"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4921B17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CA317D3" w14:textId="77777777" w:rsidR="00486F07" w:rsidRPr="00BC5008" w:rsidRDefault="00486F07" w:rsidP="007F37F9">
            <w:pPr>
              <w:pStyle w:val="TAC"/>
              <w:rPr>
                <w:rFonts w:eastAsiaTheme="minorEastAsia"/>
              </w:rPr>
            </w:pPr>
          </w:p>
        </w:tc>
        <w:tc>
          <w:tcPr>
            <w:tcW w:w="1086" w:type="dxa"/>
          </w:tcPr>
          <w:p w14:paraId="07D5C675" w14:textId="77777777" w:rsidR="00486F07" w:rsidRPr="00BC5008" w:rsidRDefault="00486F07" w:rsidP="007F37F9">
            <w:pPr>
              <w:pStyle w:val="TAC"/>
              <w:rPr>
                <w:rFonts w:eastAsiaTheme="minorEastAsia"/>
              </w:rPr>
            </w:pPr>
          </w:p>
        </w:tc>
      </w:tr>
      <w:tr w:rsidR="00486F07" w:rsidRPr="00BC5008" w14:paraId="45E0195B" w14:textId="77777777" w:rsidTr="007F37F9">
        <w:trPr>
          <w:trHeight w:val="187"/>
        </w:trPr>
        <w:tc>
          <w:tcPr>
            <w:tcW w:w="1596" w:type="dxa"/>
          </w:tcPr>
          <w:p w14:paraId="2701A7D4"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CA_n1A-n77A</w:t>
            </w:r>
          </w:p>
        </w:tc>
        <w:tc>
          <w:tcPr>
            <w:tcW w:w="972" w:type="dxa"/>
          </w:tcPr>
          <w:p w14:paraId="059049C9" w14:textId="77777777" w:rsidR="00486F07" w:rsidRPr="00BC5008" w:rsidRDefault="00486F07" w:rsidP="007F37F9">
            <w:pPr>
              <w:pStyle w:val="TAC"/>
              <w:rPr>
                <w:rFonts w:eastAsiaTheme="minorEastAsia"/>
              </w:rPr>
            </w:pPr>
          </w:p>
        </w:tc>
        <w:tc>
          <w:tcPr>
            <w:tcW w:w="1086" w:type="dxa"/>
          </w:tcPr>
          <w:p w14:paraId="0B6B485D" w14:textId="77777777" w:rsidR="00486F07" w:rsidRPr="00BC5008" w:rsidRDefault="00486F07" w:rsidP="007F37F9">
            <w:pPr>
              <w:pStyle w:val="TAC"/>
              <w:rPr>
                <w:rFonts w:eastAsiaTheme="minorEastAsia"/>
              </w:rPr>
            </w:pPr>
          </w:p>
        </w:tc>
        <w:tc>
          <w:tcPr>
            <w:tcW w:w="972" w:type="dxa"/>
          </w:tcPr>
          <w:p w14:paraId="2DC3CEE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4BE674AD"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2" w:type="dxa"/>
          </w:tcPr>
          <w:p w14:paraId="6316E01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FA0E5D7"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5A9E6E7A" w14:textId="77777777" w:rsidR="00486F07" w:rsidRPr="00BC5008" w:rsidRDefault="00486F07" w:rsidP="007F37F9">
            <w:pPr>
              <w:pStyle w:val="TAC"/>
              <w:rPr>
                <w:rFonts w:eastAsiaTheme="minorEastAsia"/>
              </w:rPr>
            </w:pPr>
          </w:p>
        </w:tc>
        <w:tc>
          <w:tcPr>
            <w:tcW w:w="1086" w:type="dxa"/>
          </w:tcPr>
          <w:p w14:paraId="0B012473" w14:textId="77777777" w:rsidR="00486F07" w:rsidRPr="00BC5008" w:rsidRDefault="00486F07" w:rsidP="007F37F9">
            <w:pPr>
              <w:pStyle w:val="TAC"/>
              <w:rPr>
                <w:rFonts w:eastAsiaTheme="minorEastAsia"/>
              </w:rPr>
            </w:pPr>
          </w:p>
        </w:tc>
      </w:tr>
      <w:tr w:rsidR="00486F07" w:rsidRPr="00BC5008" w14:paraId="3A5EE462" w14:textId="77777777" w:rsidTr="007F37F9">
        <w:trPr>
          <w:trHeight w:val="187"/>
        </w:trPr>
        <w:tc>
          <w:tcPr>
            <w:tcW w:w="1596" w:type="dxa"/>
          </w:tcPr>
          <w:p w14:paraId="4139A022" w14:textId="77777777" w:rsidR="00486F07" w:rsidRPr="00BC5008" w:rsidRDefault="00486F07" w:rsidP="007F37F9">
            <w:pPr>
              <w:pStyle w:val="TAC"/>
              <w:rPr>
                <w:rFonts w:eastAsiaTheme="minorEastAsia"/>
              </w:rPr>
            </w:pPr>
            <w:r w:rsidRPr="00BC5008">
              <w:rPr>
                <w:rFonts w:eastAsiaTheme="minorEastAsia" w:hint="eastAsia"/>
                <w:lang w:eastAsia="zh-CN"/>
              </w:rPr>
              <w:t>CA_n1A-n78A</w:t>
            </w:r>
          </w:p>
        </w:tc>
        <w:tc>
          <w:tcPr>
            <w:tcW w:w="972" w:type="dxa"/>
          </w:tcPr>
          <w:p w14:paraId="5AC11DA7" w14:textId="77777777" w:rsidR="00486F07" w:rsidRPr="00BC5008" w:rsidRDefault="00486F07" w:rsidP="007F37F9">
            <w:pPr>
              <w:pStyle w:val="TAC"/>
              <w:rPr>
                <w:rFonts w:eastAsiaTheme="minorEastAsia"/>
              </w:rPr>
            </w:pPr>
          </w:p>
        </w:tc>
        <w:tc>
          <w:tcPr>
            <w:tcW w:w="1086" w:type="dxa"/>
          </w:tcPr>
          <w:p w14:paraId="3D9B7FB0" w14:textId="77777777" w:rsidR="00486F07" w:rsidRPr="00BC5008" w:rsidRDefault="00486F07" w:rsidP="007F37F9">
            <w:pPr>
              <w:pStyle w:val="TAC"/>
              <w:rPr>
                <w:rFonts w:eastAsiaTheme="minorEastAsia"/>
              </w:rPr>
            </w:pPr>
          </w:p>
        </w:tc>
        <w:tc>
          <w:tcPr>
            <w:tcW w:w="972" w:type="dxa"/>
          </w:tcPr>
          <w:p w14:paraId="117E4B9F"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3527CD95"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53069728"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3EE1C50E"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765176A9" w14:textId="77777777" w:rsidR="00486F07" w:rsidRPr="00BC5008" w:rsidRDefault="00486F07" w:rsidP="007F37F9">
            <w:pPr>
              <w:pStyle w:val="TAC"/>
              <w:rPr>
                <w:rFonts w:eastAsiaTheme="minorEastAsia"/>
              </w:rPr>
            </w:pPr>
          </w:p>
        </w:tc>
        <w:tc>
          <w:tcPr>
            <w:tcW w:w="1086" w:type="dxa"/>
          </w:tcPr>
          <w:p w14:paraId="2E4223A9" w14:textId="77777777" w:rsidR="00486F07" w:rsidRPr="00BC5008" w:rsidRDefault="00486F07" w:rsidP="007F37F9">
            <w:pPr>
              <w:pStyle w:val="TAC"/>
              <w:rPr>
                <w:rFonts w:eastAsiaTheme="minorEastAsia"/>
              </w:rPr>
            </w:pPr>
          </w:p>
        </w:tc>
      </w:tr>
      <w:tr w:rsidR="00486F07" w:rsidRPr="00BC5008" w14:paraId="163A8D77" w14:textId="77777777" w:rsidTr="007F37F9">
        <w:trPr>
          <w:trHeight w:val="187"/>
        </w:trPr>
        <w:tc>
          <w:tcPr>
            <w:tcW w:w="1596" w:type="dxa"/>
          </w:tcPr>
          <w:p w14:paraId="656C6335" w14:textId="77777777" w:rsidR="00486F07" w:rsidRPr="00BC5008" w:rsidRDefault="00486F07" w:rsidP="007F37F9">
            <w:pPr>
              <w:pStyle w:val="TAC"/>
              <w:rPr>
                <w:rFonts w:eastAsiaTheme="minorEastAsia"/>
                <w:lang w:eastAsia="zh-CN"/>
              </w:rPr>
            </w:pPr>
            <w:r>
              <w:rPr>
                <w:rFonts w:cs="Arial" w:hint="eastAsia"/>
                <w:lang w:eastAsia="zh-CN"/>
              </w:rPr>
              <w:t>CA_n1A-n78C</w:t>
            </w:r>
          </w:p>
        </w:tc>
        <w:tc>
          <w:tcPr>
            <w:tcW w:w="972" w:type="dxa"/>
          </w:tcPr>
          <w:p w14:paraId="0A26DFC5" w14:textId="77777777" w:rsidR="00486F07" w:rsidRPr="00BC5008" w:rsidRDefault="00486F07" w:rsidP="007F37F9">
            <w:pPr>
              <w:pStyle w:val="TAC"/>
              <w:rPr>
                <w:rFonts w:eastAsiaTheme="minorEastAsia"/>
              </w:rPr>
            </w:pPr>
          </w:p>
        </w:tc>
        <w:tc>
          <w:tcPr>
            <w:tcW w:w="1086" w:type="dxa"/>
          </w:tcPr>
          <w:p w14:paraId="1063312E" w14:textId="77777777" w:rsidR="00486F07" w:rsidRPr="00BC5008" w:rsidRDefault="00486F07" w:rsidP="007F37F9">
            <w:pPr>
              <w:pStyle w:val="TAC"/>
              <w:rPr>
                <w:rFonts w:eastAsiaTheme="minorEastAsia"/>
              </w:rPr>
            </w:pPr>
          </w:p>
        </w:tc>
        <w:tc>
          <w:tcPr>
            <w:tcW w:w="972" w:type="dxa"/>
          </w:tcPr>
          <w:p w14:paraId="4862766C" w14:textId="77777777" w:rsidR="00486F07" w:rsidRPr="00BC5008" w:rsidRDefault="00486F07" w:rsidP="007F37F9">
            <w:pPr>
              <w:pStyle w:val="TAC"/>
              <w:rPr>
                <w:rFonts w:eastAsiaTheme="minorEastAsia"/>
                <w:lang w:eastAsia="zh-CN"/>
              </w:rPr>
            </w:pPr>
          </w:p>
        </w:tc>
        <w:tc>
          <w:tcPr>
            <w:tcW w:w="1086" w:type="dxa"/>
          </w:tcPr>
          <w:p w14:paraId="0465D65E" w14:textId="77777777" w:rsidR="00486F07" w:rsidRPr="00BC5008" w:rsidRDefault="00486F07" w:rsidP="007F37F9">
            <w:pPr>
              <w:pStyle w:val="TAC"/>
              <w:rPr>
                <w:rFonts w:eastAsiaTheme="minorEastAsia" w:cs="Arial"/>
              </w:rPr>
            </w:pPr>
          </w:p>
        </w:tc>
        <w:tc>
          <w:tcPr>
            <w:tcW w:w="972" w:type="dxa"/>
          </w:tcPr>
          <w:p w14:paraId="51DD926A"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3C46C42D"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01E0B9C2" w14:textId="77777777" w:rsidR="00486F07" w:rsidRPr="00BC5008" w:rsidRDefault="00486F07" w:rsidP="007F37F9">
            <w:pPr>
              <w:pStyle w:val="TAC"/>
              <w:rPr>
                <w:rFonts w:eastAsiaTheme="minorEastAsia"/>
              </w:rPr>
            </w:pPr>
          </w:p>
        </w:tc>
        <w:tc>
          <w:tcPr>
            <w:tcW w:w="1086" w:type="dxa"/>
          </w:tcPr>
          <w:p w14:paraId="2542FEED" w14:textId="77777777" w:rsidR="00486F07" w:rsidRPr="00BC5008" w:rsidRDefault="00486F07" w:rsidP="007F37F9">
            <w:pPr>
              <w:pStyle w:val="TAC"/>
              <w:rPr>
                <w:rFonts w:eastAsiaTheme="minorEastAsia"/>
              </w:rPr>
            </w:pPr>
          </w:p>
        </w:tc>
      </w:tr>
      <w:tr w:rsidR="00486F07" w:rsidRPr="00BC5008" w14:paraId="097DAA47" w14:textId="77777777" w:rsidTr="007F37F9">
        <w:trPr>
          <w:trHeight w:val="187"/>
        </w:trPr>
        <w:tc>
          <w:tcPr>
            <w:tcW w:w="1596" w:type="dxa"/>
          </w:tcPr>
          <w:p w14:paraId="5F51BDA9" w14:textId="77777777" w:rsidR="00486F07" w:rsidRPr="00BC5008" w:rsidRDefault="00486F07" w:rsidP="007F37F9">
            <w:pPr>
              <w:pStyle w:val="TAC"/>
              <w:rPr>
                <w:rFonts w:eastAsiaTheme="minorEastAsia"/>
              </w:rPr>
            </w:pPr>
            <w:r w:rsidRPr="00BC5008">
              <w:rPr>
                <w:rFonts w:eastAsiaTheme="minorEastAsia" w:hint="eastAsia"/>
                <w:lang w:eastAsia="zh-CN"/>
              </w:rPr>
              <w:t>CA_n1A-n79A</w:t>
            </w:r>
          </w:p>
        </w:tc>
        <w:tc>
          <w:tcPr>
            <w:tcW w:w="972" w:type="dxa"/>
          </w:tcPr>
          <w:p w14:paraId="5DE5D568" w14:textId="77777777" w:rsidR="00486F07" w:rsidRPr="00BC5008" w:rsidRDefault="00486F07" w:rsidP="007F37F9">
            <w:pPr>
              <w:pStyle w:val="TAC"/>
              <w:rPr>
                <w:rFonts w:eastAsiaTheme="minorEastAsia"/>
              </w:rPr>
            </w:pPr>
          </w:p>
        </w:tc>
        <w:tc>
          <w:tcPr>
            <w:tcW w:w="1086" w:type="dxa"/>
          </w:tcPr>
          <w:p w14:paraId="5538EEE4" w14:textId="77777777" w:rsidR="00486F07" w:rsidRPr="00BC5008" w:rsidRDefault="00486F07" w:rsidP="007F37F9">
            <w:pPr>
              <w:pStyle w:val="TAC"/>
              <w:rPr>
                <w:rFonts w:eastAsiaTheme="minorEastAsia"/>
              </w:rPr>
            </w:pPr>
          </w:p>
        </w:tc>
        <w:tc>
          <w:tcPr>
            <w:tcW w:w="972" w:type="dxa"/>
          </w:tcPr>
          <w:p w14:paraId="04318131"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7A35D88A"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7EC1189F"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50DA7A94"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689D727B" w14:textId="77777777" w:rsidR="00486F07" w:rsidRPr="00BC5008" w:rsidRDefault="00486F07" w:rsidP="007F37F9">
            <w:pPr>
              <w:pStyle w:val="TAC"/>
              <w:rPr>
                <w:rFonts w:eastAsiaTheme="minorEastAsia"/>
              </w:rPr>
            </w:pPr>
          </w:p>
        </w:tc>
        <w:tc>
          <w:tcPr>
            <w:tcW w:w="1086" w:type="dxa"/>
          </w:tcPr>
          <w:p w14:paraId="7B3DB60A" w14:textId="77777777" w:rsidR="00486F07" w:rsidRPr="00BC5008" w:rsidRDefault="00486F07" w:rsidP="007F37F9">
            <w:pPr>
              <w:pStyle w:val="TAC"/>
              <w:rPr>
                <w:rFonts w:eastAsiaTheme="minorEastAsia"/>
              </w:rPr>
            </w:pPr>
          </w:p>
        </w:tc>
      </w:tr>
      <w:tr w:rsidR="00486F07" w:rsidRPr="00BC5008" w14:paraId="49D56C33" w14:textId="77777777" w:rsidTr="007F37F9">
        <w:trPr>
          <w:trHeight w:val="187"/>
        </w:trPr>
        <w:tc>
          <w:tcPr>
            <w:tcW w:w="1596" w:type="dxa"/>
          </w:tcPr>
          <w:p w14:paraId="34FA1706" w14:textId="77777777" w:rsidR="00486F07" w:rsidRPr="00BC5008" w:rsidRDefault="00486F07" w:rsidP="007F37F9">
            <w:pPr>
              <w:pStyle w:val="TAC"/>
              <w:rPr>
                <w:rFonts w:eastAsiaTheme="minorEastAsia"/>
                <w:lang w:eastAsia="zh-CN"/>
              </w:rPr>
            </w:pPr>
            <w:r w:rsidRPr="00BC5008">
              <w:rPr>
                <w:rFonts w:eastAsiaTheme="minorEastAsia" w:cs="Arial"/>
                <w:color w:val="000000"/>
                <w:szCs w:val="18"/>
              </w:rPr>
              <w:t>CA_n1A-n102A</w:t>
            </w:r>
          </w:p>
        </w:tc>
        <w:tc>
          <w:tcPr>
            <w:tcW w:w="972" w:type="dxa"/>
          </w:tcPr>
          <w:p w14:paraId="7952019D" w14:textId="77777777" w:rsidR="00486F07" w:rsidRPr="00BC5008" w:rsidRDefault="00486F07" w:rsidP="007F37F9">
            <w:pPr>
              <w:pStyle w:val="TAC"/>
              <w:rPr>
                <w:rFonts w:eastAsiaTheme="minorEastAsia"/>
              </w:rPr>
            </w:pPr>
          </w:p>
        </w:tc>
        <w:tc>
          <w:tcPr>
            <w:tcW w:w="1086" w:type="dxa"/>
          </w:tcPr>
          <w:p w14:paraId="5A14EC54" w14:textId="77777777" w:rsidR="00486F07" w:rsidRPr="00BC5008" w:rsidRDefault="00486F07" w:rsidP="007F37F9">
            <w:pPr>
              <w:pStyle w:val="TAC"/>
              <w:rPr>
                <w:rFonts w:eastAsiaTheme="minorEastAsia"/>
              </w:rPr>
            </w:pPr>
          </w:p>
        </w:tc>
        <w:tc>
          <w:tcPr>
            <w:tcW w:w="972" w:type="dxa"/>
          </w:tcPr>
          <w:p w14:paraId="6FBB3BF0" w14:textId="77777777" w:rsidR="00486F07" w:rsidRPr="00BC5008" w:rsidRDefault="00486F07" w:rsidP="007F37F9">
            <w:pPr>
              <w:pStyle w:val="TAC"/>
              <w:rPr>
                <w:rFonts w:eastAsiaTheme="minorEastAsia"/>
              </w:rPr>
            </w:pPr>
          </w:p>
        </w:tc>
        <w:tc>
          <w:tcPr>
            <w:tcW w:w="1086" w:type="dxa"/>
          </w:tcPr>
          <w:p w14:paraId="7CF755D4" w14:textId="77777777" w:rsidR="00486F07" w:rsidRPr="00BC5008" w:rsidRDefault="00486F07" w:rsidP="007F37F9">
            <w:pPr>
              <w:pStyle w:val="TAC"/>
              <w:rPr>
                <w:rFonts w:eastAsiaTheme="minorEastAsia"/>
              </w:rPr>
            </w:pPr>
          </w:p>
        </w:tc>
        <w:tc>
          <w:tcPr>
            <w:tcW w:w="972" w:type="dxa"/>
          </w:tcPr>
          <w:p w14:paraId="37A498BB" w14:textId="77777777" w:rsidR="00486F07" w:rsidRPr="00BC5008" w:rsidRDefault="00486F07" w:rsidP="007F37F9">
            <w:pPr>
              <w:pStyle w:val="TAC"/>
              <w:rPr>
                <w:rFonts w:eastAsiaTheme="minorEastAsia"/>
                <w:lang w:eastAsia="zh-CN"/>
              </w:rPr>
            </w:pPr>
            <w:r w:rsidRPr="00BC5008">
              <w:rPr>
                <w:rFonts w:eastAsiaTheme="minorEastAsia" w:cs="Arial" w:hint="eastAsia"/>
                <w:lang w:eastAsia="zh-CN"/>
              </w:rPr>
              <w:t>23</w:t>
            </w:r>
          </w:p>
        </w:tc>
        <w:tc>
          <w:tcPr>
            <w:tcW w:w="1086" w:type="dxa"/>
          </w:tcPr>
          <w:p w14:paraId="40841B5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71AD265" w14:textId="77777777" w:rsidR="00486F07" w:rsidRPr="00BC5008" w:rsidRDefault="00486F07" w:rsidP="007F37F9">
            <w:pPr>
              <w:pStyle w:val="TAC"/>
              <w:rPr>
                <w:rFonts w:eastAsiaTheme="minorEastAsia"/>
              </w:rPr>
            </w:pPr>
          </w:p>
        </w:tc>
        <w:tc>
          <w:tcPr>
            <w:tcW w:w="1086" w:type="dxa"/>
          </w:tcPr>
          <w:p w14:paraId="4B064016" w14:textId="77777777" w:rsidR="00486F07" w:rsidRPr="00BC5008" w:rsidRDefault="00486F07" w:rsidP="007F37F9">
            <w:pPr>
              <w:pStyle w:val="TAC"/>
              <w:rPr>
                <w:rFonts w:eastAsiaTheme="minorEastAsia"/>
              </w:rPr>
            </w:pPr>
          </w:p>
        </w:tc>
      </w:tr>
      <w:tr w:rsidR="00486F07" w:rsidRPr="00BC5008" w14:paraId="653A1227" w14:textId="77777777" w:rsidTr="007F37F9">
        <w:trPr>
          <w:trHeight w:val="187"/>
        </w:trPr>
        <w:tc>
          <w:tcPr>
            <w:tcW w:w="1596" w:type="dxa"/>
          </w:tcPr>
          <w:p w14:paraId="1BA4C310" w14:textId="77777777" w:rsidR="00486F07" w:rsidRPr="00BC5008" w:rsidRDefault="00486F07" w:rsidP="007F37F9">
            <w:pPr>
              <w:pStyle w:val="TAC"/>
              <w:rPr>
                <w:rFonts w:eastAsiaTheme="minorEastAsia" w:cs="Arial"/>
                <w:color w:val="000000"/>
                <w:szCs w:val="18"/>
              </w:rPr>
            </w:pPr>
            <w:r>
              <w:rPr>
                <w:rFonts w:cs="Arial"/>
                <w:color w:val="000000"/>
                <w:szCs w:val="18"/>
              </w:rPr>
              <w:t>CA_n1A-n102B</w:t>
            </w:r>
          </w:p>
        </w:tc>
        <w:tc>
          <w:tcPr>
            <w:tcW w:w="972" w:type="dxa"/>
          </w:tcPr>
          <w:p w14:paraId="1ADBEAD2" w14:textId="77777777" w:rsidR="00486F07" w:rsidRPr="00BC5008" w:rsidRDefault="00486F07" w:rsidP="007F37F9">
            <w:pPr>
              <w:pStyle w:val="TAC"/>
              <w:rPr>
                <w:rFonts w:eastAsiaTheme="minorEastAsia"/>
              </w:rPr>
            </w:pPr>
          </w:p>
        </w:tc>
        <w:tc>
          <w:tcPr>
            <w:tcW w:w="1086" w:type="dxa"/>
          </w:tcPr>
          <w:p w14:paraId="01CC4200" w14:textId="77777777" w:rsidR="00486F07" w:rsidRPr="00BC5008" w:rsidRDefault="00486F07" w:rsidP="007F37F9">
            <w:pPr>
              <w:pStyle w:val="TAC"/>
              <w:rPr>
                <w:rFonts w:eastAsiaTheme="minorEastAsia"/>
              </w:rPr>
            </w:pPr>
          </w:p>
        </w:tc>
        <w:tc>
          <w:tcPr>
            <w:tcW w:w="972" w:type="dxa"/>
          </w:tcPr>
          <w:p w14:paraId="140CA6F6" w14:textId="77777777" w:rsidR="00486F07" w:rsidRPr="00BC5008" w:rsidRDefault="00486F07" w:rsidP="007F37F9">
            <w:pPr>
              <w:pStyle w:val="TAC"/>
              <w:rPr>
                <w:rFonts w:eastAsiaTheme="minorEastAsia"/>
              </w:rPr>
            </w:pPr>
          </w:p>
        </w:tc>
        <w:tc>
          <w:tcPr>
            <w:tcW w:w="1086" w:type="dxa"/>
          </w:tcPr>
          <w:p w14:paraId="446DDE3F" w14:textId="77777777" w:rsidR="00486F07" w:rsidRPr="00BC5008" w:rsidRDefault="00486F07" w:rsidP="007F37F9">
            <w:pPr>
              <w:pStyle w:val="TAC"/>
              <w:rPr>
                <w:rFonts w:eastAsiaTheme="minorEastAsia"/>
              </w:rPr>
            </w:pPr>
          </w:p>
        </w:tc>
        <w:tc>
          <w:tcPr>
            <w:tcW w:w="972" w:type="dxa"/>
          </w:tcPr>
          <w:p w14:paraId="45F3EE2E"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3A0525A4"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7281D0A1" w14:textId="77777777" w:rsidR="00486F07" w:rsidRPr="00BC5008" w:rsidRDefault="00486F07" w:rsidP="007F37F9">
            <w:pPr>
              <w:pStyle w:val="TAC"/>
              <w:rPr>
                <w:rFonts w:eastAsiaTheme="minorEastAsia"/>
              </w:rPr>
            </w:pPr>
          </w:p>
        </w:tc>
        <w:tc>
          <w:tcPr>
            <w:tcW w:w="1086" w:type="dxa"/>
          </w:tcPr>
          <w:p w14:paraId="792D9856" w14:textId="77777777" w:rsidR="00486F07" w:rsidRPr="00BC5008" w:rsidRDefault="00486F07" w:rsidP="007F37F9">
            <w:pPr>
              <w:pStyle w:val="TAC"/>
              <w:rPr>
                <w:rFonts w:eastAsiaTheme="minorEastAsia"/>
              </w:rPr>
            </w:pPr>
          </w:p>
        </w:tc>
      </w:tr>
      <w:tr w:rsidR="00486F07" w:rsidRPr="00BC5008" w14:paraId="0A110FB3" w14:textId="77777777" w:rsidTr="007F37F9">
        <w:trPr>
          <w:trHeight w:val="187"/>
        </w:trPr>
        <w:tc>
          <w:tcPr>
            <w:tcW w:w="1596" w:type="dxa"/>
          </w:tcPr>
          <w:p w14:paraId="7FD74632" w14:textId="77777777" w:rsidR="00486F07" w:rsidRPr="00BC5008" w:rsidRDefault="00486F07" w:rsidP="007F37F9">
            <w:pPr>
              <w:pStyle w:val="TAC"/>
              <w:rPr>
                <w:rFonts w:eastAsiaTheme="minorEastAsia" w:cs="Arial"/>
                <w:color w:val="000000"/>
                <w:szCs w:val="18"/>
              </w:rPr>
            </w:pPr>
            <w:r>
              <w:rPr>
                <w:rFonts w:cs="Arial"/>
                <w:color w:val="000000"/>
                <w:szCs w:val="18"/>
              </w:rPr>
              <w:t>CA_n1A-n102</w:t>
            </w:r>
            <w:r>
              <w:rPr>
                <w:rFonts w:cs="Arial" w:hint="eastAsia"/>
                <w:color w:val="000000"/>
                <w:szCs w:val="18"/>
                <w:lang w:eastAsia="zh-CN"/>
              </w:rPr>
              <w:t>C</w:t>
            </w:r>
          </w:p>
        </w:tc>
        <w:tc>
          <w:tcPr>
            <w:tcW w:w="972" w:type="dxa"/>
          </w:tcPr>
          <w:p w14:paraId="00ACD8D0" w14:textId="77777777" w:rsidR="00486F07" w:rsidRPr="00BC5008" w:rsidRDefault="00486F07" w:rsidP="007F37F9">
            <w:pPr>
              <w:pStyle w:val="TAC"/>
              <w:rPr>
                <w:rFonts w:eastAsiaTheme="minorEastAsia"/>
              </w:rPr>
            </w:pPr>
          </w:p>
        </w:tc>
        <w:tc>
          <w:tcPr>
            <w:tcW w:w="1086" w:type="dxa"/>
          </w:tcPr>
          <w:p w14:paraId="020665BA" w14:textId="77777777" w:rsidR="00486F07" w:rsidRPr="00BC5008" w:rsidRDefault="00486F07" w:rsidP="007F37F9">
            <w:pPr>
              <w:pStyle w:val="TAC"/>
              <w:rPr>
                <w:rFonts w:eastAsiaTheme="minorEastAsia"/>
              </w:rPr>
            </w:pPr>
          </w:p>
        </w:tc>
        <w:tc>
          <w:tcPr>
            <w:tcW w:w="972" w:type="dxa"/>
          </w:tcPr>
          <w:p w14:paraId="4A7952F5" w14:textId="77777777" w:rsidR="00486F07" w:rsidRPr="00BC5008" w:rsidRDefault="00486F07" w:rsidP="007F37F9">
            <w:pPr>
              <w:pStyle w:val="TAC"/>
              <w:rPr>
                <w:rFonts w:eastAsiaTheme="minorEastAsia"/>
              </w:rPr>
            </w:pPr>
          </w:p>
        </w:tc>
        <w:tc>
          <w:tcPr>
            <w:tcW w:w="1086" w:type="dxa"/>
          </w:tcPr>
          <w:p w14:paraId="2B7063CC" w14:textId="77777777" w:rsidR="00486F07" w:rsidRPr="00BC5008" w:rsidRDefault="00486F07" w:rsidP="007F37F9">
            <w:pPr>
              <w:pStyle w:val="TAC"/>
              <w:rPr>
                <w:rFonts w:eastAsiaTheme="minorEastAsia"/>
              </w:rPr>
            </w:pPr>
          </w:p>
        </w:tc>
        <w:tc>
          <w:tcPr>
            <w:tcW w:w="972" w:type="dxa"/>
          </w:tcPr>
          <w:p w14:paraId="11B14BB9"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59B2BE0A"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39316A90" w14:textId="77777777" w:rsidR="00486F07" w:rsidRPr="00BC5008" w:rsidRDefault="00486F07" w:rsidP="007F37F9">
            <w:pPr>
              <w:pStyle w:val="TAC"/>
              <w:rPr>
                <w:rFonts w:eastAsiaTheme="minorEastAsia"/>
              </w:rPr>
            </w:pPr>
          </w:p>
        </w:tc>
        <w:tc>
          <w:tcPr>
            <w:tcW w:w="1086" w:type="dxa"/>
          </w:tcPr>
          <w:p w14:paraId="37D1E37D" w14:textId="77777777" w:rsidR="00486F07" w:rsidRPr="00BC5008" w:rsidRDefault="00486F07" w:rsidP="007F37F9">
            <w:pPr>
              <w:pStyle w:val="TAC"/>
              <w:rPr>
                <w:rFonts w:eastAsiaTheme="minorEastAsia"/>
              </w:rPr>
            </w:pPr>
          </w:p>
        </w:tc>
      </w:tr>
      <w:tr w:rsidR="00486F07" w:rsidRPr="00BC5008" w14:paraId="1A08E327" w14:textId="77777777" w:rsidTr="007F37F9">
        <w:trPr>
          <w:trHeight w:val="187"/>
        </w:trPr>
        <w:tc>
          <w:tcPr>
            <w:tcW w:w="1596" w:type="dxa"/>
          </w:tcPr>
          <w:p w14:paraId="4B93FEF9" w14:textId="77777777" w:rsidR="00486F07" w:rsidRPr="00BC5008" w:rsidRDefault="00486F07" w:rsidP="007F37F9">
            <w:pPr>
              <w:pStyle w:val="TAC"/>
              <w:rPr>
                <w:rFonts w:eastAsiaTheme="minorEastAsia"/>
                <w:lang w:eastAsia="zh-CN"/>
              </w:rPr>
            </w:pPr>
            <w:r w:rsidRPr="00BC5008">
              <w:rPr>
                <w:rFonts w:eastAsiaTheme="minorEastAsia" w:cs="Arial"/>
                <w:color w:val="000000"/>
                <w:szCs w:val="18"/>
              </w:rPr>
              <w:t>CA_n1A-n105A</w:t>
            </w:r>
          </w:p>
        </w:tc>
        <w:tc>
          <w:tcPr>
            <w:tcW w:w="972" w:type="dxa"/>
          </w:tcPr>
          <w:p w14:paraId="07A97219" w14:textId="77777777" w:rsidR="00486F07" w:rsidRPr="00BC5008" w:rsidRDefault="00486F07" w:rsidP="007F37F9">
            <w:pPr>
              <w:pStyle w:val="TAC"/>
              <w:rPr>
                <w:rFonts w:eastAsiaTheme="minorEastAsia"/>
              </w:rPr>
            </w:pPr>
          </w:p>
        </w:tc>
        <w:tc>
          <w:tcPr>
            <w:tcW w:w="1086" w:type="dxa"/>
          </w:tcPr>
          <w:p w14:paraId="0A8AE22E" w14:textId="77777777" w:rsidR="00486F07" w:rsidRPr="00BC5008" w:rsidRDefault="00486F07" w:rsidP="007F37F9">
            <w:pPr>
              <w:pStyle w:val="TAC"/>
              <w:rPr>
                <w:rFonts w:eastAsiaTheme="minorEastAsia"/>
              </w:rPr>
            </w:pPr>
          </w:p>
        </w:tc>
        <w:tc>
          <w:tcPr>
            <w:tcW w:w="972" w:type="dxa"/>
          </w:tcPr>
          <w:p w14:paraId="0D13C1ED" w14:textId="77777777" w:rsidR="00486F07" w:rsidRPr="00BC5008" w:rsidRDefault="00486F07" w:rsidP="007F37F9">
            <w:pPr>
              <w:pStyle w:val="TAC"/>
              <w:rPr>
                <w:rFonts w:eastAsiaTheme="minorEastAsia"/>
              </w:rPr>
            </w:pPr>
          </w:p>
        </w:tc>
        <w:tc>
          <w:tcPr>
            <w:tcW w:w="1086" w:type="dxa"/>
          </w:tcPr>
          <w:p w14:paraId="4A0351F3" w14:textId="77777777" w:rsidR="00486F07" w:rsidRPr="00BC5008" w:rsidRDefault="00486F07" w:rsidP="007F37F9">
            <w:pPr>
              <w:pStyle w:val="TAC"/>
              <w:rPr>
                <w:rFonts w:eastAsiaTheme="minorEastAsia"/>
              </w:rPr>
            </w:pPr>
          </w:p>
        </w:tc>
        <w:tc>
          <w:tcPr>
            <w:tcW w:w="972" w:type="dxa"/>
          </w:tcPr>
          <w:p w14:paraId="7C6BC199"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CEF011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80AC387" w14:textId="77777777" w:rsidR="00486F07" w:rsidRPr="00BC5008" w:rsidRDefault="00486F07" w:rsidP="007F37F9">
            <w:pPr>
              <w:pStyle w:val="TAC"/>
              <w:rPr>
                <w:rFonts w:eastAsiaTheme="minorEastAsia"/>
              </w:rPr>
            </w:pPr>
          </w:p>
        </w:tc>
        <w:tc>
          <w:tcPr>
            <w:tcW w:w="1086" w:type="dxa"/>
          </w:tcPr>
          <w:p w14:paraId="1FFBCD8A" w14:textId="77777777" w:rsidR="00486F07" w:rsidRPr="00BC5008" w:rsidRDefault="00486F07" w:rsidP="007F37F9">
            <w:pPr>
              <w:pStyle w:val="TAC"/>
              <w:rPr>
                <w:rFonts w:eastAsiaTheme="minorEastAsia"/>
              </w:rPr>
            </w:pPr>
          </w:p>
        </w:tc>
      </w:tr>
      <w:tr w:rsidR="00486F07" w:rsidRPr="00BC5008" w14:paraId="37478B65" w14:textId="77777777" w:rsidTr="007F37F9">
        <w:trPr>
          <w:trHeight w:val="187"/>
        </w:trPr>
        <w:tc>
          <w:tcPr>
            <w:tcW w:w="1596" w:type="dxa"/>
          </w:tcPr>
          <w:p w14:paraId="61FF1599"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CA_n2A-n5A</w:t>
            </w:r>
          </w:p>
        </w:tc>
        <w:tc>
          <w:tcPr>
            <w:tcW w:w="972" w:type="dxa"/>
          </w:tcPr>
          <w:p w14:paraId="11EC84E6" w14:textId="77777777" w:rsidR="00486F07" w:rsidRPr="00BC5008" w:rsidRDefault="00486F07" w:rsidP="007F37F9">
            <w:pPr>
              <w:pStyle w:val="TAC"/>
              <w:rPr>
                <w:rFonts w:eastAsiaTheme="minorEastAsia"/>
              </w:rPr>
            </w:pPr>
          </w:p>
        </w:tc>
        <w:tc>
          <w:tcPr>
            <w:tcW w:w="1086" w:type="dxa"/>
          </w:tcPr>
          <w:p w14:paraId="39B317C3" w14:textId="77777777" w:rsidR="00486F07" w:rsidRPr="00BC5008" w:rsidRDefault="00486F07" w:rsidP="007F37F9">
            <w:pPr>
              <w:pStyle w:val="TAC"/>
              <w:rPr>
                <w:rFonts w:eastAsiaTheme="minorEastAsia"/>
              </w:rPr>
            </w:pPr>
          </w:p>
        </w:tc>
        <w:tc>
          <w:tcPr>
            <w:tcW w:w="972" w:type="dxa"/>
          </w:tcPr>
          <w:p w14:paraId="26A37420" w14:textId="77777777" w:rsidR="00486F07" w:rsidRPr="00BC5008" w:rsidRDefault="00486F07" w:rsidP="007F37F9">
            <w:pPr>
              <w:pStyle w:val="TAC"/>
              <w:rPr>
                <w:rFonts w:eastAsiaTheme="minorEastAsia"/>
              </w:rPr>
            </w:pPr>
          </w:p>
        </w:tc>
        <w:tc>
          <w:tcPr>
            <w:tcW w:w="1086" w:type="dxa"/>
          </w:tcPr>
          <w:p w14:paraId="67AAB2C2" w14:textId="77777777" w:rsidR="00486F07" w:rsidRPr="00BC5008" w:rsidRDefault="00486F07" w:rsidP="007F37F9">
            <w:pPr>
              <w:pStyle w:val="TAC"/>
              <w:rPr>
                <w:rFonts w:eastAsiaTheme="minorEastAsia"/>
              </w:rPr>
            </w:pPr>
          </w:p>
        </w:tc>
        <w:tc>
          <w:tcPr>
            <w:tcW w:w="972" w:type="dxa"/>
          </w:tcPr>
          <w:p w14:paraId="1A98B31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F1B416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3AA357D" w14:textId="77777777" w:rsidR="00486F07" w:rsidRPr="00BC5008" w:rsidRDefault="00486F07" w:rsidP="007F37F9">
            <w:pPr>
              <w:pStyle w:val="TAC"/>
              <w:rPr>
                <w:rFonts w:eastAsiaTheme="minorEastAsia"/>
              </w:rPr>
            </w:pPr>
          </w:p>
        </w:tc>
        <w:tc>
          <w:tcPr>
            <w:tcW w:w="1086" w:type="dxa"/>
          </w:tcPr>
          <w:p w14:paraId="33D2C11F" w14:textId="77777777" w:rsidR="00486F07" w:rsidRPr="00BC5008" w:rsidRDefault="00486F07" w:rsidP="007F37F9">
            <w:pPr>
              <w:pStyle w:val="TAC"/>
              <w:rPr>
                <w:rFonts w:eastAsiaTheme="minorEastAsia"/>
              </w:rPr>
            </w:pPr>
          </w:p>
        </w:tc>
      </w:tr>
      <w:tr w:rsidR="00486F07" w:rsidRPr="00BC5008" w14:paraId="21E47722" w14:textId="77777777" w:rsidTr="007F37F9">
        <w:trPr>
          <w:trHeight w:val="187"/>
        </w:trPr>
        <w:tc>
          <w:tcPr>
            <w:tcW w:w="1596" w:type="dxa"/>
          </w:tcPr>
          <w:p w14:paraId="4EBB5FF5"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CA_n2A-n7A</w:t>
            </w:r>
          </w:p>
        </w:tc>
        <w:tc>
          <w:tcPr>
            <w:tcW w:w="972" w:type="dxa"/>
          </w:tcPr>
          <w:p w14:paraId="055D11AD" w14:textId="77777777" w:rsidR="00486F07" w:rsidRPr="00BC5008" w:rsidRDefault="00486F07" w:rsidP="007F37F9">
            <w:pPr>
              <w:pStyle w:val="TAC"/>
              <w:rPr>
                <w:rFonts w:eastAsiaTheme="minorEastAsia"/>
              </w:rPr>
            </w:pPr>
          </w:p>
        </w:tc>
        <w:tc>
          <w:tcPr>
            <w:tcW w:w="1086" w:type="dxa"/>
          </w:tcPr>
          <w:p w14:paraId="5E7BBAE4" w14:textId="77777777" w:rsidR="00486F07" w:rsidRPr="00BC5008" w:rsidRDefault="00486F07" w:rsidP="007F37F9">
            <w:pPr>
              <w:pStyle w:val="TAC"/>
              <w:rPr>
                <w:rFonts w:eastAsiaTheme="minorEastAsia"/>
              </w:rPr>
            </w:pPr>
          </w:p>
        </w:tc>
        <w:tc>
          <w:tcPr>
            <w:tcW w:w="972" w:type="dxa"/>
          </w:tcPr>
          <w:p w14:paraId="4BBD9AA3" w14:textId="77777777" w:rsidR="00486F07" w:rsidRPr="00BC5008" w:rsidRDefault="00486F07" w:rsidP="007F37F9">
            <w:pPr>
              <w:pStyle w:val="TAC"/>
              <w:rPr>
                <w:rFonts w:eastAsiaTheme="minorEastAsia"/>
              </w:rPr>
            </w:pPr>
          </w:p>
        </w:tc>
        <w:tc>
          <w:tcPr>
            <w:tcW w:w="1086" w:type="dxa"/>
          </w:tcPr>
          <w:p w14:paraId="43E248F0" w14:textId="77777777" w:rsidR="00486F07" w:rsidRPr="00BC5008" w:rsidRDefault="00486F07" w:rsidP="007F37F9">
            <w:pPr>
              <w:pStyle w:val="TAC"/>
              <w:rPr>
                <w:rFonts w:eastAsiaTheme="minorEastAsia"/>
              </w:rPr>
            </w:pPr>
          </w:p>
        </w:tc>
        <w:tc>
          <w:tcPr>
            <w:tcW w:w="972" w:type="dxa"/>
          </w:tcPr>
          <w:p w14:paraId="5B15045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0545FB0"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FE7B3DC" w14:textId="77777777" w:rsidR="00486F07" w:rsidRPr="00BC5008" w:rsidRDefault="00486F07" w:rsidP="007F37F9">
            <w:pPr>
              <w:pStyle w:val="TAC"/>
              <w:rPr>
                <w:rFonts w:eastAsiaTheme="minorEastAsia"/>
              </w:rPr>
            </w:pPr>
          </w:p>
        </w:tc>
        <w:tc>
          <w:tcPr>
            <w:tcW w:w="1086" w:type="dxa"/>
          </w:tcPr>
          <w:p w14:paraId="06EBDF5C" w14:textId="77777777" w:rsidR="00486F07" w:rsidRPr="00BC5008" w:rsidRDefault="00486F07" w:rsidP="007F37F9">
            <w:pPr>
              <w:pStyle w:val="TAC"/>
              <w:rPr>
                <w:rFonts w:eastAsiaTheme="minorEastAsia"/>
              </w:rPr>
            </w:pPr>
          </w:p>
        </w:tc>
      </w:tr>
      <w:tr w:rsidR="00486F07" w:rsidRPr="00BC5008" w14:paraId="18DB6475" w14:textId="77777777" w:rsidTr="007F37F9">
        <w:trPr>
          <w:trHeight w:val="187"/>
        </w:trPr>
        <w:tc>
          <w:tcPr>
            <w:tcW w:w="1596" w:type="dxa"/>
          </w:tcPr>
          <w:p w14:paraId="54BB1B5B" w14:textId="77777777" w:rsidR="00486F07" w:rsidRPr="00BC5008" w:rsidRDefault="00486F07" w:rsidP="007F37F9">
            <w:pPr>
              <w:pStyle w:val="TAC"/>
              <w:rPr>
                <w:rFonts w:eastAsiaTheme="minorEastAsia"/>
                <w:lang w:eastAsia="zh-CN"/>
              </w:rPr>
            </w:pPr>
            <w:r w:rsidRPr="00BC5008">
              <w:rPr>
                <w:rFonts w:eastAsiaTheme="minorEastAsia"/>
                <w:lang w:eastAsia="zh-CN"/>
              </w:rPr>
              <w:t>CA_n2A-n12A</w:t>
            </w:r>
          </w:p>
        </w:tc>
        <w:tc>
          <w:tcPr>
            <w:tcW w:w="972" w:type="dxa"/>
          </w:tcPr>
          <w:p w14:paraId="29156141" w14:textId="77777777" w:rsidR="00486F07" w:rsidRPr="00BC5008" w:rsidRDefault="00486F07" w:rsidP="007F37F9">
            <w:pPr>
              <w:pStyle w:val="TAC"/>
              <w:rPr>
                <w:rFonts w:eastAsiaTheme="minorEastAsia"/>
              </w:rPr>
            </w:pPr>
          </w:p>
        </w:tc>
        <w:tc>
          <w:tcPr>
            <w:tcW w:w="1086" w:type="dxa"/>
          </w:tcPr>
          <w:p w14:paraId="3440C35F" w14:textId="77777777" w:rsidR="00486F07" w:rsidRPr="00BC5008" w:rsidRDefault="00486F07" w:rsidP="007F37F9">
            <w:pPr>
              <w:pStyle w:val="TAC"/>
              <w:rPr>
                <w:rFonts w:eastAsiaTheme="minorEastAsia"/>
              </w:rPr>
            </w:pPr>
          </w:p>
        </w:tc>
        <w:tc>
          <w:tcPr>
            <w:tcW w:w="972" w:type="dxa"/>
          </w:tcPr>
          <w:p w14:paraId="3393D54D" w14:textId="77777777" w:rsidR="00486F07" w:rsidRPr="00BC5008" w:rsidRDefault="00486F07" w:rsidP="007F37F9">
            <w:pPr>
              <w:pStyle w:val="TAC"/>
              <w:rPr>
                <w:rFonts w:eastAsiaTheme="minorEastAsia"/>
              </w:rPr>
            </w:pPr>
          </w:p>
        </w:tc>
        <w:tc>
          <w:tcPr>
            <w:tcW w:w="1086" w:type="dxa"/>
          </w:tcPr>
          <w:p w14:paraId="496AB0E1" w14:textId="77777777" w:rsidR="00486F07" w:rsidRPr="00BC5008" w:rsidRDefault="00486F07" w:rsidP="007F37F9">
            <w:pPr>
              <w:pStyle w:val="TAC"/>
              <w:rPr>
                <w:rFonts w:eastAsiaTheme="minorEastAsia"/>
              </w:rPr>
            </w:pPr>
          </w:p>
        </w:tc>
        <w:tc>
          <w:tcPr>
            <w:tcW w:w="972" w:type="dxa"/>
          </w:tcPr>
          <w:p w14:paraId="1D1093A3"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FFC9D4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92A3DBA" w14:textId="77777777" w:rsidR="00486F07" w:rsidRPr="00BC5008" w:rsidRDefault="00486F07" w:rsidP="007F37F9">
            <w:pPr>
              <w:pStyle w:val="TAC"/>
              <w:rPr>
                <w:rFonts w:eastAsiaTheme="minorEastAsia"/>
              </w:rPr>
            </w:pPr>
          </w:p>
        </w:tc>
        <w:tc>
          <w:tcPr>
            <w:tcW w:w="1086" w:type="dxa"/>
          </w:tcPr>
          <w:p w14:paraId="248EE45C" w14:textId="77777777" w:rsidR="00486F07" w:rsidRPr="00BC5008" w:rsidRDefault="00486F07" w:rsidP="007F37F9">
            <w:pPr>
              <w:pStyle w:val="TAC"/>
              <w:rPr>
                <w:rFonts w:eastAsiaTheme="minorEastAsia"/>
              </w:rPr>
            </w:pPr>
          </w:p>
        </w:tc>
      </w:tr>
      <w:tr w:rsidR="00486F07" w:rsidRPr="00BC5008" w14:paraId="264B89DA" w14:textId="77777777" w:rsidTr="007F37F9">
        <w:trPr>
          <w:trHeight w:val="187"/>
        </w:trPr>
        <w:tc>
          <w:tcPr>
            <w:tcW w:w="1596" w:type="dxa"/>
          </w:tcPr>
          <w:p w14:paraId="33A99779" w14:textId="77777777" w:rsidR="00486F07" w:rsidRPr="00BC5008" w:rsidRDefault="00486F07" w:rsidP="007F37F9">
            <w:pPr>
              <w:pStyle w:val="TAC"/>
              <w:rPr>
                <w:rFonts w:eastAsiaTheme="minorEastAsia"/>
                <w:lang w:eastAsia="zh-CN"/>
              </w:rPr>
            </w:pPr>
            <w:r w:rsidRPr="00BC5008">
              <w:rPr>
                <w:rFonts w:eastAsiaTheme="minorEastAsia"/>
                <w:lang w:eastAsia="zh-CN"/>
              </w:rPr>
              <w:t>CA_n2A-n1</w:t>
            </w:r>
            <w:r w:rsidRPr="00BC5008">
              <w:rPr>
                <w:rFonts w:eastAsiaTheme="minorEastAsia" w:hint="eastAsia"/>
                <w:lang w:eastAsia="zh-CN"/>
              </w:rPr>
              <w:t>4</w:t>
            </w:r>
            <w:r w:rsidRPr="00BC5008">
              <w:rPr>
                <w:rFonts w:eastAsiaTheme="minorEastAsia"/>
                <w:lang w:eastAsia="zh-CN"/>
              </w:rPr>
              <w:t>A</w:t>
            </w:r>
          </w:p>
        </w:tc>
        <w:tc>
          <w:tcPr>
            <w:tcW w:w="972" w:type="dxa"/>
          </w:tcPr>
          <w:p w14:paraId="0C24D4ED" w14:textId="77777777" w:rsidR="00486F07" w:rsidRPr="00BC5008" w:rsidRDefault="00486F07" w:rsidP="007F37F9">
            <w:pPr>
              <w:pStyle w:val="TAC"/>
              <w:rPr>
                <w:rFonts w:eastAsiaTheme="minorEastAsia"/>
              </w:rPr>
            </w:pPr>
          </w:p>
        </w:tc>
        <w:tc>
          <w:tcPr>
            <w:tcW w:w="1086" w:type="dxa"/>
          </w:tcPr>
          <w:p w14:paraId="7C094503" w14:textId="77777777" w:rsidR="00486F07" w:rsidRPr="00BC5008" w:rsidRDefault="00486F07" w:rsidP="007F37F9">
            <w:pPr>
              <w:pStyle w:val="TAC"/>
              <w:rPr>
                <w:rFonts w:eastAsiaTheme="minorEastAsia"/>
              </w:rPr>
            </w:pPr>
          </w:p>
        </w:tc>
        <w:tc>
          <w:tcPr>
            <w:tcW w:w="972" w:type="dxa"/>
          </w:tcPr>
          <w:p w14:paraId="0AA977C8" w14:textId="77777777" w:rsidR="00486F07" w:rsidRPr="00BC5008" w:rsidRDefault="00486F07" w:rsidP="007F37F9">
            <w:pPr>
              <w:pStyle w:val="TAC"/>
              <w:rPr>
                <w:rFonts w:eastAsiaTheme="minorEastAsia"/>
              </w:rPr>
            </w:pPr>
          </w:p>
        </w:tc>
        <w:tc>
          <w:tcPr>
            <w:tcW w:w="1086" w:type="dxa"/>
          </w:tcPr>
          <w:p w14:paraId="2264F884" w14:textId="77777777" w:rsidR="00486F07" w:rsidRPr="00BC5008" w:rsidRDefault="00486F07" w:rsidP="007F37F9">
            <w:pPr>
              <w:pStyle w:val="TAC"/>
              <w:rPr>
                <w:rFonts w:eastAsiaTheme="minorEastAsia"/>
              </w:rPr>
            </w:pPr>
          </w:p>
        </w:tc>
        <w:tc>
          <w:tcPr>
            <w:tcW w:w="972" w:type="dxa"/>
          </w:tcPr>
          <w:p w14:paraId="169EB706"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1E01734"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CE6FE4E" w14:textId="77777777" w:rsidR="00486F07" w:rsidRPr="00BC5008" w:rsidRDefault="00486F07" w:rsidP="007F37F9">
            <w:pPr>
              <w:pStyle w:val="TAC"/>
              <w:rPr>
                <w:rFonts w:eastAsiaTheme="minorEastAsia"/>
              </w:rPr>
            </w:pPr>
          </w:p>
        </w:tc>
        <w:tc>
          <w:tcPr>
            <w:tcW w:w="1086" w:type="dxa"/>
          </w:tcPr>
          <w:p w14:paraId="74B6DD0F" w14:textId="77777777" w:rsidR="00486F07" w:rsidRPr="00BC5008" w:rsidRDefault="00486F07" w:rsidP="007F37F9">
            <w:pPr>
              <w:pStyle w:val="TAC"/>
              <w:rPr>
                <w:rFonts w:eastAsiaTheme="minorEastAsia"/>
              </w:rPr>
            </w:pPr>
          </w:p>
        </w:tc>
      </w:tr>
      <w:tr w:rsidR="00486F07" w:rsidRPr="00BC5008" w14:paraId="5F8E38E8" w14:textId="77777777" w:rsidTr="007F37F9">
        <w:trPr>
          <w:trHeight w:val="187"/>
        </w:trPr>
        <w:tc>
          <w:tcPr>
            <w:tcW w:w="1596" w:type="dxa"/>
          </w:tcPr>
          <w:p w14:paraId="3AF43E59"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CA_n2A-n30A</w:t>
            </w:r>
          </w:p>
        </w:tc>
        <w:tc>
          <w:tcPr>
            <w:tcW w:w="972" w:type="dxa"/>
          </w:tcPr>
          <w:p w14:paraId="4708A11E" w14:textId="77777777" w:rsidR="00486F07" w:rsidRPr="00BC5008" w:rsidRDefault="00486F07" w:rsidP="007F37F9">
            <w:pPr>
              <w:pStyle w:val="TAC"/>
              <w:rPr>
                <w:rFonts w:eastAsiaTheme="minorEastAsia"/>
              </w:rPr>
            </w:pPr>
          </w:p>
        </w:tc>
        <w:tc>
          <w:tcPr>
            <w:tcW w:w="1086" w:type="dxa"/>
          </w:tcPr>
          <w:p w14:paraId="3119CBFF" w14:textId="77777777" w:rsidR="00486F07" w:rsidRPr="00BC5008" w:rsidRDefault="00486F07" w:rsidP="007F37F9">
            <w:pPr>
              <w:pStyle w:val="TAC"/>
              <w:rPr>
                <w:rFonts w:eastAsiaTheme="minorEastAsia"/>
              </w:rPr>
            </w:pPr>
          </w:p>
        </w:tc>
        <w:tc>
          <w:tcPr>
            <w:tcW w:w="972" w:type="dxa"/>
          </w:tcPr>
          <w:p w14:paraId="45B3D625" w14:textId="77777777" w:rsidR="00486F07" w:rsidRPr="00BC5008" w:rsidRDefault="00486F07" w:rsidP="007F37F9">
            <w:pPr>
              <w:pStyle w:val="TAC"/>
              <w:rPr>
                <w:rFonts w:eastAsiaTheme="minorEastAsia"/>
              </w:rPr>
            </w:pPr>
          </w:p>
        </w:tc>
        <w:tc>
          <w:tcPr>
            <w:tcW w:w="1086" w:type="dxa"/>
          </w:tcPr>
          <w:p w14:paraId="1F2B217C" w14:textId="77777777" w:rsidR="00486F07" w:rsidRPr="00BC5008" w:rsidRDefault="00486F07" w:rsidP="007F37F9">
            <w:pPr>
              <w:pStyle w:val="TAC"/>
              <w:rPr>
                <w:rFonts w:eastAsiaTheme="minorEastAsia"/>
              </w:rPr>
            </w:pPr>
          </w:p>
        </w:tc>
        <w:tc>
          <w:tcPr>
            <w:tcW w:w="972" w:type="dxa"/>
          </w:tcPr>
          <w:p w14:paraId="54B055EE"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BDD7B08"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AC5A724" w14:textId="77777777" w:rsidR="00486F07" w:rsidRPr="00BC5008" w:rsidRDefault="00486F07" w:rsidP="007F37F9">
            <w:pPr>
              <w:pStyle w:val="TAC"/>
              <w:rPr>
                <w:rFonts w:eastAsiaTheme="minorEastAsia"/>
              </w:rPr>
            </w:pPr>
          </w:p>
        </w:tc>
        <w:tc>
          <w:tcPr>
            <w:tcW w:w="1086" w:type="dxa"/>
          </w:tcPr>
          <w:p w14:paraId="1BA9E3A0" w14:textId="77777777" w:rsidR="00486F07" w:rsidRPr="00BC5008" w:rsidRDefault="00486F07" w:rsidP="007F37F9">
            <w:pPr>
              <w:pStyle w:val="TAC"/>
              <w:rPr>
                <w:rFonts w:eastAsiaTheme="minorEastAsia"/>
              </w:rPr>
            </w:pPr>
          </w:p>
        </w:tc>
      </w:tr>
      <w:tr w:rsidR="00486F07" w:rsidRPr="00BC5008" w14:paraId="4B7F7468" w14:textId="77777777" w:rsidTr="007F37F9">
        <w:trPr>
          <w:trHeight w:val="187"/>
        </w:trPr>
        <w:tc>
          <w:tcPr>
            <w:tcW w:w="1596" w:type="dxa"/>
          </w:tcPr>
          <w:p w14:paraId="6E29F691" w14:textId="77777777" w:rsidR="00486F07" w:rsidRPr="00BC5008" w:rsidRDefault="00486F07" w:rsidP="007F37F9">
            <w:pPr>
              <w:pStyle w:val="TAC"/>
              <w:rPr>
                <w:rFonts w:eastAsiaTheme="minorEastAsia"/>
                <w:lang w:eastAsia="zh-CN"/>
              </w:rPr>
            </w:pPr>
            <w:r w:rsidRPr="00BC5008">
              <w:rPr>
                <w:rFonts w:eastAsiaTheme="minorEastAsia"/>
                <w:lang w:eastAsia="zh-CN"/>
              </w:rPr>
              <w:t>CA_n2A-n41A</w:t>
            </w:r>
          </w:p>
        </w:tc>
        <w:tc>
          <w:tcPr>
            <w:tcW w:w="972" w:type="dxa"/>
          </w:tcPr>
          <w:p w14:paraId="5AE51428" w14:textId="77777777" w:rsidR="00486F07" w:rsidRPr="00BC5008" w:rsidRDefault="00486F07" w:rsidP="007F37F9">
            <w:pPr>
              <w:pStyle w:val="TAC"/>
              <w:rPr>
                <w:rFonts w:eastAsiaTheme="minorEastAsia"/>
              </w:rPr>
            </w:pPr>
          </w:p>
        </w:tc>
        <w:tc>
          <w:tcPr>
            <w:tcW w:w="1086" w:type="dxa"/>
          </w:tcPr>
          <w:p w14:paraId="2143298F" w14:textId="77777777" w:rsidR="00486F07" w:rsidRPr="00BC5008" w:rsidRDefault="00486F07" w:rsidP="007F37F9">
            <w:pPr>
              <w:pStyle w:val="TAC"/>
              <w:rPr>
                <w:rFonts w:eastAsiaTheme="minorEastAsia"/>
              </w:rPr>
            </w:pPr>
          </w:p>
        </w:tc>
        <w:tc>
          <w:tcPr>
            <w:tcW w:w="972" w:type="dxa"/>
          </w:tcPr>
          <w:p w14:paraId="289E236D" w14:textId="77777777" w:rsidR="00486F07" w:rsidRPr="00BC5008" w:rsidRDefault="00486F07" w:rsidP="007F37F9">
            <w:pPr>
              <w:pStyle w:val="TAC"/>
              <w:rPr>
                <w:rFonts w:eastAsiaTheme="minorEastAsia"/>
              </w:rPr>
            </w:pPr>
          </w:p>
        </w:tc>
        <w:tc>
          <w:tcPr>
            <w:tcW w:w="1086" w:type="dxa"/>
          </w:tcPr>
          <w:p w14:paraId="55C1C338" w14:textId="77777777" w:rsidR="00486F07" w:rsidRPr="00BC5008" w:rsidRDefault="00486F07" w:rsidP="007F37F9">
            <w:pPr>
              <w:pStyle w:val="TAC"/>
              <w:rPr>
                <w:rFonts w:eastAsiaTheme="minorEastAsia"/>
              </w:rPr>
            </w:pPr>
          </w:p>
        </w:tc>
        <w:tc>
          <w:tcPr>
            <w:tcW w:w="972" w:type="dxa"/>
          </w:tcPr>
          <w:p w14:paraId="056B252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A7CC232"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F32FC7D" w14:textId="77777777" w:rsidR="00486F07" w:rsidRPr="00BC5008" w:rsidRDefault="00486F07" w:rsidP="007F37F9">
            <w:pPr>
              <w:pStyle w:val="TAC"/>
              <w:rPr>
                <w:rFonts w:eastAsiaTheme="minorEastAsia"/>
              </w:rPr>
            </w:pPr>
          </w:p>
        </w:tc>
        <w:tc>
          <w:tcPr>
            <w:tcW w:w="1086" w:type="dxa"/>
          </w:tcPr>
          <w:p w14:paraId="020D18DC" w14:textId="77777777" w:rsidR="00486F07" w:rsidRPr="00BC5008" w:rsidRDefault="00486F07" w:rsidP="007F37F9">
            <w:pPr>
              <w:pStyle w:val="TAC"/>
              <w:rPr>
                <w:rFonts w:eastAsiaTheme="minorEastAsia"/>
              </w:rPr>
            </w:pPr>
          </w:p>
        </w:tc>
      </w:tr>
      <w:tr w:rsidR="00486F07" w:rsidRPr="00BC5008" w14:paraId="039894BD" w14:textId="77777777" w:rsidTr="007F37F9">
        <w:trPr>
          <w:trHeight w:val="187"/>
        </w:trPr>
        <w:tc>
          <w:tcPr>
            <w:tcW w:w="1596" w:type="dxa"/>
          </w:tcPr>
          <w:p w14:paraId="73A1945E"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CA_n2A-n48A</w:t>
            </w:r>
          </w:p>
        </w:tc>
        <w:tc>
          <w:tcPr>
            <w:tcW w:w="972" w:type="dxa"/>
          </w:tcPr>
          <w:p w14:paraId="18C5E225" w14:textId="77777777" w:rsidR="00486F07" w:rsidRPr="00BC5008" w:rsidRDefault="00486F07" w:rsidP="007F37F9">
            <w:pPr>
              <w:pStyle w:val="TAC"/>
              <w:rPr>
                <w:rFonts w:eastAsiaTheme="minorEastAsia"/>
              </w:rPr>
            </w:pPr>
          </w:p>
        </w:tc>
        <w:tc>
          <w:tcPr>
            <w:tcW w:w="1086" w:type="dxa"/>
          </w:tcPr>
          <w:p w14:paraId="7A8172FD" w14:textId="77777777" w:rsidR="00486F07" w:rsidRPr="00BC5008" w:rsidRDefault="00486F07" w:rsidP="007F37F9">
            <w:pPr>
              <w:pStyle w:val="TAC"/>
              <w:rPr>
                <w:rFonts w:eastAsiaTheme="minorEastAsia"/>
              </w:rPr>
            </w:pPr>
          </w:p>
        </w:tc>
        <w:tc>
          <w:tcPr>
            <w:tcW w:w="972" w:type="dxa"/>
          </w:tcPr>
          <w:p w14:paraId="53255409" w14:textId="77777777" w:rsidR="00486F07" w:rsidRPr="00BC5008" w:rsidRDefault="00486F07" w:rsidP="007F37F9">
            <w:pPr>
              <w:pStyle w:val="TAC"/>
              <w:rPr>
                <w:rFonts w:eastAsiaTheme="minorEastAsia"/>
              </w:rPr>
            </w:pPr>
          </w:p>
        </w:tc>
        <w:tc>
          <w:tcPr>
            <w:tcW w:w="1086" w:type="dxa"/>
          </w:tcPr>
          <w:p w14:paraId="5A15CE7C" w14:textId="77777777" w:rsidR="00486F07" w:rsidRPr="00BC5008" w:rsidRDefault="00486F07" w:rsidP="007F37F9">
            <w:pPr>
              <w:pStyle w:val="TAC"/>
              <w:rPr>
                <w:rFonts w:eastAsiaTheme="minorEastAsia"/>
              </w:rPr>
            </w:pPr>
          </w:p>
        </w:tc>
        <w:tc>
          <w:tcPr>
            <w:tcW w:w="972" w:type="dxa"/>
          </w:tcPr>
          <w:p w14:paraId="119F567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8C60BB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50BD6E69" w14:textId="77777777" w:rsidR="00486F07" w:rsidRPr="00BC5008" w:rsidRDefault="00486F07" w:rsidP="007F37F9">
            <w:pPr>
              <w:pStyle w:val="TAC"/>
              <w:rPr>
                <w:rFonts w:eastAsiaTheme="minorEastAsia"/>
              </w:rPr>
            </w:pPr>
          </w:p>
        </w:tc>
        <w:tc>
          <w:tcPr>
            <w:tcW w:w="1086" w:type="dxa"/>
          </w:tcPr>
          <w:p w14:paraId="0E418BB0" w14:textId="77777777" w:rsidR="00486F07" w:rsidRPr="00BC5008" w:rsidRDefault="00486F07" w:rsidP="007F37F9">
            <w:pPr>
              <w:pStyle w:val="TAC"/>
              <w:rPr>
                <w:rFonts w:eastAsiaTheme="minorEastAsia"/>
              </w:rPr>
            </w:pPr>
          </w:p>
        </w:tc>
      </w:tr>
      <w:tr w:rsidR="00486F07" w:rsidRPr="00BC5008" w14:paraId="1BBACDDD" w14:textId="77777777" w:rsidTr="007F37F9">
        <w:trPr>
          <w:trHeight w:val="187"/>
        </w:trPr>
        <w:tc>
          <w:tcPr>
            <w:tcW w:w="1596" w:type="dxa"/>
          </w:tcPr>
          <w:p w14:paraId="0F8EDA2D"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w:t>
            </w:r>
            <w:r w:rsidRPr="00BC5008">
              <w:rPr>
                <w:rFonts w:eastAsiaTheme="minorEastAsia" w:cs="Arial" w:hint="eastAsia"/>
                <w:lang w:eastAsia="zh-CN"/>
              </w:rPr>
              <w:t>2</w:t>
            </w:r>
            <w:r w:rsidRPr="00BC5008">
              <w:rPr>
                <w:rFonts w:eastAsiaTheme="minorEastAsia" w:cs="Arial"/>
                <w:lang w:eastAsia="zh-CN"/>
              </w:rPr>
              <w:t>A-n</w:t>
            </w:r>
            <w:r w:rsidRPr="00BC5008">
              <w:rPr>
                <w:rFonts w:eastAsiaTheme="minorEastAsia" w:cs="Arial" w:hint="eastAsia"/>
                <w:lang w:eastAsia="zh-CN"/>
              </w:rPr>
              <w:t>66</w:t>
            </w:r>
            <w:r w:rsidRPr="00BC5008">
              <w:rPr>
                <w:rFonts w:eastAsiaTheme="minorEastAsia" w:cs="Arial"/>
                <w:lang w:eastAsia="zh-CN"/>
              </w:rPr>
              <w:t>A</w:t>
            </w:r>
          </w:p>
        </w:tc>
        <w:tc>
          <w:tcPr>
            <w:tcW w:w="972" w:type="dxa"/>
          </w:tcPr>
          <w:p w14:paraId="765496B5" w14:textId="77777777" w:rsidR="00486F07" w:rsidRPr="00BC5008" w:rsidRDefault="00486F07" w:rsidP="007F37F9">
            <w:pPr>
              <w:pStyle w:val="TAC"/>
              <w:rPr>
                <w:rFonts w:eastAsiaTheme="minorEastAsia"/>
              </w:rPr>
            </w:pPr>
          </w:p>
        </w:tc>
        <w:tc>
          <w:tcPr>
            <w:tcW w:w="1086" w:type="dxa"/>
          </w:tcPr>
          <w:p w14:paraId="26269DF5" w14:textId="77777777" w:rsidR="00486F07" w:rsidRPr="00BC5008" w:rsidRDefault="00486F07" w:rsidP="007F37F9">
            <w:pPr>
              <w:pStyle w:val="TAC"/>
              <w:rPr>
                <w:rFonts w:eastAsiaTheme="minorEastAsia"/>
              </w:rPr>
            </w:pPr>
          </w:p>
        </w:tc>
        <w:tc>
          <w:tcPr>
            <w:tcW w:w="972" w:type="dxa"/>
          </w:tcPr>
          <w:p w14:paraId="328691C0" w14:textId="77777777" w:rsidR="00486F07" w:rsidRPr="00BC5008" w:rsidRDefault="00486F07" w:rsidP="007F37F9">
            <w:pPr>
              <w:pStyle w:val="TAC"/>
              <w:rPr>
                <w:rFonts w:eastAsiaTheme="minorEastAsia"/>
              </w:rPr>
            </w:pPr>
          </w:p>
        </w:tc>
        <w:tc>
          <w:tcPr>
            <w:tcW w:w="1086" w:type="dxa"/>
          </w:tcPr>
          <w:p w14:paraId="6F92531B" w14:textId="77777777" w:rsidR="00486F07" w:rsidRPr="00BC5008" w:rsidRDefault="00486F07" w:rsidP="007F37F9">
            <w:pPr>
              <w:pStyle w:val="TAC"/>
              <w:rPr>
                <w:rFonts w:eastAsiaTheme="minorEastAsia"/>
              </w:rPr>
            </w:pPr>
          </w:p>
        </w:tc>
        <w:tc>
          <w:tcPr>
            <w:tcW w:w="972" w:type="dxa"/>
          </w:tcPr>
          <w:p w14:paraId="5B8B2346"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3D52700"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345D410" w14:textId="77777777" w:rsidR="00486F07" w:rsidRPr="00BC5008" w:rsidRDefault="00486F07" w:rsidP="007F37F9">
            <w:pPr>
              <w:pStyle w:val="TAC"/>
              <w:rPr>
                <w:rFonts w:eastAsiaTheme="minorEastAsia"/>
              </w:rPr>
            </w:pPr>
          </w:p>
        </w:tc>
        <w:tc>
          <w:tcPr>
            <w:tcW w:w="1086" w:type="dxa"/>
          </w:tcPr>
          <w:p w14:paraId="48E531F8" w14:textId="77777777" w:rsidR="00486F07" w:rsidRPr="00BC5008" w:rsidRDefault="00486F07" w:rsidP="007F37F9">
            <w:pPr>
              <w:pStyle w:val="TAC"/>
              <w:rPr>
                <w:rFonts w:eastAsiaTheme="minorEastAsia"/>
              </w:rPr>
            </w:pPr>
          </w:p>
        </w:tc>
      </w:tr>
      <w:tr w:rsidR="00486F07" w:rsidRPr="00BC5008" w14:paraId="2B596FC5" w14:textId="77777777" w:rsidTr="007F37F9">
        <w:trPr>
          <w:trHeight w:val="187"/>
        </w:trPr>
        <w:tc>
          <w:tcPr>
            <w:tcW w:w="1596" w:type="dxa"/>
          </w:tcPr>
          <w:p w14:paraId="687857CC" w14:textId="77777777" w:rsidR="00486F07" w:rsidRPr="00BC5008" w:rsidRDefault="00486F07" w:rsidP="007F37F9">
            <w:pPr>
              <w:pStyle w:val="TAC"/>
              <w:rPr>
                <w:rFonts w:eastAsiaTheme="minorEastAsia" w:cs="Arial"/>
                <w:szCs w:val="18"/>
              </w:rPr>
            </w:pPr>
            <w:r w:rsidRPr="00BC5008">
              <w:rPr>
                <w:rFonts w:eastAsiaTheme="minorEastAsia"/>
                <w:lang w:eastAsia="zh-CN"/>
              </w:rPr>
              <w:t>CA_n2A-n71A</w:t>
            </w:r>
          </w:p>
        </w:tc>
        <w:tc>
          <w:tcPr>
            <w:tcW w:w="972" w:type="dxa"/>
          </w:tcPr>
          <w:p w14:paraId="6BCD1602" w14:textId="77777777" w:rsidR="00486F07" w:rsidRPr="00BC5008" w:rsidRDefault="00486F07" w:rsidP="007F37F9">
            <w:pPr>
              <w:pStyle w:val="TAC"/>
              <w:rPr>
                <w:rFonts w:eastAsiaTheme="minorEastAsia"/>
              </w:rPr>
            </w:pPr>
          </w:p>
        </w:tc>
        <w:tc>
          <w:tcPr>
            <w:tcW w:w="1086" w:type="dxa"/>
          </w:tcPr>
          <w:p w14:paraId="35D22FF5"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868CC3"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D30EF9" w14:textId="77777777" w:rsidR="00486F07" w:rsidRPr="00BC5008" w:rsidRDefault="00486F07" w:rsidP="007F37F9">
            <w:pPr>
              <w:pStyle w:val="TAC"/>
              <w:rPr>
                <w:rFonts w:eastAsiaTheme="minorEastAsia" w:cs="Arial"/>
              </w:rPr>
            </w:pPr>
          </w:p>
        </w:tc>
        <w:tc>
          <w:tcPr>
            <w:tcW w:w="972" w:type="dxa"/>
          </w:tcPr>
          <w:p w14:paraId="62F2432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306B05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2A8DC64" w14:textId="77777777" w:rsidR="00486F07" w:rsidRPr="00BC5008" w:rsidRDefault="00486F07" w:rsidP="007F37F9">
            <w:pPr>
              <w:pStyle w:val="TAC"/>
              <w:rPr>
                <w:rFonts w:eastAsiaTheme="minorEastAsia"/>
              </w:rPr>
            </w:pPr>
          </w:p>
        </w:tc>
        <w:tc>
          <w:tcPr>
            <w:tcW w:w="1086" w:type="dxa"/>
          </w:tcPr>
          <w:p w14:paraId="131BC4CC" w14:textId="77777777" w:rsidR="00486F07" w:rsidRPr="00BC5008" w:rsidRDefault="00486F07" w:rsidP="007F37F9">
            <w:pPr>
              <w:pStyle w:val="TAC"/>
              <w:rPr>
                <w:rFonts w:eastAsiaTheme="minorEastAsia"/>
              </w:rPr>
            </w:pPr>
          </w:p>
        </w:tc>
      </w:tr>
      <w:tr w:rsidR="00486F07" w:rsidRPr="00BC5008" w14:paraId="6E88FF8E" w14:textId="77777777" w:rsidTr="007F37F9">
        <w:trPr>
          <w:trHeight w:val="187"/>
        </w:trPr>
        <w:tc>
          <w:tcPr>
            <w:tcW w:w="1596" w:type="dxa"/>
          </w:tcPr>
          <w:p w14:paraId="2121B21C" w14:textId="77777777" w:rsidR="00486F07" w:rsidRPr="00BC5008" w:rsidRDefault="00486F07" w:rsidP="007F37F9">
            <w:pPr>
              <w:pStyle w:val="TAC"/>
              <w:rPr>
                <w:rFonts w:eastAsiaTheme="minorEastAsia"/>
                <w:lang w:eastAsia="zh-CN"/>
              </w:rPr>
            </w:pPr>
            <w:r w:rsidRPr="00BC5008">
              <w:rPr>
                <w:rFonts w:eastAsiaTheme="minorEastAsia" w:cs="Arial"/>
                <w:szCs w:val="18"/>
              </w:rPr>
              <w:t>CA_n2A-n77A</w:t>
            </w:r>
          </w:p>
        </w:tc>
        <w:tc>
          <w:tcPr>
            <w:tcW w:w="972" w:type="dxa"/>
          </w:tcPr>
          <w:p w14:paraId="24BA91F9" w14:textId="77777777" w:rsidR="00486F07" w:rsidRPr="00BC5008" w:rsidRDefault="00486F07" w:rsidP="007F37F9">
            <w:pPr>
              <w:pStyle w:val="TAC"/>
              <w:rPr>
                <w:rFonts w:eastAsiaTheme="minorEastAsia"/>
              </w:rPr>
            </w:pPr>
          </w:p>
        </w:tc>
        <w:tc>
          <w:tcPr>
            <w:tcW w:w="1086" w:type="dxa"/>
          </w:tcPr>
          <w:p w14:paraId="247EC0F8"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BDB6D2"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21B7020"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51A973A9"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CC6F3C8"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783343F" w14:textId="77777777" w:rsidR="00486F07" w:rsidRPr="00BC5008" w:rsidRDefault="00486F07" w:rsidP="007F37F9">
            <w:pPr>
              <w:pStyle w:val="TAC"/>
              <w:rPr>
                <w:rFonts w:eastAsiaTheme="minorEastAsia"/>
              </w:rPr>
            </w:pPr>
          </w:p>
        </w:tc>
        <w:tc>
          <w:tcPr>
            <w:tcW w:w="1086" w:type="dxa"/>
          </w:tcPr>
          <w:p w14:paraId="6F7820A3" w14:textId="77777777" w:rsidR="00486F07" w:rsidRPr="00BC5008" w:rsidRDefault="00486F07" w:rsidP="007F37F9">
            <w:pPr>
              <w:pStyle w:val="TAC"/>
              <w:rPr>
                <w:rFonts w:eastAsiaTheme="minorEastAsia"/>
              </w:rPr>
            </w:pPr>
          </w:p>
        </w:tc>
      </w:tr>
      <w:tr w:rsidR="00486F07" w:rsidRPr="00BC5008" w14:paraId="4B178956" w14:textId="77777777" w:rsidTr="007F37F9">
        <w:trPr>
          <w:trHeight w:val="187"/>
        </w:trPr>
        <w:tc>
          <w:tcPr>
            <w:tcW w:w="1596" w:type="dxa"/>
          </w:tcPr>
          <w:p w14:paraId="18C0CB9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CA_n2A-n78A</w:t>
            </w:r>
          </w:p>
        </w:tc>
        <w:tc>
          <w:tcPr>
            <w:tcW w:w="972" w:type="dxa"/>
          </w:tcPr>
          <w:p w14:paraId="37504EEE" w14:textId="77777777" w:rsidR="00486F07" w:rsidRPr="00BC5008" w:rsidRDefault="00486F07" w:rsidP="007F37F9">
            <w:pPr>
              <w:pStyle w:val="TAC"/>
              <w:rPr>
                <w:rFonts w:eastAsiaTheme="minorEastAsia"/>
              </w:rPr>
            </w:pPr>
          </w:p>
        </w:tc>
        <w:tc>
          <w:tcPr>
            <w:tcW w:w="1086" w:type="dxa"/>
          </w:tcPr>
          <w:p w14:paraId="1EF0D4D5"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21B717"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99A50" w14:textId="77777777" w:rsidR="00486F07" w:rsidRPr="00BC5008" w:rsidRDefault="00486F07" w:rsidP="007F37F9">
            <w:pPr>
              <w:pStyle w:val="TAC"/>
              <w:rPr>
                <w:rFonts w:eastAsiaTheme="minorEastAsia"/>
              </w:rPr>
            </w:pPr>
          </w:p>
        </w:tc>
        <w:tc>
          <w:tcPr>
            <w:tcW w:w="972" w:type="dxa"/>
          </w:tcPr>
          <w:p w14:paraId="3421C84E"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F0E18A1"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AD3861F" w14:textId="77777777" w:rsidR="00486F07" w:rsidRPr="00BC5008" w:rsidRDefault="00486F07" w:rsidP="007F37F9">
            <w:pPr>
              <w:pStyle w:val="TAC"/>
              <w:rPr>
                <w:rFonts w:eastAsiaTheme="minorEastAsia"/>
              </w:rPr>
            </w:pPr>
          </w:p>
        </w:tc>
        <w:tc>
          <w:tcPr>
            <w:tcW w:w="1086" w:type="dxa"/>
          </w:tcPr>
          <w:p w14:paraId="0FCD1E7E" w14:textId="77777777" w:rsidR="00486F07" w:rsidRPr="00BC5008" w:rsidRDefault="00486F07" w:rsidP="007F37F9">
            <w:pPr>
              <w:pStyle w:val="TAC"/>
              <w:rPr>
                <w:rFonts w:eastAsiaTheme="minorEastAsia"/>
              </w:rPr>
            </w:pPr>
          </w:p>
        </w:tc>
      </w:tr>
      <w:tr w:rsidR="00486F07" w:rsidRPr="00BC5008" w14:paraId="2CAFC188" w14:textId="77777777" w:rsidTr="007F37F9">
        <w:trPr>
          <w:trHeight w:val="187"/>
        </w:trPr>
        <w:tc>
          <w:tcPr>
            <w:tcW w:w="1596" w:type="dxa"/>
          </w:tcPr>
          <w:p w14:paraId="60FC7F9B" w14:textId="77777777" w:rsidR="00486F07" w:rsidRPr="00BC5008" w:rsidRDefault="00486F07" w:rsidP="007F37F9">
            <w:pPr>
              <w:pStyle w:val="TAC"/>
              <w:rPr>
                <w:rFonts w:eastAsiaTheme="minorEastAsia"/>
                <w:lang w:eastAsia="zh-CN"/>
              </w:rPr>
            </w:pPr>
            <w:r w:rsidRPr="00BC5008">
              <w:rPr>
                <w:rFonts w:eastAsiaTheme="minorEastAsia" w:cs="Arial"/>
                <w:szCs w:val="18"/>
                <w:lang w:eastAsia="zh-CN"/>
              </w:rPr>
              <w:t>CA_n3A-n5A</w:t>
            </w:r>
          </w:p>
        </w:tc>
        <w:tc>
          <w:tcPr>
            <w:tcW w:w="972" w:type="dxa"/>
          </w:tcPr>
          <w:p w14:paraId="51B85591" w14:textId="77777777" w:rsidR="00486F07" w:rsidRPr="00BC5008" w:rsidRDefault="00486F07" w:rsidP="007F37F9">
            <w:pPr>
              <w:pStyle w:val="TAC"/>
              <w:rPr>
                <w:rFonts w:eastAsiaTheme="minorEastAsia"/>
              </w:rPr>
            </w:pPr>
          </w:p>
        </w:tc>
        <w:tc>
          <w:tcPr>
            <w:tcW w:w="1086" w:type="dxa"/>
          </w:tcPr>
          <w:p w14:paraId="27B789F9"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34D752"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3531AA" w14:textId="77777777" w:rsidR="00486F07" w:rsidRPr="00BC5008" w:rsidRDefault="00486F07" w:rsidP="007F37F9">
            <w:pPr>
              <w:pStyle w:val="TAC"/>
              <w:rPr>
                <w:rFonts w:eastAsiaTheme="minorEastAsia"/>
              </w:rPr>
            </w:pPr>
          </w:p>
        </w:tc>
        <w:tc>
          <w:tcPr>
            <w:tcW w:w="972" w:type="dxa"/>
          </w:tcPr>
          <w:p w14:paraId="00BF2E8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169073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54609AA" w14:textId="77777777" w:rsidR="00486F07" w:rsidRPr="00BC5008" w:rsidRDefault="00486F07" w:rsidP="007F37F9">
            <w:pPr>
              <w:pStyle w:val="TAC"/>
              <w:rPr>
                <w:rFonts w:eastAsiaTheme="minorEastAsia"/>
              </w:rPr>
            </w:pPr>
          </w:p>
        </w:tc>
        <w:tc>
          <w:tcPr>
            <w:tcW w:w="1086" w:type="dxa"/>
          </w:tcPr>
          <w:p w14:paraId="1AEDB7C5" w14:textId="77777777" w:rsidR="00486F07" w:rsidRPr="00BC5008" w:rsidRDefault="00486F07" w:rsidP="007F37F9">
            <w:pPr>
              <w:pStyle w:val="TAC"/>
              <w:rPr>
                <w:rFonts w:eastAsiaTheme="minorEastAsia"/>
              </w:rPr>
            </w:pPr>
          </w:p>
        </w:tc>
      </w:tr>
      <w:tr w:rsidR="00486F07" w:rsidRPr="00BC5008" w14:paraId="174CD661" w14:textId="77777777" w:rsidTr="007F37F9">
        <w:trPr>
          <w:trHeight w:val="187"/>
        </w:trPr>
        <w:tc>
          <w:tcPr>
            <w:tcW w:w="1596" w:type="dxa"/>
          </w:tcPr>
          <w:p w14:paraId="6DA04463"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CA_n3A-n7A</w:t>
            </w:r>
          </w:p>
        </w:tc>
        <w:tc>
          <w:tcPr>
            <w:tcW w:w="972" w:type="dxa"/>
          </w:tcPr>
          <w:p w14:paraId="386C7CD5" w14:textId="77777777" w:rsidR="00486F07" w:rsidRPr="00BC5008" w:rsidRDefault="00486F07" w:rsidP="007F37F9">
            <w:pPr>
              <w:pStyle w:val="TAC"/>
              <w:rPr>
                <w:rFonts w:eastAsiaTheme="minorEastAsia"/>
              </w:rPr>
            </w:pPr>
          </w:p>
        </w:tc>
        <w:tc>
          <w:tcPr>
            <w:tcW w:w="1086" w:type="dxa"/>
          </w:tcPr>
          <w:p w14:paraId="34FDBC64"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3106F9"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E52C3D" w14:textId="77777777" w:rsidR="00486F07" w:rsidRPr="00BC5008" w:rsidRDefault="00486F07" w:rsidP="007F37F9">
            <w:pPr>
              <w:pStyle w:val="TAC"/>
              <w:rPr>
                <w:rFonts w:eastAsiaTheme="minorEastAsia"/>
              </w:rPr>
            </w:pPr>
          </w:p>
        </w:tc>
        <w:tc>
          <w:tcPr>
            <w:tcW w:w="972" w:type="dxa"/>
          </w:tcPr>
          <w:p w14:paraId="26DEF95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30FC4D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EFF1DDC" w14:textId="77777777" w:rsidR="00486F07" w:rsidRPr="00BC5008" w:rsidRDefault="00486F07" w:rsidP="007F37F9">
            <w:pPr>
              <w:pStyle w:val="TAC"/>
              <w:rPr>
                <w:rFonts w:eastAsiaTheme="minorEastAsia"/>
              </w:rPr>
            </w:pPr>
          </w:p>
        </w:tc>
        <w:tc>
          <w:tcPr>
            <w:tcW w:w="1086" w:type="dxa"/>
          </w:tcPr>
          <w:p w14:paraId="3C294BC7" w14:textId="77777777" w:rsidR="00486F07" w:rsidRPr="00BC5008" w:rsidRDefault="00486F07" w:rsidP="007F37F9">
            <w:pPr>
              <w:pStyle w:val="TAC"/>
              <w:rPr>
                <w:rFonts w:eastAsiaTheme="minorEastAsia"/>
              </w:rPr>
            </w:pPr>
          </w:p>
        </w:tc>
      </w:tr>
      <w:tr w:rsidR="00486F07" w:rsidRPr="00BC5008" w14:paraId="6E01B327" w14:textId="77777777" w:rsidTr="007F37F9">
        <w:trPr>
          <w:trHeight w:val="187"/>
        </w:trPr>
        <w:tc>
          <w:tcPr>
            <w:tcW w:w="1596" w:type="dxa"/>
          </w:tcPr>
          <w:p w14:paraId="79C90CD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CA_n3A-n8A</w:t>
            </w:r>
          </w:p>
        </w:tc>
        <w:tc>
          <w:tcPr>
            <w:tcW w:w="972" w:type="dxa"/>
          </w:tcPr>
          <w:p w14:paraId="30FEB0DB" w14:textId="77777777" w:rsidR="00486F07" w:rsidRPr="00BC5008" w:rsidRDefault="00486F07" w:rsidP="007F37F9">
            <w:pPr>
              <w:pStyle w:val="TAC"/>
              <w:rPr>
                <w:rFonts w:eastAsiaTheme="minorEastAsia"/>
              </w:rPr>
            </w:pPr>
          </w:p>
        </w:tc>
        <w:tc>
          <w:tcPr>
            <w:tcW w:w="1086" w:type="dxa"/>
          </w:tcPr>
          <w:p w14:paraId="35D39B19"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F1EA3F"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43667" w14:textId="77777777" w:rsidR="00486F07" w:rsidRPr="00BC5008" w:rsidRDefault="00486F07" w:rsidP="007F37F9">
            <w:pPr>
              <w:pStyle w:val="TAC"/>
              <w:rPr>
                <w:rFonts w:eastAsiaTheme="minorEastAsia"/>
              </w:rPr>
            </w:pPr>
          </w:p>
        </w:tc>
        <w:tc>
          <w:tcPr>
            <w:tcW w:w="972" w:type="dxa"/>
          </w:tcPr>
          <w:p w14:paraId="0497B3C9"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AD8D97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C1CAECE" w14:textId="77777777" w:rsidR="00486F07" w:rsidRPr="00BC5008" w:rsidRDefault="00486F07" w:rsidP="007F37F9">
            <w:pPr>
              <w:pStyle w:val="TAC"/>
              <w:rPr>
                <w:rFonts w:eastAsiaTheme="minorEastAsia"/>
              </w:rPr>
            </w:pPr>
          </w:p>
        </w:tc>
        <w:tc>
          <w:tcPr>
            <w:tcW w:w="1086" w:type="dxa"/>
          </w:tcPr>
          <w:p w14:paraId="736B1496" w14:textId="77777777" w:rsidR="00486F07" w:rsidRPr="00BC5008" w:rsidRDefault="00486F07" w:rsidP="007F37F9">
            <w:pPr>
              <w:pStyle w:val="TAC"/>
              <w:rPr>
                <w:rFonts w:eastAsiaTheme="minorEastAsia"/>
              </w:rPr>
            </w:pPr>
          </w:p>
        </w:tc>
      </w:tr>
      <w:tr w:rsidR="00486F07" w:rsidRPr="00BC5008" w14:paraId="4FA44DE9" w14:textId="77777777" w:rsidTr="007F37F9">
        <w:trPr>
          <w:trHeight w:val="187"/>
        </w:trPr>
        <w:tc>
          <w:tcPr>
            <w:tcW w:w="1596" w:type="dxa"/>
          </w:tcPr>
          <w:p w14:paraId="5242D854" w14:textId="77777777" w:rsidR="00486F07" w:rsidRPr="00BC5008" w:rsidRDefault="00486F07" w:rsidP="007F37F9">
            <w:pPr>
              <w:pStyle w:val="TAC"/>
              <w:rPr>
                <w:rFonts w:eastAsiaTheme="minorEastAsia"/>
                <w:lang w:eastAsia="zh-CN"/>
              </w:rPr>
            </w:pPr>
            <w:r w:rsidRPr="00BC5008">
              <w:rPr>
                <w:rFonts w:eastAsiaTheme="minorEastAsia"/>
              </w:rPr>
              <w:t>CA_n3A-n18A</w:t>
            </w:r>
          </w:p>
        </w:tc>
        <w:tc>
          <w:tcPr>
            <w:tcW w:w="972" w:type="dxa"/>
          </w:tcPr>
          <w:p w14:paraId="6971DD6A" w14:textId="77777777" w:rsidR="00486F07" w:rsidRPr="00BC5008" w:rsidRDefault="00486F07" w:rsidP="007F37F9">
            <w:pPr>
              <w:pStyle w:val="TAC"/>
              <w:rPr>
                <w:rFonts w:eastAsiaTheme="minorEastAsia"/>
              </w:rPr>
            </w:pPr>
          </w:p>
        </w:tc>
        <w:tc>
          <w:tcPr>
            <w:tcW w:w="1086" w:type="dxa"/>
          </w:tcPr>
          <w:p w14:paraId="50480F9D"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8BC748"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691FC6" w14:textId="77777777" w:rsidR="00486F07" w:rsidRPr="00BC5008" w:rsidRDefault="00486F07" w:rsidP="007F37F9">
            <w:pPr>
              <w:pStyle w:val="TAC"/>
              <w:rPr>
                <w:rFonts w:eastAsiaTheme="minorEastAsia"/>
              </w:rPr>
            </w:pPr>
          </w:p>
        </w:tc>
        <w:tc>
          <w:tcPr>
            <w:tcW w:w="972" w:type="dxa"/>
          </w:tcPr>
          <w:p w14:paraId="03F4CA45" w14:textId="77777777" w:rsidR="00486F07" w:rsidRPr="00BC5008" w:rsidRDefault="00486F07" w:rsidP="007F37F9">
            <w:pPr>
              <w:pStyle w:val="TAC"/>
              <w:rPr>
                <w:rFonts w:eastAsiaTheme="minorEastAsia"/>
                <w:lang w:eastAsia="zh-CN"/>
              </w:rPr>
            </w:pPr>
            <w:r w:rsidRPr="00BC5008">
              <w:rPr>
                <w:rFonts w:eastAsiaTheme="minorEastAsia"/>
              </w:rPr>
              <w:t>23</w:t>
            </w:r>
          </w:p>
        </w:tc>
        <w:tc>
          <w:tcPr>
            <w:tcW w:w="1086" w:type="dxa"/>
          </w:tcPr>
          <w:p w14:paraId="61007CA6"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6ABAE65C" w14:textId="77777777" w:rsidR="00486F07" w:rsidRPr="00BC5008" w:rsidRDefault="00486F07" w:rsidP="007F37F9">
            <w:pPr>
              <w:pStyle w:val="TAC"/>
              <w:rPr>
                <w:rFonts w:eastAsiaTheme="minorEastAsia"/>
              </w:rPr>
            </w:pPr>
          </w:p>
        </w:tc>
        <w:tc>
          <w:tcPr>
            <w:tcW w:w="1086" w:type="dxa"/>
          </w:tcPr>
          <w:p w14:paraId="1F245381" w14:textId="77777777" w:rsidR="00486F07" w:rsidRPr="00BC5008" w:rsidRDefault="00486F07" w:rsidP="007F37F9">
            <w:pPr>
              <w:pStyle w:val="TAC"/>
              <w:rPr>
                <w:rFonts w:eastAsiaTheme="minorEastAsia"/>
              </w:rPr>
            </w:pPr>
          </w:p>
        </w:tc>
      </w:tr>
      <w:tr w:rsidR="00486F07" w:rsidRPr="00BC5008" w14:paraId="65FC0032" w14:textId="77777777" w:rsidTr="007F37F9">
        <w:trPr>
          <w:trHeight w:val="187"/>
        </w:trPr>
        <w:tc>
          <w:tcPr>
            <w:tcW w:w="1596" w:type="dxa"/>
          </w:tcPr>
          <w:p w14:paraId="6D4DB983" w14:textId="77777777" w:rsidR="00486F07" w:rsidRPr="00BC5008" w:rsidRDefault="00486F07" w:rsidP="007F37F9">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eastAsia="zh-CN"/>
              </w:rPr>
              <w:t>n3</w:t>
            </w:r>
            <w:r w:rsidRPr="00BC5008">
              <w:rPr>
                <w:rFonts w:eastAsiaTheme="minorEastAsia"/>
                <w:lang w:val="sv-SE" w:eastAsia="ja-JP"/>
              </w:rPr>
              <w:t>A-</w:t>
            </w:r>
            <w:r w:rsidRPr="00BC5008">
              <w:rPr>
                <w:rFonts w:eastAsiaTheme="minorEastAsia"/>
                <w:lang w:eastAsia="zh-CN"/>
              </w:rPr>
              <w:t>n20A</w:t>
            </w:r>
          </w:p>
        </w:tc>
        <w:tc>
          <w:tcPr>
            <w:tcW w:w="972" w:type="dxa"/>
          </w:tcPr>
          <w:p w14:paraId="59D2B692" w14:textId="77777777" w:rsidR="00486F07" w:rsidRPr="00BC5008" w:rsidRDefault="00486F07" w:rsidP="007F37F9">
            <w:pPr>
              <w:pStyle w:val="TAC"/>
              <w:rPr>
                <w:rFonts w:eastAsiaTheme="minorEastAsia"/>
              </w:rPr>
            </w:pPr>
          </w:p>
        </w:tc>
        <w:tc>
          <w:tcPr>
            <w:tcW w:w="1086" w:type="dxa"/>
          </w:tcPr>
          <w:p w14:paraId="03B2F31B"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251426"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82B844" w14:textId="77777777" w:rsidR="00486F07" w:rsidRPr="00BC5008" w:rsidRDefault="00486F07" w:rsidP="007F37F9">
            <w:pPr>
              <w:pStyle w:val="TAC"/>
              <w:rPr>
                <w:rFonts w:eastAsiaTheme="minorEastAsia"/>
              </w:rPr>
            </w:pPr>
          </w:p>
        </w:tc>
        <w:tc>
          <w:tcPr>
            <w:tcW w:w="972" w:type="dxa"/>
          </w:tcPr>
          <w:p w14:paraId="71E3E6F6"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F206F8A" w14:textId="77777777" w:rsidR="00486F07" w:rsidRPr="00BC5008" w:rsidRDefault="00486F07" w:rsidP="007F37F9">
            <w:pPr>
              <w:pStyle w:val="TAC"/>
              <w:rPr>
                <w:rFonts w:eastAsiaTheme="minorEastAsia"/>
              </w:rPr>
            </w:pPr>
            <w:r w:rsidRPr="00BC5008">
              <w:rPr>
                <w:rFonts w:eastAsiaTheme="minorEastAsia"/>
              </w:rPr>
              <w:t>+2/-3</w:t>
            </w:r>
          </w:p>
        </w:tc>
        <w:tc>
          <w:tcPr>
            <w:tcW w:w="973" w:type="dxa"/>
          </w:tcPr>
          <w:p w14:paraId="2A63EADC" w14:textId="77777777" w:rsidR="00486F07" w:rsidRPr="00BC5008" w:rsidRDefault="00486F07" w:rsidP="007F37F9">
            <w:pPr>
              <w:pStyle w:val="TAC"/>
              <w:rPr>
                <w:rFonts w:eastAsiaTheme="minorEastAsia"/>
              </w:rPr>
            </w:pPr>
          </w:p>
        </w:tc>
        <w:tc>
          <w:tcPr>
            <w:tcW w:w="1086" w:type="dxa"/>
          </w:tcPr>
          <w:p w14:paraId="5635B8B6" w14:textId="77777777" w:rsidR="00486F07" w:rsidRPr="00BC5008" w:rsidRDefault="00486F07" w:rsidP="007F37F9">
            <w:pPr>
              <w:pStyle w:val="TAC"/>
              <w:rPr>
                <w:rFonts w:eastAsiaTheme="minorEastAsia"/>
              </w:rPr>
            </w:pPr>
          </w:p>
        </w:tc>
      </w:tr>
      <w:tr w:rsidR="00486F07" w:rsidRPr="00BC5008" w14:paraId="5A480EE8" w14:textId="77777777" w:rsidTr="007F37F9">
        <w:trPr>
          <w:trHeight w:val="187"/>
        </w:trPr>
        <w:tc>
          <w:tcPr>
            <w:tcW w:w="1596" w:type="dxa"/>
          </w:tcPr>
          <w:p w14:paraId="0FA07574" w14:textId="77777777" w:rsidR="00486F07" w:rsidRPr="00BC5008" w:rsidRDefault="00486F07" w:rsidP="007F37F9">
            <w:pPr>
              <w:pStyle w:val="TAC"/>
              <w:rPr>
                <w:rFonts w:eastAsiaTheme="minorEastAsia"/>
                <w:lang w:eastAsia="zh-CN"/>
              </w:rPr>
            </w:pPr>
            <w:r w:rsidRPr="00BC5008">
              <w:rPr>
                <w:rFonts w:eastAsiaTheme="minorEastAsia"/>
                <w:lang w:eastAsia="zh-CN"/>
              </w:rPr>
              <w:t>CA_n3A-n26A</w:t>
            </w:r>
          </w:p>
        </w:tc>
        <w:tc>
          <w:tcPr>
            <w:tcW w:w="972" w:type="dxa"/>
          </w:tcPr>
          <w:p w14:paraId="19C69D36" w14:textId="77777777" w:rsidR="00486F07" w:rsidRPr="00BC5008" w:rsidRDefault="00486F07" w:rsidP="007F37F9">
            <w:pPr>
              <w:pStyle w:val="TAC"/>
              <w:rPr>
                <w:rFonts w:eastAsiaTheme="minorEastAsia"/>
              </w:rPr>
            </w:pPr>
          </w:p>
        </w:tc>
        <w:tc>
          <w:tcPr>
            <w:tcW w:w="1086" w:type="dxa"/>
          </w:tcPr>
          <w:p w14:paraId="7389F1B0"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9DB4F"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2F2E9B" w14:textId="77777777" w:rsidR="00486F07" w:rsidRPr="00BC5008" w:rsidRDefault="00486F07" w:rsidP="007F37F9">
            <w:pPr>
              <w:pStyle w:val="TAC"/>
              <w:rPr>
                <w:rFonts w:eastAsiaTheme="minorEastAsia"/>
              </w:rPr>
            </w:pPr>
          </w:p>
        </w:tc>
        <w:tc>
          <w:tcPr>
            <w:tcW w:w="972" w:type="dxa"/>
          </w:tcPr>
          <w:p w14:paraId="4C1BC00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FA2D6EF"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051C7B79" w14:textId="77777777" w:rsidR="00486F07" w:rsidRPr="00BC5008" w:rsidRDefault="00486F07" w:rsidP="007F37F9">
            <w:pPr>
              <w:pStyle w:val="TAC"/>
              <w:rPr>
                <w:rFonts w:eastAsiaTheme="minorEastAsia"/>
              </w:rPr>
            </w:pPr>
          </w:p>
        </w:tc>
        <w:tc>
          <w:tcPr>
            <w:tcW w:w="1086" w:type="dxa"/>
          </w:tcPr>
          <w:p w14:paraId="30B992F8" w14:textId="77777777" w:rsidR="00486F07" w:rsidRPr="00BC5008" w:rsidRDefault="00486F07" w:rsidP="007F37F9">
            <w:pPr>
              <w:pStyle w:val="TAC"/>
              <w:rPr>
                <w:rFonts w:eastAsiaTheme="minorEastAsia"/>
              </w:rPr>
            </w:pPr>
          </w:p>
        </w:tc>
      </w:tr>
      <w:tr w:rsidR="00486F07" w:rsidRPr="00BC5008" w14:paraId="5434CDD5" w14:textId="77777777" w:rsidTr="007F37F9">
        <w:trPr>
          <w:trHeight w:val="187"/>
        </w:trPr>
        <w:tc>
          <w:tcPr>
            <w:tcW w:w="1596" w:type="dxa"/>
          </w:tcPr>
          <w:p w14:paraId="1970B9D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CA_n3A-n28A</w:t>
            </w:r>
          </w:p>
        </w:tc>
        <w:tc>
          <w:tcPr>
            <w:tcW w:w="972" w:type="dxa"/>
          </w:tcPr>
          <w:p w14:paraId="1495511C" w14:textId="77777777" w:rsidR="00486F07" w:rsidRPr="00BC5008" w:rsidRDefault="00486F07" w:rsidP="007F37F9">
            <w:pPr>
              <w:pStyle w:val="TAC"/>
              <w:rPr>
                <w:rFonts w:eastAsiaTheme="minorEastAsia"/>
              </w:rPr>
            </w:pPr>
          </w:p>
        </w:tc>
        <w:tc>
          <w:tcPr>
            <w:tcW w:w="1086" w:type="dxa"/>
          </w:tcPr>
          <w:p w14:paraId="3F554BE8"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4DC79E"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EFC50D" w14:textId="77777777" w:rsidR="00486F07" w:rsidRPr="00BC5008" w:rsidRDefault="00486F07" w:rsidP="007F37F9">
            <w:pPr>
              <w:pStyle w:val="TAC"/>
              <w:rPr>
                <w:rFonts w:eastAsiaTheme="minorEastAsia"/>
              </w:rPr>
            </w:pPr>
          </w:p>
        </w:tc>
        <w:tc>
          <w:tcPr>
            <w:tcW w:w="972" w:type="dxa"/>
          </w:tcPr>
          <w:p w14:paraId="7967569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C71DB04"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6EBDB2F" w14:textId="77777777" w:rsidR="00486F07" w:rsidRPr="00BC5008" w:rsidRDefault="00486F07" w:rsidP="007F37F9">
            <w:pPr>
              <w:pStyle w:val="TAC"/>
              <w:rPr>
                <w:rFonts w:eastAsiaTheme="minorEastAsia"/>
              </w:rPr>
            </w:pPr>
          </w:p>
        </w:tc>
        <w:tc>
          <w:tcPr>
            <w:tcW w:w="1086" w:type="dxa"/>
          </w:tcPr>
          <w:p w14:paraId="21444C6E" w14:textId="77777777" w:rsidR="00486F07" w:rsidRPr="00BC5008" w:rsidRDefault="00486F07" w:rsidP="007F37F9">
            <w:pPr>
              <w:pStyle w:val="TAC"/>
              <w:rPr>
                <w:rFonts w:eastAsiaTheme="minorEastAsia"/>
              </w:rPr>
            </w:pPr>
          </w:p>
        </w:tc>
      </w:tr>
      <w:tr w:rsidR="00486F07" w:rsidRPr="00BC5008" w14:paraId="44512BF8" w14:textId="77777777" w:rsidTr="007F37F9">
        <w:trPr>
          <w:trHeight w:val="187"/>
        </w:trPr>
        <w:tc>
          <w:tcPr>
            <w:tcW w:w="1596" w:type="dxa"/>
          </w:tcPr>
          <w:p w14:paraId="08C95539"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CA_n3A-n</w:t>
            </w:r>
            <w:r w:rsidRPr="00BC5008">
              <w:rPr>
                <w:rFonts w:eastAsiaTheme="minorEastAsia" w:cs="Arial" w:hint="eastAsia"/>
                <w:lang w:eastAsia="zh-CN"/>
              </w:rPr>
              <w:t>34</w:t>
            </w:r>
            <w:r w:rsidRPr="00BC5008">
              <w:rPr>
                <w:rFonts w:eastAsiaTheme="minorEastAsia" w:cs="Arial"/>
                <w:lang w:eastAsia="zh-CN"/>
              </w:rPr>
              <w:t>A</w:t>
            </w:r>
          </w:p>
        </w:tc>
        <w:tc>
          <w:tcPr>
            <w:tcW w:w="972" w:type="dxa"/>
          </w:tcPr>
          <w:p w14:paraId="2ED73450" w14:textId="77777777" w:rsidR="00486F07" w:rsidRPr="00BC5008" w:rsidRDefault="00486F07" w:rsidP="007F37F9">
            <w:pPr>
              <w:pStyle w:val="TAC"/>
              <w:rPr>
                <w:rFonts w:eastAsiaTheme="minorEastAsia"/>
              </w:rPr>
            </w:pPr>
          </w:p>
        </w:tc>
        <w:tc>
          <w:tcPr>
            <w:tcW w:w="1086" w:type="dxa"/>
          </w:tcPr>
          <w:p w14:paraId="10FEBB48" w14:textId="77777777" w:rsidR="00486F07" w:rsidRPr="00BC5008" w:rsidRDefault="00486F07" w:rsidP="007F37F9">
            <w:pPr>
              <w:pStyle w:val="TAC"/>
              <w:rPr>
                <w:rFonts w:eastAsiaTheme="minorEastAsia"/>
              </w:rPr>
            </w:pPr>
          </w:p>
        </w:tc>
        <w:tc>
          <w:tcPr>
            <w:tcW w:w="972" w:type="dxa"/>
          </w:tcPr>
          <w:p w14:paraId="176360F2" w14:textId="77777777" w:rsidR="00486F07" w:rsidRPr="00BC5008" w:rsidRDefault="00486F07" w:rsidP="007F37F9">
            <w:pPr>
              <w:pStyle w:val="TAC"/>
              <w:rPr>
                <w:rFonts w:eastAsiaTheme="minorEastAsia"/>
              </w:rPr>
            </w:pPr>
          </w:p>
        </w:tc>
        <w:tc>
          <w:tcPr>
            <w:tcW w:w="1086" w:type="dxa"/>
          </w:tcPr>
          <w:p w14:paraId="5A8AE8B2" w14:textId="77777777" w:rsidR="00486F07" w:rsidRPr="00BC5008" w:rsidRDefault="00486F07" w:rsidP="007F37F9">
            <w:pPr>
              <w:pStyle w:val="TAC"/>
              <w:rPr>
                <w:rFonts w:eastAsiaTheme="minorEastAsia"/>
              </w:rPr>
            </w:pPr>
          </w:p>
        </w:tc>
        <w:tc>
          <w:tcPr>
            <w:tcW w:w="972" w:type="dxa"/>
          </w:tcPr>
          <w:p w14:paraId="1E0DEB21"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17020B2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471EF64" w14:textId="77777777" w:rsidR="00486F07" w:rsidRPr="00BC5008" w:rsidRDefault="00486F07" w:rsidP="007F37F9">
            <w:pPr>
              <w:pStyle w:val="TAC"/>
              <w:rPr>
                <w:rFonts w:eastAsiaTheme="minorEastAsia"/>
              </w:rPr>
            </w:pPr>
          </w:p>
        </w:tc>
        <w:tc>
          <w:tcPr>
            <w:tcW w:w="1086" w:type="dxa"/>
          </w:tcPr>
          <w:p w14:paraId="61F9B993" w14:textId="77777777" w:rsidR="00486F07" w:rsidRPr="00BC5008" w:rsidRDefault="00486F07" w:rsidP="007F37F9">
            <w:pPr>
              <w:pStyle w:val="TAC"/>
              <w:rPr>
                <w:rFonts w:eastAsiaTheme="minorEastAsia"/>
              </w:rPr>
            </w:pPr>
          </w:p>
        </w:tc>
      </w:tr>
      <w:tr w:rsidR="00486F07" w:rsidRPr="00BC5008" w14:paraId="2B77AB02" w14:textId="77777777" w:rsidTr="007F37F9">
        <w:trPr>
          <w:trHeight w:val="187"/>
        </w:trPr>
        <w:tc>
          <w:tcPr>
            <w:tcW w:w="1596" w:type="dxa"/>
          </w:tcPr>
          <w:p w14:paraId="7910B4B0"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CA_n3A-n38A</w:t>
            </w:r>
          </w:p>
        </w:tc>
        <w:tc>
          <w:tcPr>
            <w:tcW w:w="972" w:type="dxa"/>
          </w:tcPr>
          <w:p w14:paraId="10F0BDD9" w14:textId="77777777" w:rsidR="00486F07" w:rsidRPr="00BC5008" w:rsidRDefault="00486F07" w:rsidP="007F37F9">
            <w:pPr>
              <w:pStyle w:val="TAC"/>
              <w:rPr>
                <w:rFonts w:eastAsiaTheme="minorEastAsia"/>
              </w:rPr>
            </w:pPr>
          </w:p>
        </w:tc>
        <w:tc>
          <w:tcPr>
            <w:tcW w:w="1086" w:type="dxa"/>
          </w:tcPr>
          <w:p w14:paraId="7EAFF5A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714232"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5494F" w14:textId="77777777" w:rsidR="00486F07" w:rsidRPr="00BC5008" w:rsidRDefault="00486F07" w:rsidP="007F37F9">
            <w:pPr>
              <w:pStyle w:val="TAC"/>
              <w:rPr>
                <w:rFonts w:eastAsiaTheme="minorEastAsia"/>
              </w:rPr>
            </w:pPr>
          </w:p>
        </w:tc>
        <w:tc>
          <w:tcPr>
            <w:tcW w:w="972" w:type="dxa"/>
          </w:tcPr>
          <w:p w14:paraId="20DA510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263B17D"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59D05D6" w14:textId="77777777" w:rsidR="00486F07" w:rsidRPr="00BC5008" w:rsidRDefault="00486F07" w:rsidP="007F37F9">
            <w:pPr>
              <w:pStyle w:val="TAC"/>
              <w:rPr>
                <w:rFonts w:eastAsiaTheme="minorEastAsia"/>
              </w:rPr>
            </w:pPr>
          </w:p>
        </w:tc>
        <w:tc>
          <w:tcPr>
            <w:tcW w:w="1086" w:type="dxa"/>
          </w:tcPr>
          <w:p w14:paraId="23F5E5A5" w14:textId="77777777" w:rsidR="00486F07" w:rsidRPr="00BC5008" w:rsidRDefault="00486F07" w:rsidP="007F37F9">
            <w:pPr>
              <w:pStyle w:val="TAC"/>
              <w:rPr>
                <w:rFonts w:eastAsiaTheme="minorEastAsia"/>
              </w:rPr>
            </w:pPr>
          </w:p>
        </w:tc>
      </w:tr>
      <w:tr w:rsidR="00486F07" w:rsidRPr="00BC5008" w14:paraId="02501EA1" w14:textId="77777777" w:rsidTr="007F37F9">
        <w:trPr>
          <w:trHeight w:val="187"/>
        </w:trPr>
        <w:tc>
          <w:tcPr>
            <w:tcW w:w="1596" w:type="dxa"/>
          </w:tcPr>
          <w:p w14:paraId="28E82AD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CA_n3A-n40A</w:t>
            </w:r>
          </w:p>
        </w:tc>
        <w:tc>
          <w:tcPr>
            <w:tcW w:w="972" w:type="dxa"/>
          </w:tcPr>
          <w:p w14:paraId="6DBF6B84" w14:textId="77777777" w:rsidR="00486F07" w:rsidRPr="00BC5008" w:rsidRDefault="00486F07" w:rsidP="007F37F9">
            <w:pPr>
              <w:pStyle w:val="TAC"/>
              <w:rPr>
                <w:rFonts w:eastAsiaTheme="minorEastAsia"/>
              </w:rPr>
            </w:pPr>
          </w:p>
        </w:tc>
        <w:tc>
          <w:tcPr>
            <w:tcW w:w="1086" w:type="dxa"/>
          </w:tcPr>
          <w:p w14:paraId="638C8DC1"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27070C"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E461A58" w14:textId="77777777" w:rsidR="00486F07" w:rsidRPr="00BC5008" w:rsidRDefault="00486F07" w:rsidP="007F37F9">
            <w:pPr>
              <w:pStyle w:val="TAC"/>
              <w:rPr>
                <w:rFonts w:eastAsiaTheme="minorEastAsia"/>
              </w:rPr>
            </w:pPr>
            <w:r w:rsidRPr="00BC5008">
              <w:rPr>
                <w:rFonts w:cs="Arial"/>
              </w:rPr>
              <w:t>+2/-3</w:t>
            </w:r>
          </w:p>
        </w:tc>
        <w:tc>
          <w:tcPr>
            <w:tcW w:w="972" w:type="dxa"/>
          </w:tcPr>
          <w:p w14:paraId="726D8AA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F6CAC4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7197BC1" w14:textId="77777777" w:rsidR="00486F07" w:rsidRPr="00BC5008" w:rsidRDefault="00486F07" w:rsidP="007F37F9">
            <w:pPr>
              <w:pStyle w:val="TAC"/>
              <w:rPr>
                <w:rFonts w:eastAsiaTheme="minorEastAsia"/>
              </w:rPr>
            </w:pPr>
          </w:p>
        </w:tc>
        <w:tc>
          <w:tcPr>
            <w:tcW w:w="1086" w:type="dxa"/>
          </w:tcPr>
          <w:p w14:paraId="67AD66DD" w14:textId="77777777" w:rsidR="00486F07" w:rsidRPr="00BC5008" w:rsidRDefault="00486F07" w:rsidP="007F37F9">
            <w:pPr>
              <w:pStyle w:val="TAC"/>
              <w:rPr>
                <w:rFonts w:eastAsiaTheme="minorEastAsia"/>
              </w:rPr>
            </w:pPr>
          </w:p>
        </w:tc>
      </w:tr>
      <w:tr w:rsidR="00486F07" w:rsidRPr="00BC5008" w14:paraId="5EA93E5C" w14:textId="77777777" w:rsidTr="007F37F9">
        <w:trPr>
          <w:trHeight w:val="187"/>
        </w:trPr>
        <w:tc>
          <w:tcPr>
            <w:tcW w:w="1596" w:type="dxa"/>
          </w:tcPr>
          <w:p w14:paraId="56B3C102" w14:textId="77777777" w:rsidR="00486F07" w:rsidRPr="00BC5008" w:rsidRDefault="00486F07" w:rsidP="007F37F9">
            <w:pPr>
              <w:pStyle w:val="TAC"/>
              <w:rPr>
                <w:rFonts w:eastAsiaTheme="minorEastAsia"/>
              </w:rPr>
            </w:pPr>
            <w:r w:rsidRPr="00BC5008">
              <w:rPr>
                <w:rFonts w:eastAsiaTheme="minorEastAsia" w:hint="eastAsia"/>
                <w:lang w:eastAsia="zh-CN"/>
              </w:rPr>
              <w:t>CA_n3A-n41A</w:t>
            </w:r>
          </w:p>
        </w:tc>
        <w:tc>
          <w:tcPr>
            <w:tcW w:w="972" w:type="dxa"/>
          </w:tcPr>
          <w:p w14:paraId="49003E3F" w14:textId="77777777" w:rsidR="00486F07" w:rsidRPr="00BC5008" w:rsidRDefault="00486F07" w:rsidP="007F37F9">
            <w:pPr>
              <w:pStyle w:val="TAC"/>
              <w:rPr>
                <w:rFonts w:eastAsiaTheme="minorEastAsia"/>
              </w:rPr>
            </w:pPr>
          </w:p>
        </w:tc>
        <w:tc>
          <w:tcPr>
            <w:tcW w:w="1086" w:type="dxa"/>
          </w:tcPr>
          <w:p w14:paraId="2960E389"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05C0C9"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8C19378"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45434221"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404CB62B"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59F562B7" w14:textId="77777777" w:rsidR="00486F07" w:rsidRPr="00BC5008" w:rsidRDefault="00486F07" w:rsidP="007F37F9">
            <w:pPr>
              <w:pStyle w:val="TAC"/>
              <w:rPr>
                <w:rFonts w:eastAsiaTheme="minorEastAsia"/>
              </w:rPr>
            </w:pPr>
          </w:p>
        </w:tc>
        <w:tc>
          <w:tcPr>
            <w:tcW w:w="1086" w:type="dxa"/>
          </w:tcPr>
          <w:p w14:paraId="35D8F12E" w14:textId="77777777" w:rsidR="00486F07" w:rsidRPr="00BC5008" w:rsidRDefault="00486F07" w:rsidP="007F37F9">
            <w:pPr>
              <w:pStyle w:val="TAC"/>
              <w:rPr>
                <w:rFonts w:eastAsiaTheme="minorEastAsia"/>
              </w:rPr>
            </w:pPr>
          </w:p>
        </w:tc>
      </w:tr>
      <w:tr w:rsidR="00486F07" w:rsidRPr="00BC5008" w14:paraId="1634ED97" w14:textId="77777777" w:rsidTr="007F37F9">
        <w:trPr>
          <w:trHeight w:val="187"/>
        </w:trPr>
        <w:tc>
          <w:tcPr>
            <w:tcW w:w="1596" w:type="dxa"/>
          </w:tcPr>
          <w:p w14:paraId="1DCA48A9" w14:textId="77777777" w:rsidR="00486F07" w:rsidRPr="00BC5008" w:rsidRDefault="00486F07" w:rsidP="007F37F9">
            <w:pPr>
              <w:pStyle w:val="TAC"/>
              <w:rPr>
                <w:rFonts w:eastAsiaTheme="minorEastAsia"/>
                <w:lang w:eastAsia="zh-CN"/>
              </w:rPr>
            </w:pPr>
            <w:r w:rsidRPr="00BC5008">
              <w:rPr>
                <w:rFonts w:eastAsiaTheme="minorEastAsia" w:cs="Arial"/>
                <w:color w:val="000000" w:themeColor="text1"/>
                <w:szCs w:val="18"/>
                <w:lang w:eastAsia="zh-CN"/>
              </w:rPr>
              <w:t>CA_n3A-</w:t>
            </w:r>
            <w:r w:rsidRPr="00BC5008">
              <w:rPr>
                <w:rFonts w:eastAsiaTheme="minorEastAsia" w:cs="Arial" w:hint="eastAsia"/>
                <w:color w:val="000000" w:themeColor="text1"/>
                <w:szCs w:val="18"/>
                <w:lang w:eastAsia="zh-CN"/>
              </w:rPr>
              <w:t>n</w:t>
            </w:r>
            <w:r w:rsidRPr="00BC5008">
              <w:rPr>
                <w:rFonts w:eastAsiaTheme="minorEastAsia" w:cs="Arial"/>
                <w:color w:val="000000" w:themeColor="text1"/>
                <w:szCs w:val="18"/>
                <w:lang w:eastAsia="zh-CN"/>
              </w:rPr>
              <w:t>41C</w:t>
            </w:r>
          </w:p>
        </w:tc>
        <w:tc>
          <w:tcPr>
            <w:tcW w:w="972" w:type="dxa"/>
          </w:tcPr>
          <w:p w14:paraId="74522AD2" w14:textId="77777777" w:rsidR="00486F07" w:rsidRPr="00BC5008" w:rsidRDefault="00486F07" w:rsidP="007F37F9">
            <w:pPr>
              <w:pStyle w:val="TAC"/>
              <w:rPr>
                <w:rFonts w:eastAsiaTheme="minorEastAsia"/>
              </w:rPr>
            </w:pPr>
          </w:p>
        </w:tc>
        <w:tc>
          <w:tcPr>
            <w:tcW w:w="1086" w:type="dxa"/>
          </w:tcPr>
          <w:p w14:paraId="0F41B9AC"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7CA6DE"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41A7302" w14:textId="77777777" w:rsidR="00486F07" w:rsidRPr="00BC5008" w:rsidRDefault="00486F07" w:rsidP="007F37F9">
            <w:pPr>
              <w:pStyle w:val="TAC"/>
              <w:rPr>
                <w:rFonts w:eastAsiaTheme="minorEastAsia" w:cs="Arial"/>
              </w:rPr>
            </w:pPr>
          </w:p>
        </w:tc>
        <w:tc>
          <w:tcPr>
            <w:tcW w:w="972" w:type="dxa"/>
          </w:tcPr>
          <w:p w14:paraId="75BADDD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CDD0082"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56943AE" w14:textId="77777777" w:rsidR="00486F07" w:rsidRPr="00BC5008" w:rsidRDefault="00486F07" w:rsidP="007F37F9">
            <w:pPr>
              <w:pStyle w:val="TAC"/>
              <w:rPr>
                <w:rFonts w:eastAsiaTheme="minorEastAsia"/>
              </w:rPr>
            </w:pPr>
          </w:p>
        </w:tc>
        <w:tc>
          <w:tcPr>
            <w:tcW w:w="1086" w:type="dxa"/>
          </w:tcPr>
          <w:p w14:paraId="12565CDB" w14:textId="77777777" w:rsidR="00486F07" w:rsidRPr="00BC5008" w:rsidRDefault="00486F07" w:rsidP="007F37F9">
            <w:pPr>
              <w:pStyle w:val="TAC"/>
              <w:rPr>
                <w:rFonts w:eastAsiaTheme="minorEastAsia"/>
              </w:rPr>
            </w:pPr>
          </w:p>
        </w:tc>
      </w:tr>
      <w:tr w:rsidR="00486F07" w:rsidRPr="00BC5008" w14:paraId="3A46941E" w14:textId="77777777" w:rsidTr="007F37F9">
        <w:trPr>
          <w:trHeight w:val="187"/>
        </w:trPr>
        <w:tc>
          <w:tcPr>
            <w:tcW w:w="1596" w:type="dxa"/>
          </w:tcPr>
          <w:p w14:paraId="078B7DE5"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CA_n3A-n74A</w:t>
            </w:r>
          </w:p>
        </w:tc>
        <w:tc>
          <w:tcPr>
            <w:tcW w:w="972" w:type="dxa"/>
          </w:tcPr>
          <w:p w14:paraId="0D696AF9" w14:textId="77777777" w:rsidR="00486F07" w:rsidRPr="00BC5008" w:rsidRDefault="00486F07" w:rsidP="007F37F9">
            <w:pPr>
              <w:pStyle w:val="TAC"/>
              <w:rPr>
                <w:rFonts w:eastAsiaTheme="minorEastAsia"/>
              </w:rPr>
            </w:pPr>
          </w:p>
        </w:tc>
        <w:tc>
          <w:tcPr>
            <w:tcW w:w="1086" w:type="dxa"/>
          </w:tcPr>
          <w:p w14:paraId="20398F73" w14:textId="77777777" w:rsidR="00486F07" w:rsidRPr="00BC5008" w:rsidRDefault="00486F07" w:rsidP="007F37F9">
            <w:pPr>
              <w:pStyle w:val="TAC"/>
              <w:rPr>
                <w:rFonts w:eastAsiaTheme="minorEastAsia"/>
              </w:rPr>
            </w:pPr>
          </w:p>
        </w:tc>
        <w:tc>
          <w:tcPr>
            <w:tcW w:w="972" w:type="dxa"/>
          </w:tcPr>
          <w:p w14:paraId="5B410312" w14:textId="77777777" w:rsidR="00486F07" w:rsidRPr="00BC5008" w:rsidRDefault="00486F07" w:rsidP="007F37F9">
            <w:pPr>
              <w:pStyle w:val="TAC"/>
              <w:rPr>
                <w:rFonts w:eastAsiaTheme="minorEastAsia"/>
              </w:rPr>
            </w:pPr>
          </w:p>
        </w:tc>
        <w:tc>
          <w:tcPr>
            <w:tcW w:w="1086" w:type="dxa"/>
          </w:tcPr>
          <w:p w14:paraId="681FB0A3" w14:textId="77777777" w:rsidR="00486F07" w:rsidRPr="00BC5008" w:rsidRDefault="00486F07" w:rsidP="007F37F9">
            <w:pPr>
              <w:pStyle w:val="TAC"/>
              <w:rPr>
                <w:rFonts w:eastAsiaTheme="minorEastAsia"/>
              </w:rPr>
            </w:pPr>
          </w:p>
        </w:tc>
        <w:tc>
          <w:tcPr>
            <w:tcW w:w="972" w:type="dxa"/>
          </w:tcPr>
          <w:p w14:paraId="22C85B06"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7B58A7A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325A863" w14:textId="77777777" w:rsidR="00486F07" w:rsidRPr="00BC5008" w:rsidRDefault="00486F07" w:rsidP="007F37F9">
            <w:pPr>
              <w:pStyle w:val="TAC"/>
              <w:rPr>
                <w:rFonts w:eastAsiaTheme="minorEastAsia"/>
              </w:rPr>
            </w:pPr>
          </w:p>
        </w:tc>
        <w:tc>
          <w:tcPr>
            <w:tcW w:w="1086" w:type="dxa"/>
          </w:tcPr>
          <w:p w14:paraId="26B9A047" w14:textId="77777777" w:rsidR="00486F07" w:rsidRPr="00BC5008" w:rsidRDefault="00486F07" w:rsidP="007F37F9">
            <w:pPr>
              <w:pStyle w:val="TAC"/>
              <w:rPr>
                <w:rFonts w:eastAsiaTheme="minorEastAsia"/>
              </w:rPr>
            </w:pPr>
          </w:p>
        </w:tc>
      </w:tr>
      <w:tr w:rsidR="00486F07" w:rsidRPr="00BC5008" w14:paraId="3EF19094" w14:textId="77777777" w:rsidTr="007F37F9">
        <w:trPr>
          <w:trHeight w:val="187"/>
        </w:trPr>
        <w:tc>
          <w:tcPr>
            <w:tcW w:w="1596" w:type="dxa"/>
          </w:tcPr>
          <w:p w14:paraId="40AD11F3" w14:textId="77777777" w:rsidR="00486F07" w:rsidRPr="00BC5008" w:rsidRDefault="00486F07" w:rsidP="007F37F9">
            <w:pPr>
              <w:pStyle w:val="TAC"/>
              <w:rPr>
                <w:rFonts w:eastAsiaTheme="minorEastAsia"/>
              </w:rPr>
            </w:pPr>
            <w:r w:rsidRPr="00BC5008">
              <w:rPr>
                <w:rFonts w:eastAsiaTheme="minorEastAsia" w:hint="eastAsia"/>
                <w:lang w:eastAsia="zh-CN"/>
              </w:rPr>
              <w:t>CA_n3A-n77A</w:t>
            </w:r>
          </w:p>
        </w:tc>
        <w:tc>
          <w:tcPr>
            <w:tcW w:w="972" w:type="dxa"/>
          </w:tcPr>
          <w:p w14:paraId="4A9662F4" w14:textId="77777777" w:rsidR="00486F07" w:rsidRPr="00BC5008" w:rsidRDefault="00486F07" w:rsidP="007F37F9">
            <w:pPr>
              <w:pStyle w:val="TAC"/>
              <w:rPr>
                <w:rFonts w:eastAsiaTheme="minorEastAsia"/>
              </w:rPr>
            </w:pPr>
          </w:p>
        </w:tc>
        <w:tc>
          <w:tcPr>
            <w:tcW w:w="1086" w:type="dxa"/>
          </w:tcPr>
          <w:p w14:paraId="065F1604" w14:textId="77777777" w:rsidR="00486F07" w:rsidRPr="00BC5008" w:rsidRDefault="00486F07" w:rsidP="007F37F9">
            <w:pPr>
              <w:pStyle w:val="TAC"/>
              <w:rPr>
                <w:rFonts w:eastAsiaTheme="minorEastAsia"/>
              </w:rPr>
            </w:pPr>
          </w:p>
        </w:tc>
        <w:tc>
          <w:tcPr>
            <w:tcW w:w="972" w:type="dxa"/>
          </w:tcPr>
          <w:p w14:paraId="08DC5619" w14:textId="77777777" w:rsidR="00486F07" w:rsidRPr="00BC5008" w:rsidRDefault="00486F07" w:rsidP="007F37F9">
            <w:pPr>
              <w:pStyle w:val="TAC"/>
              <w:rPr>
                <w:rFonts w:eastAsiaTheme="minorEastAsia"/>
              </w:rPr>
            </w:pPr>
            <w:r w:rsidRPr="00BC5008">
              <w:rPr>
                <w:rFonts w:eastAsiaTheme="minorEastAsia"/>
                <w:lang w:eastAsia="zh-CN"/>
              </w:rPr>
              <w:t>26</w:t>
            </w:r>
            <w:r w:rsidRPr="00BC5008">
              <w:rPr>
                <w:rFonts w:eastAsiaTheme="minorEastAsia"/>
                <w:vertAlign w:val="superscript"/>
                <w:lang w:eastAsia="zh-CN"/>
              </w:rPr>
              <w:t>6</w:t>
            </w:r>
          </w:p>
        </w:tc>
        <w:tc>
          <w:tcPr>
            <w:tcW w:w="1086" w:type="dxa"/>
          </w:tcPr>
          <w:p w14:paraId="07DFAADE"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2AAAB97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2995075"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7EB096FB" w14:textId="77777777" w:rsidR="00486F07" w:rsidRPr="00BC5008" w:rsidRDefault="00486F07" w:rsidP="007F37F9">
            <w:pPr>
              <w:pStyle w:val="TAC"/>
              <w:rPr>
                <w:rFonts w:eastAsiaTheme="minorEastAsia"/>
              </w:rPr>
            </w:pPr>
          </w:p>
        </w:tc>
        <w:tc>
          <w:tcPr>
            <w:tcW w:w="1086" w:type="dxa"/>
          </w:tcPr>
          <w:p w14:paraId="579D0C66" w14:textId="77777777" w:rsidR="00486F07" w:rsidRPr="00BC5008" w:rsidRDefault="00486F07" w:rsidP="007F37F9">
            <w:pPr>
              <w:pStyle w:val="TAC"/>
              <w:rPr>
                <w:rFonts w:eastAsiaTheme="minorEastAsia"/>
              </w:rPr>
            </w:pPr>
          </w:p>
        </w:tc>
      </w:tr>
      <w:tr w:rsidR="00486F07" w:rsidRPr="00BC5008" w14:paraId="1771C337" w14:textId="77777777" w:rsidTr="007F37F9">
        <w:trPr>
          <w:trHeight w:val="187"/>
        </w:trPr>
        <w:tc>
          <w:tcPr>
            <w:tcW w:w="1596" w:type="dxa"/>
          </w:tcPr>
          <w:p w14:paraId="54444A57" w14:textId="77777777" w:rsidR="00486F07" w:rsidRPr="00BC5008" w:rsidRDefault="00486F07" w:rsidP="007F37F9">
            <w:pPr>
              <w:pStyle w:val="TAC"/>
              <w:rPr>
                <w:rFonts w:eastAsiaTheme="minorEastAsia"/>
              </w:rPr>
            </w:pPr>
            <w:r w:rsidRPr="00BC5008">
              <w:rPr>
                <w:rFonts w:eastAsiaTheme="minorEastAsia" w:hint="eastAsia"/>
              </w:rPr>
              <w:t>CA_n3A-n78A</w:t>
            </w:r>
          </w:p>
        </w:tc>
        <w:tc>
          <w:tcPr>
            <w:tcW w:w="972" w:type="dxa"/>
          </w:tcPr>
          <w:p w14:paraId="5AE4DDDF" w14:textId="77777777" w:rsidR="00486F07" w:rsidRPr="00BC5008" w:rsidRDefault="00486F07" w:rsidP="007F37F9">
            <w:pPr>
              <w:pStyle w:val="TAC"/>
              <w:rPr>
                <w:rFonts w:eastAsiaTheme="minorEastAsia"/>
              </w:rPr>
            </w:pPr>
          </w:p>
        </w:tc>
        <w:tc>
          <w:tcPr>
            <w:tcW w:w="1086" w:type="dxa"/>
          </w:tcPr>
          <w:p w14:paraId="19208DEE"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195BE"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F0A48EE"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689CA10F" w14:textId="77777777" w:rsidR="00486F07" w:rsidRPr="00BC5008" w:rsidRDefault="00486F07" w:rsidP="007F37F9">
            <w:pPr>
              <w:pStyle w:val="TAC"/>
              <w:rPr>
                <w:rFonts w:eastAsiaTheme="minorEastAsia"/>
              </w:rPr>
            </w:pPr>
            <w:r w:rsidRPr="00BC5008">
              <w:rPr>
                <w:rFonts w:eastAsiaTheme="minorEastAsia"/>
              </w:rPr>
              <w:t>23</w:t>
            </w:r>
          </w:p>
        </w:tc>
        <w:tc>
          <w:tcPr>
            <w:tcW w:w="1086" w:type="dxa"/>
          </w:tcPr>
          <w:p w14:paraId="5BDBAB0B" w14:textId="77777777" w:rsidR="00486F07" w:rsidRPr="00BC5008" w:rsidRDefault="00486F07" w:rsidP="007F37F9">
            <w:pPr>
              <w:pStyle w:val="TAC"/>
              <w:rPr>
                <w:rFonts w:eastAsiaTheme="minorEastAsia"/>
              </w:rPr>
            </w:pPr>
            <w:r w:rsidRPr="00BC5008">
              <w:rPr>
                <w:rFonts w:eastAsiaTheme="minorEastAsia"/>
              </w:rPr>
              <w:t>+2/-3</w:t>
            </w:r>
          </w:p>
        </w:tc>
        <w:tc>
          <w:tcPr>
            <w:tcW w:w="973" w:type="dxa"/>
          </w:tcPr>
          <w:p w14:paraId="153DA2BC" w14:textId="77777777" w:rsidR="00486F07" w:rsidRPr="00BC5008" w:rsidRDefault="00486F07" w:rsidP="007F37F9">
            <w:pPr>
              <w:pStyle w:val="TAC"/>
              <w:rPr>
                <w:rFonts w:eastAsiaTheme="minorEastAsia"/>
              </w:rPr>
            </w:pPr>
          </w:p>
        </w:tc>
        <w:tc>
          <w:tcPr>
            <w:tcW w:w="1086" w:type="dxa"/>
          </w:tcPr>
          <w:p w14:paraId="7898C2B0" w14:textId="77777777" w:rsidR="00486F07" w:rsidRPr="00BC5008" w:rsidRDefault="00486F07" w:rsidP="007F37F9">
            <w:pPr>
              <w:pStyle w:val="TAC"/>
              <w:rPr>
                <w:rFonts w:eastAsiaTheme="minorEastAsia"/>
              </w:rPr>
            </w:pPr>
          </w:p>
        </w:tc>
      </w:tr>
      <w:tr w:rsidR="00486F07" w:rsidRPr="00BC5008" w14:paraId="3026A77D" w14:textId="77777777" w:rsidTr="007F37F9">
        <w:trPr>
          <w:trHeight w:val="187"/>
        </w:trPr>
        <w:tc>
          <w:tcPr>
            <w:tcW w:w="1596" w:type="dxa"/>
          </w:tcPr>
          <w:p w14:paraId="025AD067" w14:textId="77777777" w:rsidR="00486F07" w:rsidRPr="00BC5008" w:rsidRDefault="00486F07" w:rsidP="007F37F9">
            <w:pPr>
              <w:pStyle w:val="TAC"/>
              <w:rPr>
                <w:rFonts w:eastAsiaTheme="minorEastAsia"/>
              </w:rPr>
            </w:pPr>
            <w:r>
              <w:rPr>
                <w:rFonts w:cs="Arial" w:hint="eastAsia"/>
                <w:bCs/>
                <w:szCs w:val="18"/>
                <w:lang w:eastAsia="zh-CN"/>
              </w:rPr>
              <w:t>CA_n3A-n78C</w:t>
            </w:r>
          </w:p>
        </w:tc>
        <w:tc>
          <w:tcPr>
            <w:tcW w:w="972" w:type="dxa"/>
          </w:tcPr>
          <w:p w14:paraId="70F9B477" w14:textId="77777777" w:rsidR="00486F07" w:rsidRPr="00BC5008" w:rsidRDefault="00486F07" w:rsidP="007F37F9">
            <w:pPr>
              <w:pStyle w:val="TAC"/>
              <w:rPr>
                <w:rFonts w:eastAsiaTheme="minorEastAsia"/>
              </w:rPr>
            </w:pPr>
          </w:p>
        </w:tc>
        <w:tc>
          <w:tcPr>
            <w:tcW w:w="1086" w:type="dxa"/>
          </w:tcPr>
          <w:p w14:paraId="368D2A27" w14:textId="77777777" w:rsidR="00486F07" w:rsidRPr="00BC5008" w:rsidRDefault="00486F07" w:rsidP="007F37F9">
            <w:pPr>
              <w:pStyle w:val="TAC"/>
              <w:rPr>
                <w:rFonts w:eastAsiaTheme="minorEastAsia"/>
              </w:rPr>
            </w:pPr>
          </w:p>
        </w:tc>
        <w:tc>
          <w:tcPr>
            <w:tcW w:w="972" w:type="dxa"/>
          </w:tcPr>
          <w:p w14:paraId="6096DA61" w14:textId="77777777" w:rsidR="00486F07" w:rsidRPr="00BC5008" w:rsidRDefault="00486F07" w:rsidP="007F37F9">
            <w:pPr>
              <w:pStyle w:val="TAC"/>
              <w:rPr>
                <w:rFonts w:eastAsiaTheme="minorEastAsia"/>
                <w:lang w:eastAsia="zh-CN"/>
              </w:rPr>
            </w:pPr>
          </w:p>
        </w:tc>
        <w:tc>
          <w:tcPr>
            <w:tcW w:w="1086" w:type="dxa"/>
          </w:tcPr>
          <w:p w14:paraId="1644AEA1" w14:textId="77777777" w:rsidR="00486F07" w:rsidRPr="00BC5008" w:rsidRDefault="00486F07" w:rsidP="007F37F9">
            <w:pPr>
              <w:pStyle w:val="TAC"/>
              <w:rPr>
                <w:rFonts w:eastAsiaTheme="minorEastAsia" w:cs="Arial"/>
              </w:rPr>
            </w:pPr>
          </w:p>
        </w:tc>
        <w:tc>
          <w:tcPr>
            <w:tcW w:w="972" w:type="dxa"/>
          </w:tcPr>
          <w:p w14:paraId="63EC25D6" w14:textId="77777777" w:rsidR="00486F07" w:rsidRPr="00BC5008" w:rsidRDefault="00486F07" w:rsidP="007F37F9">
            <w:pPr>
              <w:pStyle w:val="TAC"/>
              <w:rPr>
                <w:rFonts w:eastAsiaTheme="minorEastAsia"/>
              </w:rPr>
            </w:pPr>
            <w:r>
              <w:rPr>
                <w:rFonts w:eastAsiaTheme="minorEastAsia" w:hint="eastAsia"/>
                <w:lang w:eastAsia="zh-CN"/>
              </w:rPr>
              <w:t>23</w:t>
            </w:r>
          </w:p>
        </w:tc>
        <w:tc>
          <w:tcPr>
            <w:tcW w:w="1086" w:type="dxa"/>
          </w:tcPr>
          <w:p w14:paraId="75746A4A" w14:textId="77777777" w:rsidR="00486F07" w:rsidRPr="00BC5008" w:rsidRDefault="00486F07" w:rsidP="007F37F9">
            <w:pPr>
              <w:pStyle w:val="TAC"/>
              <w:rPr>
                <w:rFonts w:eastAsiaTheme="minorEastAsia"/>
              </w:rPr>
            </w:pPr>
            <w:r>
              <w:rPr>
                <w:rFonts w:eastAsiaTheme="minorEastAsia"/>
              </w:rPr>
              <w:t>+2/-3</w:t>
            </w:r>
          </w:p>
        </w:tc>
        <w:tc>
          <w:tcPr>
            <w:tcW w:w="973" w:type="dxa"/>
          </w:tcPr>
          <w:p w14:paraId="0E1E9A23" w14:textId="77777777" w:rsidR="00486F07" w:rsidRPr="00BC5008" w:rsidRDefault="00486F07" w:rsidP="007F37F9">
            <w:pPr>
              <w:pStyle w:val="TAC"/>
              <w:rPr>
                <w:rFonts w:eastAsiaTheme="minorEastAsia"/>
              </w:rPr>
            </w:pPr>
          </w:p>
        </w:tc>
        <w:tc>
          <w:tcPr>
            <w:tcW w:w="1086" w:type="dxa"/>
          </w:tcPr>
          <w:p w14:paraId="470BF0EE" w14:textId="77777777" w:rsidR="00486F07" w:rsidRPr="00BC5008" w:rsidRDefault="00486F07" w:rsidP="007F37F9">
            <w:pPr>
              <w:pStyle w:val="TAC"/>
              <w:rPr>
                <w:rFonts w:eastAsiaTheme="minorEastAsia"/>
              </w:rPr>
            </w:pPr>
          </w:p>
        </w:tc>
      </w:tr>
      <w:tr w:rsidR="00486F07" w:rsidRPr="00BC5008" w14:paraId="49B4B8BD" w14:textId="77777777" w:rsidTr="007F37F9">
        <w:trPr>
          <w:trHeight w:val="187"/>
        </w:trPr>
        <w:tc>
          <w:tcPr>
            <w:tcW w:w="1596" w:type="dxa"/>
          </w:tcPr>
          <w:p w14:paraId="55F435C2" w14:textId="77777777" w:rsidR="00486F07" w:rsidRPr="00BC5008" w:rsidRDefault="00486F07" w:rsidP="007F37F9">
            <w:pPr>
              <w:pStyle w:val="TAC"/>
              <w:rPr>
                <w:rFonts w:eastAsiaTheme="minorEastAsia"/>
              </w:rPr>
            </w:pPr>
            <w:r w:rsidRPr="00BC5008">
              <w:rPr>
                <w:rFonts w:eastAsiaTheme="minorEastAsia" w:hint="eastAsia"/>
                <w:lang w:eastAsia="zh-CN"/>
              </w:rPr>
              <w:t>CA_n3A-n79A</w:t>
            </w:r>
          </w:p>
        </w:tc>
        <w:tc>
          <w:tcPr>
            <w:tcW w:w="972" w:type="dxa"/>
          </w:tcPr>
          <w:p w14:paraId="14BF3B08" w14:textId="77777777" w:rsidR="00486F07" w:rsidRPr="00BC5008" w:rsidRDefault="00486F07" w:rsidP="007F37F9">
            <w:pPr>
              <w:pStyle w:val="TAC"/>
              <w:rPr>
                <w:rFonts w:eastAsiaTheme="minorEastAsia"/>
              </w:rPr>
            </w:pPr>
          </w:p>
        </w:tc>
        <w:tc>
          <w:tcPr>
            <w:tcW w:w="1086" w:type="dxa"/>
          </w:tcPr>
          <w:p w14:paraId="0748566F" w14:textId="77777777" w:rsidR="00486F07" w:rsidRPr="00BC5008" w:rsidRDefault="00486F07" w:rsidP="007F37F9">
            <w:pPr>
              <w:pStyle w:val="TAC"/>
              <w:rPr>
                <w:rFonts w:eastAsiaTheme="minorEastAsia"/>
              </w:rPr>
            </w:pPr>
          </w:p>
        </w:tc>
        <w:tc>
          <w:tcPr>
            <w:tcW w:w="972" w:type="dxa"/>
          </w:tcPr>
          <w:p w14:paraId="7D28A076"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1AA0BB4B" w14:textId="77777777" w:rsidR="00486F07" w:rsidRPr="00BC5008" w:rsidRDefault="00486F07" w:rsidP="007F37F9">
            <w:pPr>
              <w:pStyle w:val="TAC"/>
              <w:rPr>
                <w:rFonts w:eastAsiaTheme="minorEastAsia"/>
              </w:rPr>
            </w:pPr>
            <w:r w:rsidRPr="00BC5008">
              <w:rPr>
                <w:rFonts w:cs="Arial"/>
              </w:rPr>
              <w:t>+2/-3</w:t>
            </w:r>
          </w:p>
        </w:tc>
        <w:tc>
          <w:tcPr>
            <w:tcW w:w="972" w:type="dxa"/>
          </w:tcPr>
          <w:p w14:paraId="233DD96E"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16CB18BF"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08810B51" w14:textId="77777777" w:rsidR="00486F07" w:rsidRPr="00BC5008" w:rsidRDefault="00486F07" w:rsidP="007F37F9">
            <w:pPr>
              <w:pStyle w:val="TAC"/>
              <w:rPr>
                <w:rFonts w:eastAsiaTheme="minorEastAsia"/>
              </w:rPr>
            </w:pPr>
          </w:p>
        </w:tc>
        <w:tc>
          <w:tcPr>
            <w:tcW w:w="1086" w:type="dxa"/>
          </w:tcPr>
          <w:p w14:paraId="599BD12E" w14:textId="77777777" w:rsidR="00486F07" w:rsidRPr="00BC5008" w:rsidRDefault="00486F07" w:rsidP="007F37F9">
            <w:pPr>
              <w:pStyle w:val="TAC"/>
              <w:rPr>
                <w:rFonts w:eastAsiaTheme="minorEastAsia"/>
              </w:rPr>
            </w:pPr>
          </w:p>
        </w:tc>
      </w:tr>
      <w:tr w:rsidR="00486F07" w:rsidRPr="00BC5008" w14:paraId="4127AEB1" w14:textId="77777777" w:rsidTr="007F37F9">
        <w:trPr>
          <w:trHeight w:val="187"/>
        </w:trPr>
        <w:tc>
          <w:tcPr>
            <w:tcW w:w="1596" w:type="dxa"/>
          </w:tcPr>
          <w:p w14:paraId="351FFB22" w14:textId="77777777" w:rsidR="00486F07" w:rsidRPr="00BC5008" w:rsidRDefault="00486F07" w:rsidP="007F37F9">
            <w:pPr>
              <w:pStyle w:val="TAC"/>
              <w:rPr>
                <w:rFonts w:eastAsiaTheme="minorEastAsia" w:cs="Arial"/>
                <w:lang w:eastAsia="zh-CN"/>
              </w:rPr>
            </w:pPr>
            <w:r w:rsidRPr="00BC5008">
              <w:rPr>
                <w:rFonts w:hint="eastAsia"/>
                <w:lang w:eastAsia="zh-CN"/>
              </w:rPr>
              <w:t>CA_n3A-n79</w:t>
            </w:r>
            <w:r>
              <w:rPr>
                <w:lang w:eastAsia="zh-CN"/>
              </w:rPr>
              <w:t>C</w:t>
            </w:r>
          </w:p>
        </w:tc>
        <w:tc>
          <w:tcPr>
            <w:tcW w:w="972" w:type="dxa"/>
          </w:tcPr>
          <w:p w14:paraId="26F22457" w14:textId="77777777" w:rsidR="00486F07" w:rsidRPr="00BC5008" w:rsidRDefault="00486F07" w:rsidP="007F37F9">
            <w:pPr>
              <w:pStyle w:val="TAC"/>
              <w:rPr>
                <w:rFonts w:eastAsiaTheme="minorEastAsia"/>
              </w:rPr>
            </w:pPr>
          </w:p>
        </w:tc>
        <w:tc>
          <w:tcPr>
            <w:tcW w:w="1086" w:type="dxa"/>
          </w:tcPr>
          <w:p w14:paraId="3268E10B" w14:textId="77777777" w:rsidR="00486F07" w:rsidRPr="00BC5008" w:rsidRDefault="00486F07" w:rsidP="007F37F9">
            <w:pPr>
              <w:pStyle w:val="TAC"/>
              <w:rPr>
                <w:rFonts w:eastAsiaTheme="minorEastAsia"/>
              </w:rPr>
            </w:pPr>
          </w:p>
        </w:tc>
        <w:tc>
          <w:tcPr>
            <w:tcW w:w="972" w:type="dxa"/>
          </w:tcPr>
          <w:p w14:paraId="7C8E28C0"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74BE5212" w14:textId="77777777" w:rsidR="00486F07" w:rsidRPr="00BC5008" w:rsidRDefault="00486F07" w:rsidP="007F37F9">
            <w:pPr>
              <w:pStyle w:val="TAC"/>
              <w:rPr>
                <w:rFonts w:eastAsiaTheme="minorEastAsia"/>
              </w:rPr>
            </w:pPr>
            <w:r w:rsidRPr="00BC5008">
              <w:rPr>
                <w:rFonts w:cs="Arial"/>
              </w:rPr>
              <w:t>+2/-3</w:t>
            </w:r>
          </w:p>
        </w:tc>
        <w:tc>
          <w:tcPr>
            <w:tcW w:w="972" w:type="dxa"/>
          </w:tcPr>
          <w:p w14:paraId="445F7459" w14:textId="77777777" w:rsidR="00486F07" w:rsidRPr="00BC5008" w:rsidRDefault="00486F07" w:rsidP="007F37F9">
            <w:pPr>
              <w:pStyle w:val="TAC"/>
              <w:rPr>
                <w:rFonts w:eastAsiaTheme="minorEastAsia"/>
                <w:lang w:eastAsia="zh-CN"/>
              </w:rPr>
            </w:pPr>
            <w:r w:rsidRPr="00BC5008">
              <w:rPr>
                <w:rFonts w:hint="eastAsia"/>
                <w:lang w:eastAsia="zh-CN"/>
              </w:rPr>
              <w:t>23</w:t>
            </w:r>
          </w:p>
        </w:tc>
        <w:tc>
          <w:tcPr>
            <w:tcW w:w="1086" w:type="dxa"/>
          </w:tcPr>
          <w:p w14:paraId="1CFF6542" w14:textId="77777777" w:rsidR="00486F07" w:rsidRPr="00BC5008" w:rsidRDefault="00486F07" w:rsidP="007F37F9">
            <w:pPr>
              <w:pStyle w:val="TAC"/>
              <w:rPr>
                <w:rFonts w:eastAsiaTheme="minorEastAsia" w:cs="Arial"/>
              </w:rPr>
            </w:pPr>
            <w:r w:rsidRPr="00BC5008">
              <w:rPr>
                <w:rFonts w:cs="Arial"/>
              </w:rPr>
              <w:t>+2/-3</w:t>
            </w:r>
          </w:p>
        </w:tc>
        <w:tc>
          <w:tcPr>
            <w:tcW w:w="973" w:type="dxa"/>
          </w:tcPr>
          <w:p w14:paraId="0CDC502C" w14:textId="77777777" w:rsidR="00486F07" w:rsidRPr="00BC5008" w:rsidRDefault="00486F07" w:rsidP="007F37F9">
            <w:pPr>
              <w:pStyle w:val="TAC"/>
              <w:rPr>
                <w:rFonts w:eastAsiaTheme="minorEastAsia"/>
              </w:rPr>
            </w:pPr>
          </w:p>
        </w:tc>
        <w:tc>
          <w:tcPr>
            <w:tcW w:w="1086" w:type="dxa"/>
          </w:tcPr>
          <w:p w14:paraId="7AFC6E7D" w14:textId="77777777" w:rsidR="00486F07" w:rsidRPr="00BC5008" w:rsidRDefault="00486F07" w:rsidP="007F37F9">
            <w:pPr>
              <w:pStyle w:val="TAC"/>
              <w:rPr>
                <w:rFonts w:eastAsiaTheme="minorEastAsia"/>
              </w:rPr>
            </w:pPr>
          </w:p>
        </w:tc>
      </w:tr>
      <w:tr w:rsidR="00486F07" w:rsidRPr="00BC5008" w14:paraId="6F6FAA2F" w14:textId="77777777" w:rsidTr="007F37F9">
        <w:trPr>
          <w:trHeight w:val="187"/>
        </w:trPr>
        <w:tc>
          <w:tcPr>
            <w:tcW w:w="1596" w:type="dxa"/>
          </w:tcPr>
          <w:p w14:paraId="2A658AC1" w14:textId="77777777" w:rsidR="00486F07" w:rsidRPr="00BC5008" w:rsidRDefault="00486F07" w:rsidP="007F37F9">
            <w:pPr>
              <w:pStyle w:val="TAC"/>
              <w:rPr>
                <w:rFonts w:eastAsiaTheme="minorEastAsia" w:cs="Arial"/>
                <w:color w:val="000000"/>
                <w:szCs w:val="18"/>
              </w:rPr>
            </w:pPr>
            <w:r w:rsidRPr="00BC5008">
              <w:rPr>
                <w:rFonts w:eastAsiaTheme="minorEastAsia" w:cs="Arial"/>
                <w:lang w:eastAsia="zh-CN"/>
              </w:rPr>
              <w:t>CA_n3A-n102A</w:t>
            </w:r>
          </w:p>
        </w:tc>
        <w:tc>
          <w:tcPr>
            <w:tcW w:w="972" w:type="dxa"/>
          </w:tcPr>
          <w:p w14:paraId="1488C869" w14:textId="77777777" w:rsidR="00486F07" w:rsidRPr="00BC5008" w:rsidRDefault="00486F07" w:rsidP="007F37F9">
            <w:pPr>
              <w:pStyle w:val="TAC"/>
              <w:rPr>
                <w:rFonts w:eastAsiaTheme="minorEastAsia"/>
              </w:rPr>
            </w:pPr>
          </w:p>
        </w:tc>
        <w:tc>
          <w:tcPr>
            <w:tcW w:w="1086" w:type="dxa"/>
          </w:tcPr>
          <w:p w14:paraId="5E7D23C2" w14:textId="77777777" w:rsidR="00486F07" w:rsidRPr="00BC5008" w:rsidRDefault="00486F07" w:rsidP="007F37F9">
            <w:pPr>
              <w:pStyle w:val="TAC"/>
              <w:rPr>
                <w:rFonts w:eastAsiaTheme="minorEastAsia"/>
              </w:rPr>
            </w:pPr>
          </w:p>
        </w:tc>
        <w:tc>
          <w:tcPr>
            <w:tcW w:w="972" w:type="dxa"/>
          </w:tcPr>
          <w:p w14:paraId="01D1AB7D" w14:textId="77777777" w:rsidR="00486F07" w:rsidRPr="00BC5008" w:rsidRDefault="00486F07" w:rsidP="007F37F9">
            <w:pPr>
              <w:pStyle w:val="TAC"/>
              <w:rPr>
                <w:rFonts w:eastAsiaTheme="minorEastAsia"/>
              </w:rPr>
            </w:pPr>
          </w:p>
        </w:tc>
        <w:tc>
          <w:tcPr>
            <w:tcW w:w="1086" w:type="dxa"/>
          </w:tcPr>
          <w:p w14:paraId="63AC7E00" w14:textId="77777777" w:rsidR="00486F07" w:rsidRPr="00BC5008" w:rsidRDefault="00486F07" w:rsidP="007F37F9">
            <w:pPr>
              <w:pStyle w:val="TAC"/>
              <w:rPr>
                <w:rFonts w:eastAsiaTheme="minorEastAsia"/>
              </w:rPr>
            </w:pPr>
          </w:p>
        </w:tc>
        <w:tc>
          <w:tcPr>
            <w:tcW w:w="972" w:type="dxa"/>
          </w:tcPr>
          <w:p w14:paraId="6B6AAA8E"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61DF149"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5BE6657" w14:textId="77777777" w:rsidR="00486F07" w:rsidRPr="00BC5008" w:rsidRDefault="00486F07" w:rsidP="007F37F9">
            <w:pPr>
              <w:pStyle w:val="TAC"/>
              <w:rPr>
                <w:rFonts w:eastAsiaTheme="minorEastAsia"/>
              </w:rPr>
            </w:pPr>
          </w:p>
        </w:tc>
        <w:tc>
          <w:tcPr>
            <w:tcW w:w="1086" w:type="dxa"/>
          </w:tcPr>
          <w:p w14:paraId="24691C4E" w14:textId="77777777" w:rsidR="00486F07" w:rsidRPr="00BC5008" w:rsidRDefault="00486F07" w:rsidP="007F37F9">
            <w:pPr>
              <w:pStyle w:val="TAC"/>
              <w:rPr>
                <w:rFonts w:eastAsiaTheme="minorEastAsia"/>
              </w:rPr>
            </w:pPr>
          </w:p>
        </w:tc>
      </w:tr>
      <w:tr w:rsidR="00486F07" w:rsidRPr="00BC5008" w14:paraId="586891B4" w14:textId="77777777" w:rsidTr="007F37F9">
        <w:trPr>
          <w:trHeight w:val="187"/>
        </w:trPr>
        <w:tc>
          <w:tcPr>
            <w:tcW w:w="1596" w:type="dxa"/>
          </w:tcPr>
          <w:p w14:paraId="29E0C2B7" w14:textId="77777777" w:rsidR="00486F07" w:rsidRPr="00BC5008" w:rsidRDefault="00486F07" w:rsidP="007F37F9">
            <w:pPr>
              <w:pStyle w:val="TAC"/>
              <w:rPr>
                <w:rFonts w:eastAsiaTheme="minorEastAsia" w:cs="Arial"/>
                <w:lang w:eastAsia="zh-CN"/>
              </w:rPr>
            </w:pPr>
            <w:r>
              <w:rPr>
                <w:rFonts w:cs="Arial"/>
                <w:szCs w:val="18"/>
              </w:rPr>
              <w:t>CA_n3A-n102B</w:t>
            </w:r>
          </w:p>
        </w:tc>
        <w:tc>
          <w:tcPr>
            <w:tcW w:w="972" w:type="dxa"/>
          </w:tcPr>
          <w:p w14:paraId="2E9AA0DA" w14:textId="77777777" w:rsidR="00486F07" w:rsidRPr="00BC5008" w:rsidRDefault="00486F07" w:rsidP="007F37F9">
            <w:pPr>
              <w:pStyle w:val="TAC"/>
              <w:rPr>
                <w:rFonts w:eastAsiaTheme="minorEastAsia"/>
              </w:rPr>
            </w:pPr>
          </w:p>
        </w:tc>
        <w:tc>
          <w:tcPr>
            <w:tcW w:w="1086" w:type="dxa"/>
          </w:tcPr>
          <w:p w14:paraId="7D1991C6" w14:textId="77777777" w:rsidR="00486F07" w:rsidRPr="00BC5008" w:rsidRDefault="00486F07" w:rsidP="007F37F9">
            <w:pPr>
              <w:pStyle w:val="TAC"/>
              <w:rPr>
                <w:rFonts w:eastAsiaTheme="minorEastAsia"/>
              </w:rPr>
            </w:pPr>
          </w:p>
        </w:tc>
        <w:tc>
          <w:tcPr>
            <w:tcW w:w="972" w:type="dxa"/>
          </w:tcPr>
          <w:p w14:paraId="58FA5D2D" w14:textId="77777777" w:rsidR="00486F07" w:rsidRPr="00BC5008" w:rsidRDefault="00486F07" w:rsidP="007F37F9">
            <w:pPr>
              <w:pStyle w:val="TAC"/>
              <w:rPr>
                <w:rFonts w:eastAsiaTheme="minorEastAsia"/>
              </w:rPr>
            </w:pPr>
          </w:p>
        </w:tc>
        <w:tc>
          <w:tcPr>
            <w:tcW w:w="1086" w:type="dxa"/>
          </w:tcPr>
          <w:p w14:paraId="17D5781E" w14:textId="77777777" w:rsidR="00486F07" w:rsidRPr="00BC5008" w:rsidRDefault="00486F07" w:rsidP="007F37F9">
            <w:pPr>
              <w:pStyle w:val="TAC"/>
              <w:rPr>
                <w:rFonts w:eastAsiaTheme="minorEastAsia"/>
              </w:rPr>
            </w:pPr>
          </w:p>
        </w:tc>
        <w:tc>
          <w:tcPr>
            <w:tcW w:w="972" w:type="dxa"/>
          </w:tcPr>
          <w:p w14:paraId="736DD888"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5818DE1A"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4D0D7FA9" w14:textId="77777777" w:rsidR="00486F07" w:rsidRPr="00BC5008" w:rsidRDefault="00486F07" w:rsidP="007F37F9">
            <w:pPr>
              <w:pStyle w:val="TAC"/>
              <w:rPr>
                <w:rFonts w:eastAsiaTheme="minorEastAsia"/>
              </w:rPr>
            </w:pPr>
          </w:p>
        </w:tc>
        <w:tc>
          <w:tcPr>
            <w:tcW w:w="1086" w:type="dxa"/>
          </w:tcPr>
          <w:p w14:paraId="19E745AC" w14:textId="77777777" w:rsidR="00486F07" w:rsidRPr="00BC5008" w:rsidRDefault="00486F07" w:rsidP="007F37F9">
            <w:pPr>
              <w:pStyle w:val="TAC"/>
              <w:rPr>
                <w:rFonts w:eastAsiaTheme="minorEastAsia"/>
              </w:rPr>
            </w:pPr>
          </w:p>
        </w:tc>
      </w:tr>
      <w:tr w:rsidR="00486F07" w:rsidRPr="00BC5008" w14:paraId="47EF5932" w14:textId="77777777" w:rsidTr="007F37F9">
        <w:trPr>
          <w:trHeight w:val="187"/>
        </w:trPr>
        <w:tc>
          <w:tcPr>
            <w:tcW w:w="1596" w:type="dxa"/>
          </w:tcPr>
          <w:p w14:paraId="3EAA8566" w14:textId="77777777" w:rsidR="00486F07" w:rsidRPr="00BC5008" w:rsidRDefault="00486F07" w:rsidP="007F37F9">
            <w:pPr>
              <w:pStyle w:val="TAC"/>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2ECC802F" w14:textId="77777777" w:rsidR="00486F07" w:rsidRPr="00BC5008" w:rsidRDefault="00486F07" w:rsidP="007F37F9">
            <w:pPr>
              <w:pStyle w:val="TAC"/>
              <w:rPr>
                <w:rFonts w:eastAsiaTheme="minorEastAsia"/>
              </w:rPr>
            </w:pPr>
          </w:p>
        </w:tc>
        <w:tc>
          <w:tcPr>
            <w:tcW w:w="1086" w:type="dxa"/>
          </w:tcPr>
          <w:p w14:paraId="765E54A7" w14:textId="77777777" w:rsidR="00486F07" w:rsidRPr="00BC5008" w:rsidRDefault="00486F07" w:rsidP="007F37F9">
            <w:pPr>
              <w:pStyle w:val="TAC"/>
              <w:rPr>
                <w:rFonts w:eastAsiaTheme="minorEastAsia"/>
              </w:rPr>
            </w:pPr>
          </w:p>
        </w:tc>
        <w:tc>
          <w:tcPr>
            <w:tcW w:w="972" w:type="dxa"/>
          </w:tcPr>
          <w:p w14:paraId="1BE272BF" w14:textId="77777777" w:rsidR="00486F07" w:rsidRPr="00BC5008" w:rsidRDefault="00486F07" w:rsidP="007F37F9">
            <w:pPr>
              <w:pStyle w:val="TAC"/>
              <w:rPr>
                <w:rFonts w:eastAsiaTheme="minorEastAsia"/>
              </w:rPr>
            </w:pPr>
          </w:p>
        </w:tc>
        <w:tc>
          <w:tcPr>
            <w:tcW w:w="1086" w:type="dxa"/>
          </w:tcPr>
          <w:p w14:paraId="5958C866" w14:textId="77777777" w:rsidR="00486F07" w:rsidRPr="00BC5008" w:rsidRDefault="00486F07" w:rsidP="007F37F9">
            <w:pPr>
              <w:pStyle w:val="TAC"/>
              <w:rPr>
                <w:rFonts w:eastAsiaTheme="minorEastAsia"/>
              </w:rPr>
            </w:pPr>
          </w:p>
        </w:tc>
        <w:tc>
          <w:tcPr>
            <w:tcW w:w="972" w:type="dxa"/>
          </w:tcPr>
          <w:p w14:paraId="3E0CE80B"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102EB28F"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6A84D324" w14:textId="77777777" w:rsidR="00486F07" w:rsidRPr="00BC5008" w:rsidRDefault="00486F07" w:rsidP="007F37F9">
            <w:pPr>
              <w:pStyle w:val="TAC"/>
              <w:rPr>
                <w:rFonts w:eastAsiaTheme="minorEastAsia"/>
              </w:rPr>
            </w:pPr>
          </w:p>
        </w:tc>
        <w:tc>
          <w:tcPr>
            <w:tcW w:w="1086" w:type="dxa"/>
          </w:tcPr>
          <w:p w14:paraId="04A4F8F4" w14:textId="77777777" w:rsidR="00486F07" w:rsidRPr="00BC5008" w:rsidRDefault="00486F07" w:rsidP="007F37F9">
            <w:pPr>
              <w:pStyle w:val="TAC"/>
              <w:rPr>
                <w:rFonts w:eastAsiaTheme="minorEastAsia"/>
              </w:rPr>
            </w:pPr>
          </w:p>
        </w:tc>
      </w:tr>
      <w:tr w:rsidR="00486F07" w:rsidRPr="00BC5008" w14:paraId="43D69E4F" w14:textId="77777777" w:rsidTr="007F37F9">
        <w:trPr>
          <w:trHeight w:val="187"/>
        </w:trPr>
        <w:tc>
          <w:tcPr>
            <w:tcW w:w="1596" w:type="dxa"/>
          </w:tcPr>
          <w:p w14:paraId="443DA19D" w14:textId="77777777" w:rsidR="00486F07" w:rsidRPr="00BC5008" w:rsidRDefault="00486F07" w:rsidP="007F37F9">
            <w:pPr>
              <w:pStyle w:val="TAC"/>
              <w:rPr>
                <w:rFonts w:eastAsiaTheme="minorEastAsia" w:cs="Arial"/>
                <w:szCs w:val="18"/>
                <w:lang w:eastAsia="zh-CN"/>
              </w:rPr>
            </w:pPr>
            <w:r w:rsidRPr="00BC5008">
              <w:rPr>
                <w:rFonts w:eastAsiaTheme="minorEastAsia" w:cs="Arial"/>
                <w:color w:val="000000"/>
                <w:szCs w:val="18"/>
              </w:rPr>
              <w:t>CA_n3A-n105A</w:t>
            </w:r>
          </w:p>
        </w:tc>
        <w:tc>
          <w:tcPr>
            <w:tcW w:w="972" w:type="dxa"/>
          </w:tcPr>
          <w:p w14:paraId="0B6DE4B2" w14:textId="77777777" w:rsidR="00486F07" w:rsidRPr="00BC5008" w:rsidRDefault="00486F07" w:rsidP="007F37F9">
            <w:pPr>
              <w:pStyle w:val="TAC"/>
              <w:rPr>
                <w:rFonts w:eastAsiaTheme="minorEastAsia"/>
              </w:rPr>
            </w:pPr>
          </w:p>
        </w:tc>
        <w:tc>
          <w:tcPr>
            <w:tcW w:w="1086" w:type="dxa"/>
          </w:tcPr>
          <w:p w14:paraId="11EB4048" w14:textId="77777777" w:rsidR="00486F07" w:rsidRPr="00BC5008" w:rsidRDefault="00486F07" w:rsidP="007F37F9">
            <w:pPr>
              <w:pStyle w:val="TAC"/>
              <w:rPr>
                <w:rFonts w:eastAsiaTheme="minorEastAsia"/>
              </w:rPr>
            </w:pPr>
          </w:p>
        </w:tc>
        <w:tc>
          <w:tcPr>
            <w:tcW w:w="972" w:type="dxa"/>
          </w:tcPr>
          <w:p w14:paraId="090DC5CE" w14:textId="77777777" w:rsidR="00486F07" w:rsidRPr="00BC5008" w:rsidRDefault="00486F07" w:rsidP="007F37F9">
            <w:pPr>
              <w:pStyle w:val="TAC"/>
              <w:rPr>
                <w:rFonts w:eastAsiaTheme="minorEastAsia"/>
              </w:rPr>
            </w:pPr>
          </w:p>
        </w:tc>
        <w:tc>
          <w:tcPr>
            <w:tcW w:w="1086" w:type="dxa"/>
          </w:tcPr>
          <w:p w14:paraId="706A136D" w14:textId="77777777" w:rsidR="00486F07" w:rsidRPr="00BC5008" w:rsidRDefault="00486F07" w:rsidP="007F37F9">
            <w:pPr>
              <w:pStyle w:val="TAC"/>
              <w:rPr>
                <w:rFonts w:eastAsiaTheme="minorEastAsia"/>
              </w:rPr>
            </w:pPr>
          </w:p>
        </w:tc>
        <w:tc>
          <w:tcPr>
            <w:tcW w:w="972" w:type="dxa"/>
          </w:tcPr>
          <w:p w14:paraId="3078212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B9CA605"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399C0EC" w14:textId="77777777" w:rsidR="00486F07" w:rsidRPr="00BC5008" w:rsidRDefault="00486F07" w:rsidP="007F37F9">
            <w:pPr>
              <w:pStyle w:val="TAC"/>
              <w:rPr>
                <w:rFonts w:eastAsiaTheme="minorEastAsia"/>
              </w:rPr>
            </w:pPr>
          </w:p>
        </w:tc>
        <w:tc>
          <w:tcPr>
            <w:tcW w:w="1086" w:type="dxa"/>
          </w:tcPr>
          <w:p w14:paraId="0C8ACC91" w14:textId="77777777" w:rsidR="00486F07" w:rsidRPr="00BC5008" w:rsidRDefault="00486F07" w:rsidP="007F37F9">
            <w:pPr>
              <w:pStyle w:val="TAC"/>
              <w:rPr>
                <w:rFonts w:eastAsiaTheme="minorEastAsia"/>
              </w:rPr>
            </w:pPr>
          </w:p>
        </w:tc>
      </w:tr>
      <w:tr w:rsidR="00486F07" w:rsidRPr="00BC5008" w14:paraId="6DE1808F" w14:textId="77777777" w:rsidTr="007F37F9">
        <w:trPr>
          <w:trHeight w:val="187"/>
        </w:trPr>
        <w:tc>
          <w:tcPr>
            <w:tcW w:w="1596" w:type="dxa"/>
          </w:tcPr>
          <w:p w14:paraId="1B84090E" w14:textId="77777777" w:rsidR="00486F07" w:rsidRPr="00BC5008" w:rsidRDefault="00486F07" w:rsidP="007F37F9">
            <w:pPr>
              <w:pStyle w:val="TAC"/>
              <w:rPr>
                <w:rFonts w:eastAsiaTheme="minorEastAsia"/>
                <w:lang w:eastAsia="zh-CN"/>
              </w:rPr>
            </w:pPr>
            <w:r w:rsidRPr="00BC5008">
              <w:rPr>
                <w:rFonts w:eastAsiaTheme="minorEastAsia" w:cs="Arial"/>
                <w:szCs w:val="18"/>
                <w:lang w:eastAsia="zh-CN"/>
              </w:rPr>
              <w:t>CA_n5A-n7A</w:t>
            </w:r>
          </w:p>
        </w:tc>
        <w:tc>
          <w:tcPr>
            <w:tcW w:w="972" w:type="dxa"/>
          </w:tcPr>
          <w:p w14:paraId="335C1516" w14:textId="77777777" w:rsidR="00486F07" w:rsidRPr="00BC5008" w:rsidRDefault="00486F07" w:rsidP="007F37F9">
            <w:pPr>
              <w:pStyle w:val="TAC"/>
              <w:rPr>
                <w:rFonts w:eastAsiaTheme="minorEastAsia"/>
              </w:rPr>
            </w:pPr>
          </w:p>
        </w:tc>
        <w:tc>
          <w:tcPr>
            <w:tcW w:w="1086" w:type="dxa"/>
          </w:tcPr>
          <w:p w14:paraId="6EA1ACE7" w14:textId="77777777" w:rsidR="00486F07" w:rsidRPr="00BC5008" w:rsidRDefault="00486F07" w:rsidP="007F37F9">
            <w:pPr>
              <w:pStyle w:val="TAC"/>
              <w:rPr>
                <w:rFonts w:eastAsiaTheme="minorEastAsia"/>
              </w:rPr>
            </w:pPr>
          </w:p>
        </w:tc>
        <w:tc>
          <w:tcPr>
            <w:tcW w:w="972" w:type="dxa"/>
          </w:tcPr>
          <w:p w14:paraId="4B7317CC" w14:textId="77777777" w:rsidR="00486F07" w:rsidRPr="00BC5008" w:rsidRDefault="00486F07" w:rsidP="007F37F9">
            <w:pPr>
              <w:pStyle w:val="TAC"/>
              <w:rPr>
                <w:rFonts w:eastAsiaTheme="minorEastAsia"/>
              </w:rPr>
            </w:pPr>
          </w:p>
        </w:tc>
        <w:tc>
          <w:tcPr>
            <w:tcW w:w="1086" w:type="dxa"/>
          </w:tcPr>
          <w:p w14:paraId="1964CCF2" w14:textId="77777777" w:rsidR="00486F07" w:rsidRPr="00BC5008" w:rsidRDefault="00486F07" w:rsidP="007F37F9">
            <w:pPr>
              <w:pStyle w:val="TAC"/>
              <w:rPr>
                <w:rFonts w:eastAsiaTheme="minorEastAsia"/>
              </w:rPr>
            </w:pPr>
          </w:p>
        </w:tc>
        <w:tc>
          <w:tcPr>
            <w:tcW w:w="972" w:type="dxa"/>
          </w:tcPr>
          <w:p w14:paraId="4B171F9A" w14:textId="77777777" w:rsidR="00486F07" w:rsidRPr="00BC5008" w:rsidRDefault="00486F07" w:rsidP="007F37F9">
            <w:pPr>
              <w:pStyle w:val="TAC"/>
              <w:rPr>
                <w:rFonts w:eastAsiaTheme="minorEastAsia" w:cs="Arial"/>
                <w:lang w:eastAsia="zh-CN"/>
              </w:rPr>
            </w:pPr>
            <w:r w:rsidRPr="00BC5008">
              <w:rPr>
                <w:rFonts w:eastAsiaTheme="minorEastAsia" w:hint="eastAsia"/>
                <w:lang w:eastAsia="zh-CN"/>
              </w:rPr>
              <w:t>23</w:t>
            </w:r>
          </w:p>
        </w:tc>
        <w:tc>
          <w:tcPr>
            <w:tcW w:w="1086" w:type="dxa"/>
          </w:tcPr>
          <w:p w14:paraId="51243FEB"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6B50691" w14:textId="77777777" w:rsidR="00486F07" w:rsidRPr="00BC5008" w:rsidRDefault="00486F07" w:rsidP="007F37F9">
            <w:pPr>
              <w:pStyle w:val="TAC"/>
              <w:rPr>
                <w:rFonts w:eastAsiaTheme="minorEastAsia"/>
              </w:rPr>
            </w:pPr>
          </w:p>
        </w:tc>
        <w:tc>
          <w:tcPr>
            <w:tcW w:w="1086" w:type="dxa"/>
          </w:tcPr>
          <w:p w14:paraId="19C9CD9B" w14:textId="77777777" w:rsidR="00486F07" w:rsidRPr="00BC5008" w:rsidRDefault="00486F07" w:rsidP="007F37F9">
            <w:pPr>
              <w:pStyle w:val="TAC"/>
              <w:rPr>
                <w:rFonts w:eastAsiaTheme="minorEastAsia"/>
              </w:rPr>
            </w:pPr>
          </w:p>
        </w:tc>
      </w:tr>
      <w:tr w:rsidR="00486F07" w:rsidRPr="00BC5008" w14:paraId="41CE10A7" w14:textId="77777777" w:rsidTr="007F37F9">
        <w:trPr>
          <w:trHeight w:val="187"/>
        </w:trPr>
        <w:tc>
          <w:tcPr>
            <w:tcW w:w="1596" w:type="dxa"/>
          </w:tcPr>
          <w:p w14:paraId="7F0DD233" w14:textId="77777777" w:rsidR="00486F07" w:rsidRPr="00BC5008" w:rsidRDefault="00486F07" w:rsidP="007F37F9">
            <w:pPr>
              <w:pStyle w:val="TAC"/>
              <w:rPr>
                <w:rFonts w:eastAsiaTheme="minorEastAsia" w:cs="Arial"/>
                <w:szCs w:val="18"/>
                <w:lang w:eastAsia="ko-KR"/>
              </w:rPr>
            </w:pPr>
            <w:r w:rsidRPr="00BC5008">
              <w:rPr>
                <w:rFonts w:eastAsiaTheme="minorEastAsia"/>
                <w:lang w:eastAsia="zh-CN"/>
              </w:rPr>
              <w:t>CA_n5A-n12A</w:t>
            </w:r>
          </w:p>
        </w:tc>
        <w:tc>
          <w:tcPr>
            <w:tcW w:w="972" w:type="dxa"/>
          </w:tcPr>
          <w:p w14:paraId="5045F03A" w14:textId="77777777" w:rsidR="00486F07" w:rsidRPr="00BC5008" w:rsidRDefault="00486F07" w:rsidP="007F37F9">
            <w:pPr>
              <w:pStyle w:val="TAC"/>
              <w:rPr>
                <w:rFonts w:eastAsiaTheme="minorEastAsia"/>
              </w:rPr>
            </w:pPr>
          </w:p>
        </w:tc>
        <w:tc>
          <w:tcPr>
            <w:tcW w:w="1086" w:type="dxa"/>
          </w:tcPr>
          <w:p w14:paraId="261DCB19" w14:textId="77777777" w:rsidR="00486F07" w:rsidRPr="00BC5008" w:rsidRDefault="00486F07" w:rsidP="007F37F9">
            <w:pPr>
              <w:pStyle w:val="TAC"/>
              <w:rPr>
                <w:rFonts w:eastAsiaTheme="minorEastAsia"/>
              </w:rPr>
            </w:pPr>
          </w:p>
        </w:tc>
        <w:tc>
          <w:tcPr>
            <w:tcW w:w="972" w:type="dxa"/>
          </w:tcPr>
          <w:p w14:paraId="60053261" w14:textId="77777777" w:rsidR="00486F07" w:rsidRPr="00BC5008" w:rsidRDefault="00486F07" w:rsidP="007F37F9">
            <w:pPr>
              <w:pStyle w:val="TAC"/>
              <w:rPr>
                <w:rFonts w:eastAsiaTheme="minorEastAsia"/>
              </w:rPr>
            </w:pPr>
          </w:p>
        </w:tc>
        <w:tc>
          <w:tcPr>
            <w:tcW w:w="1086" w:type="dxa"/>
          </w:tcPr>
          <w:p w14:paraId="426AAB33" w14:textId="77777777" w:rsidR="00486F07" w:rsidRPr="00BC5008" w:rsidRDefault="00486F07" w:rsidP="007F37F9">
            <w:pPr>
              <w:pStyle w:val="TAC"/>
              <w:rPr>
                <w:rFonts w:eastAsiaTheme="minorEastAsia"/>
              </w:rPr>
            </w:pPr>
          </w:p>
        </w:tc>
        <w:tc>
          <w:tcPr>
            <w:tcW w:w="972" w:type="dxa"/>
          </w:tcPr>
          <w:p w14:paraId="113695F4"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76235D9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5CB8E81" w14:textId="77777777" w:rsidR="00486F07" w:rsidRPr="00BC5008" w:rsidRDefault="00486F07" w:rsidP="007F37F9">
            <w:pPr>
              <w:pStyle w:val="TAC"/>
              <w:rPr>
                <w:rFonts w:eastAsiaTheme="minorEastAsia"/>
              </w:rPr>
            </w:pPr>
          </w:p>
        </w:tc>
        <w:tc>
          <w:tcPr>
            <w:tcW w:w="1086" w:type="dxa"/>
          </w:tcPr>
          <w:p w14:paraId="2D26BA83" w14:textId="77777777" w:rsidR="00486F07" w:rsidRPr="00BC5008" w:rsidRDefault="00486F07" w:rsidP="007F37F9">
            <w:pPr>
              <w:pStyle w:val="TAC"/>
              <w:rPr>
                <w:rFonts w:eastAsiaTheme="minorEastAsia"/>
              </w:rPr>
            </w:pPr>
          </w:p>
        </w:tc>
      </w:tr>
      <w:tr w:rsidR="00486F07" w:rsidRPr="00BC5008" w14:paraId="21D62A38" w14:textId="77777777" w:rsidTr="007F37F9">
        <w:trPr>
          <w:trHeight w:val="187"/>
        </w:trPr>
        <w:tc>
          <w:tcPr>
            <w:tcW w:w="1596" w:type="dxa"/>
          </w:tcPr>
          <w:p w14:paraId="1961A113" w14:textId="77777777" w:rsidR="00486F07" w:rsidRPr="00BC5008" w:rsidRDefault="00486F07" w:rsidP="007F37F9">
            <w:pPr>
              <w:pStyle w:val="TAC"/>
              <w:rPr>
                <w:rFonts w:eastAsiaTheme="minorEastAsia" w:cs="Arial"/>
                <w:szCs w:val="18"/>
                <w:lang w:eastAsia="ko-KR"/>
              </w:rPr>
            </w:pPr>
            <w:r w:rsidRPr="00BC5008">
              <w:rPr>
                <w:rFonts w:eastAsiaTheme="minorEastAsia"/>
                <w:lang w:eastAsia="zh-CN"/>
              </w:rPr>
              <w:t>CA_n5A-n14A</w:t>
            </w:r>
          </w:p>
        </w:tc>
        <w:tc>
          <w:tcPr>
            <w:tcW w:w="972" w:type="dxa"/>
          </w:tcPr>
          <w:p w14:paraId="516D178A" w14:textId="77777777" w:rsidR="00486F07" w:rsidRPr="00BC5008" w:rsidRDefault="00486F07" w:rsidP="007F37F9">
            <w:pPr>
              <w:pStyle w:val="TAC"/>
              <w:rPr>
                <w:rFonts w:eastAsiaTheme="minorEastAsia"/>
              </w:rPr>
            </w:pPr>
          </w:p>
        </w:tc>
        <w:tc>
          <w:tcPr>
            <w:tcW w:w="1086" w:type="dxa"/>
          </w:tcPr>
          <w:p w14:paraId="612CE777" w14:textId="77777777" w:rsidR="00486F07" w:rsidRPr="00BC5008" w:rsidRDefault="00486F07" w:rsidP="007F37F9">
            <w:pPr>
              <w:pStyle w:val="TAC"/>
              <w:rPr>
                <w:rFonts w:eastAsiaTheme="minorEastAsia"/>
              </w:rPr>
            </w:pPr>
          </w:p>
        </w:tc>
        <w:tc>
          <w:tcPr>
            <w:tcW w:w="972" w:type="dxa"/>
          </w:tcPr>
          <w:p w14:paraId="12B8B45F" w14:textId="77777777" w:rsidR="00486F07" w:rsidRPr="00BC5008" w:rsidRDefault="00486F07" w:rsidP="007F37F9">
            <w:pPr>
              <w:pStyle w:val="TAC"/>
              <w:rPr>
                <w:rFonts w:eastAsiaTheme="minorEastAsia"/>
              </w:rPr>
            </w:pPr>
          </w:p>
        </w:tc>
        <w:tc>
          <w:tcPr>
            <w:tcW w:w="1086" w:type="dxa"/>
          </w:tcPr>
          <w:p w14:paraId="52EC68D1" w14:textId="77777777" w:rsidR="00486F07" w:rsidRPr="00BC5008" w:rsidRDefault="00486F07" w:rsidP="007F37F9">
            <w:pPr>
              <w:pStyle w:val="TAC"/>
              <w:rPr>
                <w:rFonts w:eastAsiaTheme="minorEastAsia"/>
              </w:rPr>
            </w:pPr>
          </w:p>
        </w:tc>
        <w:tc>
          <w:tcPr>
            <w:tcW w:w="972" w:type="dxa"/>
          </w:tcPr>
          <w:p w14:paraId="527DFEA1"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469E451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0CE9FE9" w14:textId="77777777" w:rsidR="00486F07" w:rsidRPr="00BC5008" w:rsidRDefault="00486F07" w:rsidP="007F37F9">
            <w:pPr>
              <w:pStyle w:val="TAC"/>
              <w:rPr>
                <w:rFonts w:eastAsiaTheme="minorEastAsia"/>
              </w:rPr>
            </w:pPr>
          </w:p>
        </w:tc>
        <w:tc>
          <w:tcPr>
            <w:tcW w:w="1086" w:type="dxa"/>
          </w:tcPr>
          <w:p w14:paraId="51D98BD4" w14:textId="77777777" w:rsidR="00486F07" w:rsidRPr="00BC5008" w:rsidRDefault="00486F07" w:rsidP="007F37F9">
            <w:pPr>
              <w:pStyle w:val="TAC"/>
              <w:rPr>
                <w:rFonts w:eastAsiaTheme="minorEastAsia"/>
              </w:rPr>
            </w:pPr>
          </w:p>
        </w:tc>
      </w:tr>
      <w:tr w:rsidR="00486F07" w:rsidRPr="00BC5008" w14:paraId="0D856928" w14:textId="77777777" w:rsidTr="007F37F9">
        <w:trPr>
          <w:trHeight w:val="187"/>
        </w:trPr>
        <w:tc>
          <w:tcPr>
            <w:tcW w:w="1596" w:type="dxa"/>
          </w:tcPr>
          <w:p w14:paraId="301E76E5" w14:textId="77777777" w:rsidR="00486F07" w:rsidRPr="00BC5008" w:rsidRDefault="00486F07" w:rsidP="007F37F9">
            <w:pPr>
              <w:pStyle w:val="TAC"/>
              <w:rPr>
                <w:rFonts w:eastAsiaTheme="minorEastAsia"/>
                <w:lang w:eastAsia="zh-CN"/>
              </w:rPr>
            </w:pPr>
            <w:r w:rsidRPr="00BC5008">
              <w:rPr>
                <w:rFonts w:eastAsiaTheme="minorEastAsia" w:cs="Arial" w:hint="eastAsia"/>
                <w:szCs w:val="18"/>
                <w:lang w:eastAsia="ko-KR"/>
              </w:rPr>
              <w:t>CA_n5</w:t>
            </w:r>
            <w:r w:rsidRPr="00BC5008">
              <w:rPr>
                <w:rFonts w:eastAsiaTheme="minorEastAsia" w:cs="Arial" w:hint="eastAsia"/>
                <w:szCs w:val="18"/>
                <w:lang w:eastAsia="zh-CN"/>
              </w:rPr>
              <w:t>A</w:t>
            </w:r>
            <w:r w:rsidRPr="00BC5008">
              <w:rPr>
                <w:rFonts w:eastAsiaTheme="minorEastAsia" w:cs="Arial" w:hint="eastAsia"/>
                <w:szCs w:val="18"/>
                <w:lang w:eastAsia="ko-KR"/>
              </w:rPr>
              <w:t>-n</w:t>
            </w:r>
            <w:r w:rsidRPr="00BC5008">
              <w:rPr>
                <w:rFonts w:eastAsiaTheme="minorEastAsia" w:cs="Arial" w:hint="eastAsia"/>
                <w:szCs w:val="18"/>
                <w:lang w:eastAsia="zh-CN"/>
              </w:rPr>
              <w:t>25</w:t>
            </w:r>
            <w:r w:rsidRPr="00BC5008">
              <w:rPr>
                <w:rFonts w:eastAsiaTheme="minorEastAsia" w:cs="Arial" w:hint="eastAsia"/>
                <w:szCs w:val="18"/>
                <w:lang w:eastAsia="ko-KR"/>
              </w:rPr>
              <w:t>A</w:t>
            </w:r>
          </w:p>
        </w:tc>
        <w:tc>
          <w:tcPr>
            <w:tcW w:w="972" w:type="dxa"/>
          </w:tcPr>
          <w:p w14:paraId="1BC3ECC9" w14:textId="77777777" w:rsidR="00486F07" w:rsidRPr="00BC5008" w:rsidRDefault="00486F07" w:rsidP="007F37F9">
            <w:pPr>
              <w:pStyle w:val="TAC"/>
              <w:rPr>
                <w:rFonts w:eastAsiaTheme="minorEastAsia"/>
              </w:rPr>
            </w:pPr>
          </w:p>
        </w:tc>
        <w:tc>
          <w:tcPr>
            <w:tcW w:w="1086" w:type="dxa"/>
          </w:tcPr>
          <w:p w14:paraId="465F9A55" w14:textId="77777777" w:rsidR="00486F07" w:rsidRPr="00BC5008" w:rsidRDefault="00486F07" w:rsidP="007F37F9">
            <w:pPr>
              <w:pStyle w:val="TAC"/>
              <w:rPr>
                <w:rFonts w:eastAsiaTheme="minorEastAsia"/>
              </w:rPr>
            </w:pPr>
          </w:p>
        </w:tc>
        <w:tc>
          <w:tcPr>
            <w:tcW w:w="972" w:type="dxa"/>
          </w:tcPr>
          <w:p w14:paraId="5CB09B60" w14:textId="77777777" w:rsidR="00486F07" w:rsidRPr="00BC5008" w:rsidRDefault="00486F07" w:rsidP="007F37F9">
            <w:pPr>
              <w:pStyle w:val="TAC"/>
              <w:rPr>
                <w:rFonts w:eastAsiaTheme="minorEastAsia"/>
              </w:rPr>
            </w:pPr>
          </w:p>
        </w:tc>
        <w:tc>
          <w:tcPr>
            <w:tcW w:w="1086" w:type="dxa"/>
          </w:tcPr>
          <w:p w14:paraId="7E458C4F" w14:textId="77777777" w:rsidR="00486F07" w:rsidRPr="00BC5008" w:rsidRDefault="00486F07" w:rsidP="007F37F9">
            <w:pPr>
              <w:pStyle w:val="TAC"/>
              <w:rPr>
                <w:rFonts w:eastAsiaTheme="minorEastAsia"/>
              </w:rPr>
            </w:pPr>
          </w:p>
        </w:tc>
        <w:tc>
          <w:tcPr>
            <w:tcW w:w="972" w:type="dxa"/>
          </w:tcPr>
          <w:p w14:paraId="4D24BC1E"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551A9D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8ED2F89" w14:textId="77777777" w:rsidR="00486F07" w:rsidRPr="00BC5008" w:rsidRDefault="00486F07" w:rsidP="007F37F9">
            <w:pPr>
              <w:pStyle w:val="TAC"/>
              <w:rPr>
                <w:rFonts w:eastAsiaTheme="minorEastAsia"/>
              </w:rPr>
            </w:pPr>
          </w:p>
        </w:tc>
        <w:tc>
          <w:tcPr>
            <w:tcW w:w="1086" w:type="dxa"/>
          </w:tcPr>
          <w:p w14:paraId="3E458ED5" w14:textId="77777777" w:rsidR="00486F07" w:rsidRPr="00BC5008" w:rsidRDefault="00486F07" w:rsidP="007F37F9">
            <w:pPr>
              <w:pStyle w:val="TAC"/>
              <w:rPr>
                <w:rFonts w:eastAsiaTheme="minorEastAsia"/>
              </w:rPr>
            </w:pPr>
          </w:p>
        </w:tc>
      </w:tr>
      <w:tr w:rsidR="00486F07" w:rsidRPr="00BC5008" w14:paraId="72E0CADA"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521FECF6" w14:textId="77777777" w:rsidR="00486F07" w:rsidRPr="00BC5008" w:rsidRDefault="00486F07" w:rsidP="007F37F9">
            <w:pPr>
              <w:pStyle w:val="TAC"/>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DD27382"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A60968"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C3CA0C"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2B2486"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24ED50" w14:textId="77777777" w:rsidR="00486F07" w:rsidRPr="00BC5008" w:rsidRDefault="00486F07" w:rsidP="007F37F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8B0FE97" w14:textId="77777777" w:rsidR="00486F07" w:rsidRPr="00BC5008" w:rsidRDefault="00486F07" w:rsidP="007F37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23A93E"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2086D0" w14:textId="77777777" w:rsidR="00486F07" w:rsidRPr="00BC5008" w:rsidRDefault="00486F07" w:rsidP="007F37F9">
            <w:pPr>
              <w:pStyle w:val="TAC"/>
              <w:rPr>
                <w:rFonts w:eastAsiaTheme="minorEastAsia"/>
              </w:rPr>
            </w:pPr>
          </w:p>
        </w:tc>
      </w:tr>
      <w:tr w:rsidR="00486F07" w:rsidRPr="00BC5008" w14:paraId="71645DCD" w14:textId="77777777" w:rsidTr="007F37F9">
        <w:trPr>
          <w:trHeight w:val="187"/>
        </w:trPr>
        <w:tc>
          <w:tcPr>
            <w:tcW w:w="1596" w:type="dxa"/>
          </w:tcPr>
          <w:p w14:paraId="34D2FF9D" w14:textId="77777777" w:rsidR="00486F07" w:rsidRPr="00BC5008" w:rsidRDefault="00486F07" w:rsidP="007F37F9">
            <w:pPr>
              <w:pStyle w:val="TAC"/>
              <w:rPr>
                <w:rFonts w:eastAsiaTheme="minorEastAsia" w:cs="Arial"/>
                <w:szCs w:val="18"/>
                <w:lang w:eastAsia="zh-CN"/>
              </w:rPr>
            </w:pPr>
            <w:r w:rsidRPr="00BC5008">
              <w:rPr>
                <w:rFonts w:eastAsiaTheme="minorEastAsia" w:cs="Arial"/>
                <w:lang w:eastAsia="zh-CN"/>
              </w:rPr>
              <w:t>CA_n5A-n30A</w:t>
            </w:r>
          </w:p>
        </w:tc>
        <w:tc>
          <w:tcPr>
            <w:tcW w:w="972" w:type="dxa"/>
          </w:tcPr>
          <w:p w14:paraId="1DA4EB9A" w14:textId="77777777" w:rsidR="00486F07" w:rsidRPr="00BC5008" w:rsidRDefault="00486F07" w:rsidP="007F37F9">
            <w:pPr>
              <w:pStyle w:val="TAC"/>
              <w:rPr>
                <w:rFonts w:eastAsiaTheme="minorEastAsia"/>
              </w:rPr>
            </w:pPr>
          </w:p>
        </w:tc>
        <w:tc>
          <w:tcPr>
            <w:tcW w:w="1086" w:type="dxa"/>
          </w:tcPr>
          <w:p w14:paraId="5AEF23F2" w14:textId="77777777" w:rsidR="00486F07" w:rsidRPr="00BC5008" w:rsidRDefault="00486F07" w:rsidP="007F37F9">
            <w:pPr>
              <w:pStyle w:val="TAC"/>
              <w:rPr>
                <w:rFonts w:eastAsiaTheme="minorEastAsia"/>
              </w:rPr>
            </w:pPr>
          </w:p>
        </w:tc>
        <w:tc>
          <w:tcPr>
            <w:tcW w:w="972" w:type="dxa"/>
          </w:tcPr>
          <w:p w14:paraId="2342F32D" w14:textId="77777777" w:rsidR="00486F07" w:rsidRPr="00BC5008" w:rsidRDefault="00486F07" w:rsidP="007F37F9">
            <w:pPr>
              <w:pStyle w:val="TAC"/>
              <w:rPr>
                <w:rFonts w:eastAsiaTheme="minorEastAsia"/>
              </w:rPr>
            </w:pPr>
          </w:p>
        </w:tc>
        <w:tc>
          <w:tcPr>
            <w:tcW w:w="1086" w:type="dxa"/>
          </w:tcPr>
          <w:p w14:paraId="5A77CD47" w14:textId="77777777" w:rsidR="00486F07" w:rsidRPr="00BC5008" w:rsidRDefault="00486F07" w:rsidP="007F37F9">
            <w:pPr>
              <w:pStyle w:val="TAC"/>
              <w:rPr>
                <w:rFonts w:eastAsiaTheme="minorEastAsia"/>
              </w:rPr>
            </w:pPr>
          </w:p>
        </w:tc>
        <w:tc>
          <w:tcPr>
            <w:tcW w:w="972" w:type="dxa"/>
          </w:tcPr>
          <w:p w14:paraId="410B0505"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5ECC5DB1"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1333713" w14:textId="77777777" w:rsidR="00486F07" w:rsidRPr="00BC5008" w:rsidRDefault="00486F07" w:rsidP="007F37F9">
            <w:pPr>
              <w:pStyle w:val="TAC"/>
              <w:rPr>
                <w:rFonts w:eastAsiaTheme="minorEastAsia"/>
              </w:rPr>
            </w:pPr>
          </w:p>
        </w:tc>
        <w:tc>
          <w:tcPr>
            <w:tcW w:w="1086" w:type="dxa"/>
          </w:tcPr>
          <w:p w14:paraId="04D4C3B3" w14:textId="77777777" w:rsidR="00486F07" w:rsidRPr="00BC5008" w:rsidRDefault="00486F07" w:rsidP="007F37F9">
            <w:pPr>
              <w:pStyle w:val="TAC"/>
              <w:rPr>
                <w:rFonts w:eastAsiaTheme="minorEastAsia"/>
              </w:rPr>
            </w:pPr>
          </w:p>
        </w:tc>
      </w:tr>
      <w:tr w:rsidR="00486F07" w:rsidRPr="00BC5008" w14:paraId="58AC0773" w14:textId="77777777" w:rsidTr="007F37F9">
        <w:trPr>
          <w:trHeight w:val="187"/>
        </w:trPr>
        <w:tc>
          <w:tcPr>
            <w:tcW w:w="1596" w:type="dxa"/>
          </w:tcPr>
          <w:p w14:paraId="326F6F05" w14:textId="77777777" w:rsidR="00486F07" w:rsidRPr="00BC5008" w:rsidRDefault="00486F07" w:rsidP="007F37F9">
            <w:pPr>
              <w:pStyle w:val="TAC"/>
              <w:rPr>
                <w:rFonts w:eastAsiaTheme="minorEastAsia" w:cs="Arial"/>
                <w:szCs w:val="18"/>
                <w:lang w:eastAsia="zh-CN"/>
              </w:rPr>
            </w:pPr>
            <w:r w:rsidRPr="00BC5008">
              <w:rPr>
                <w:rFonts w:eastAsiaTheme="minorEastAsia" w:cs="Arial"/>
                <w:lang w:eastAsia="zh-CN"/>
              </w:rPr>
              <w:t>CA_n5A-n40A</w:t>
            </w:r>
          </w:p>
        </w:tc>
        <w:tc>
          <w:tcPr>
            <w:tcW w:w="972" w:type="dxa"/>
          </w:tcPr>
          <w:p w14:paraId="7802DBDE" w14:textId="77777777" w:rsidR="00486F07" w:rsidRPr="00BC5008" w:rsidRDefault="00486F07" w:rsidP="007F37F9">
            <w:pPr>
              <w:pStyle w:val="TAC"/>
              <w:rPr>
                <w:rFonts w:eastAsiaTheme="minorEastAsia"/>
              </w:rPr>
            </w:pPr>
          </w:p>
        </w:tc>
        <w:tc>
          <w:tcPr>
            <w:tcW w:w="1086" w:type="dxa"/>
          </w:tcPr>
          <w:p w14:paraId="20B9D7AD" w14:textId="77777777" w:rsidR="00486F07" w:rsidRPr="00BC5008" w:rsidRDefault="00486F07" w:rsidP="007F37F9">
            <w:pPr>
              <w:pStyle w:val="TAC"/>
              <w:rPr>
                <w:rFonts w:eastAsiaTheme="minorEastAsia"/>
              </w:rPr>
            </w:pPr>
          </w:p>
        </w:tc>
        <w:tc>
          <w:tcPr>
            <w:tcW w:w="972" w:type="dxa"/>
          </w:tcPr>
          <w:p w14:paraId="1493BD6D" w14:textId="77777777" w:rsidR="00486F07" w:rsidRPr="00BC5008" w:rsidRDefault="00486F07" w:rsidP="007F37F9">
            <w:pPr>
              <w:pStyle w:val="TAC"/>
              <w:rPr>
                <w:rFonts w:eastAsiaTheme="minorEastAsia"/>
              </w:rPr>
            </w:pPr>
          </w:p>
        </w:tc>
        <w:tc>
          <w:tcPr>
            <w:tcW w:w="1086" w:type="dxa"/>
          </w:tcPr>
          <w:p w14:paraId="02D6AD35" w14:textId="77777777" w:rsidR="00486F07" w:rsidRPr="00BC5008" w:rsidRDefault="00486F07" w:rsidP="007F37F9">
            <w:pPr>
              <w:pStyle w:val="TAC"/>
              <w:rPr>
                <w:rFonts w:eastAsiaTheme="minorEastAsia"/>
              </w:rPr>
            </w:pPr>
          </w:p>
        </w:tc>
        <w:tc>
          <w:tcPr>
            <w:tcW w:w="972" w:type="dxa"/>
          </w:tcPr>
          <w:p w14:paraId="00BF7CF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D2A81E7"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2C647C9" w14:textId="77777777" w:rsidR="00486F07" w:rsidRPr="00BC5008" w:rsidRDefault="00486F07" w:rsidP="007F37F9">
            <w:pPr>
              <w:pStyle w:val="TAC"/>
              <w:rPr>
                <w:rFonts w:eastAsiaTheme="minorEastAsia"/>
              </w:rPr>
            </w:pPr>
          </w:p>
        </w:tc>
        <w:tc>
          <w:tcPr>
            <w:tcW w:w="1086" w:type="dxa"/>
          </w:tcPr>
          <w:p w14:paraId="3BBCE50D" w14:textId="77777777" w:rsidR="00486F07" w:rsidRPr="00BC5008" w:rsidRDefault="00486F07" w:rsidP="007F37F9">
            <w:pPr>
              <w:pStyle w:val="TAC"/>
              <w:rPr>
                <w:rFonts w:eastAsiaTheme="minorEastAsia"/>
              </w:rPr>
            </w:pPr>
          </w:p>
        </w:tc>
      </w:tr>
      <w:tr w:rsidR="00486F07" w:rsidRPr="00BC5008" w14:paraId="34242FFD" w14:textId="77777777" w:rsidTr="007F37F9">
        <w:trPr>
          <w:trHeight w:val="187"/>
        </w:trPr>
        <w:tc>
          <w:tcPr>
            <w:tcW w:w="1596" w:type="dxa"/>
          </w:tcPr>
          <w:p w14:paraId="5AA6BDE9" w14:textId="77777777" w:rsidR="00486F07" w:rsidRPr="00BC5008" w:rsidRDefault="00486F07" w:rsidP="007F37F9">
            <w:pPr>
              <w:pStyle w:val="TAC"/>
              <w:rPr>
                <w:rFonts w:eastAsiaTheme="minorEastAsia" w:cs="Arial"/>
                <w:lang w:eastAsia="zh-CN"/>
              </w:rPr>
            </w:pPr>
            <w:r w:rsidRPr="00BC5008">
              <w:rPr>
                <w:rFonts w:eastAsiaTheme="minorEastAsia"/>
                <w:lang w:eastAsia="zh-CN"/>
              </w:rPr>
              <w:t>CA_n5A-n41A</w:t>
            </w:r>
          </w:p>
        </w:tc>
        <w:tc>
          <w:tcPr>
            <w:tcW w:w="972" w:type="dxa"/>
          </w:tcPr>
          <w:p w14:paraId="49D08C81" w14:textId="77777777" w:rsidR="00486F07" w:rsidRPr="00BC5008" w:rsidRDefault="00486F07" w:rsidP="007F37F9">
            <w:pPr>
              <w:pStyle w:val="TAC"/>
              <w:rPr>
                <w:rFonts w:eastAsiaTheme="minorEastAsia"/>
              </w:rPr>
            </w:pPr>
          </w:p>
        </w:tc>
        <w:tc>
          <w:tcPr>
            <w:tcW w:w="1086" w:type="dxa"/>
          </w:tcPr>
          <w:p w14:paraId="60AB0A2D" w14:textId="77777777" w:rsidR="00486F07" w:rsidRPr="00BC5008" w:rsidRDefault="00486F07" w:rsidP="007F37F9">
            <w:pPr>
              <w:pStyle w:val="TAC"/>
              <w:rPr>
                <w:rFonts w:eastAsiaTheme="minorEastAsia"/>
              </w:rPr>
            </w:pPr>
          </w:p>
        </w:tc>
        <w:tc>
          <w:tcPr>
            <w:tcW w:w="972" w:type="dxa"/>
          </w:tcPr>
          <w:p w14:paraId="1CB24DF8" w14:textId="77777777" w:rsidR="00486F07" w:rsidRPr="00BC5008" w:rsidRDefault="00486F07" w:rsidP="007F37F9">
            <w:pPr>
              <w:pStyle w:val="TAC"/>
              <w:rPr>
                <w:rFonts w:eastAsiaTheme="minorEastAsia"/>
              </w:rPr>
            </w:pPr>
          </w:p>
        </w:tc>
        <w:tc>
          <w:tcPr>
            <w:tcW w:w="1086" w:type="dxa"/>
          </w:tcPr>
          <w:p w14:paraId="7F65F2F7" w14:textId="77777777" w:rsidR="00486F07" w:rsidRPr="00BC5008" w:rsidRDefault="00486F07" w:rsidP="007F37F9">
            <w:pPr>
              <w:pStyle w:val="TAC"/>
              <w:rPr>
                <w:rFonts w:eastAsiaTheme="minorEastAsia"/>
              </w:rPr>
            </w:pPr>
          </w:p>
        </w:tc>
        <w:tc>
          <w:tcPr>
            <w:tcW w:w="972" w:type="dxa"/>
          </w:tcPr>
          <w:p w14:paraId="0526DFB3"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F609425"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720192B" w14:textId="77777777" w:rsidR="00486F07" w:rsidRPr="00BC5008" w:rsidRDefault="00486F07" w:rsidP="007F37F9">
            <w:pPr>
              <w:pStyle w:val="TAC"/>
              <w:rPr>
                <w:rFonts w:eastAsiaTheme="minorEastAsia"/>
              </w:rPr>
            </w:pPr>
          </w:p>
        </w:tc>
        <w:tc>
          <w:tcPr>
            <w:tcW w:w="1086" w:type="dxa"/>
          </w:tcPr>
          <w:p w14:paraId="25727CA3" w14:textId="77777777" w:rsidR="00486F07" w:rsidRPr="00BC5008" w:rsidRDefault="00486F07" w:rsidP="007F37F9">
            <w:pPr>
              <w:pStyle w:val="TAC"/>
              <w:rPr>
                <w:rFonts w:eastAsiaTheme="minorEastAsia"/>
              </w:rPr>
            </w:pPr>
          </w:p>
        </w:tc>
      </w:tr>
      <w:tr w:rsidR="00486F07" w:rsidRPr="00BC5008" w14:paraId="2DE09BA1" w14:textId="77777777" w:rsidTr="007F37F9">
        <w:trPr>
          <w:trHeight w:val="187"/>
        </w:trPr>
        <w:tc>
          <w:tcPr>
            <w:tcW w:w="1596" w:type="dxa"/>
          </w:tcPr>
          <w:p w14:paraId="6B51CE48" w14:textId="77777777" w:rsidR="00486F07" w:rsidRPr="00BC5008" w:rsidRDefault="00486F07" w:rsidP="007F37F9">
            <w:pPr>
              <w:pStyle w:val="TAC"/>
              <w:rPr>
                <w:rFonts w:eastAsiaTheme="minorEastAsia"/>
                <w:lang w:eastAsia="zh-CN"/>
              </w:rPr>
            </w:pPr>
            <w:r w:rsidRPr="00BC5008">
              <w:rPr>
                <w:rFonts w:eastAsiaTheme="minorEastAsia" w:cs="Arial" w:hint="eastAsia"/>
                <w:szCs w:val="18"/>
                <w:lang w:eastAsia="zh-CN"/>
              </w:rPr>
              <w:t>CA_n5A-n48A</w:t>
            </w:r>
          </w:p>
        </w:tc>
        <w:tc>
          <w:tcPr>
            <w:tcW w:w="972" w:type="dxa"/>
          </w:tcPr>
          <w:p w14:paraId="3C638409" w14:textId="77777777" w:rsidR="00486F07" w:rsidRPr="00BC5008" w:rsidRDefault="00486F07" w:rsidP="007F37F9">
            <w:pPr>
              <w:pStyle w:val="TAC"/>
              <w:rPr>
                <w:rFonts w:eastAsiaTheme="minorEastAsia"/>
              </w:rPr>
            </w:pPr>
          </w:p>
        </w:tc>
        <w:tc>
          <w:tcPr>
            <w:tcW w:w="1086" w:type="dxa"/>
          </w:tcPr>
          <w:p w14:paraId="50CD2C0E" w14:textId="77777777" w:rsidR="00486F07" w:rsidRPr="00BC5008" w:rsidRDefault="00486F07" w:rsidP="007F37F9">
            <w:pPr>
              <w:pStyle w:val="TAC"/>
              <w:rPr>
                <w:rFonts w:eastAsiaTheme="minorEastAsia"/>
              </w:rPr>
            </w:pPr>
          </w:p>
        </w:tc>
        <w:tc>
          <w:tcPr>
            <w:tcW w:w="972" w:type="dxa"/>
          </w:tcPr>
          <w:p w14:paraId="6A1FE64E" w14:textId="77777777" w:rsidR="00486F07" w:rsidRPr="00BC5008" w:rsidRDefault="00486F07" w:rsidP="007F37F9">
            <w:pPr>
              <w:pStyle w:val="TAC"/>
              <w:rPr>
                <w:rFonts w:eastAsiaTheme="minorEastAsia"/>
              </w:rPr>
            </w:pPr>
          </w:p>
        </w:tc>
        <w:tc>
          <w:tcPr>
            <w:tcW w:w="1086" w:type="dxa"/>
          </w:tcPr>
          <w:p w14:paraId="64D33AA4" w14:textId="77777777" w:rsidR="00486F07" w:rsidRPr="00BC5008" w:rsidRDefault="00486F07" w:rsidP="007F37F9">
            <w:pPr>
              <w:pStyle w:val="TAC"/>
              <w:rPr>
                <w:rFonts w:eastAsiaTheme="minorEastAsia"/>
              </w:rPr>
            </w:pPr>
          </w:p>
        </w:tc>
        <w:tc>
          <w:tcPr>
            <w:tcW w:w="972" w:type="dxa"/>
          </w:tcPr>
          <w:p w14:paraId="167D8C8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98506E9"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F66F9C1" w14:textId="77777777" w:rsidR="00486F07" w:rsidRPr="00BC5008" w:rsidRDefault="00486F07" w:rsidP="007F37F9">
            <w:pPr>
              <w:pStyle w:val="TAC"/>
              <w:rPr>
                <w:rFonts w:eastAsiaTheme="minorEastAsia"/>
              </w:rPr>
            </w:pPr>
          </w:p>
        </w:tc>
        <w:tc>
          <w:tcPr>
            <w:tcW w:w="1086" w:type="dxa"/>
          </w:tcPr>
          <w:p w14:paraId="1C88242D" w14:textId="77777777" w:rsidR="00486F07" w:rsidRPr="00BC5008" w:rsidRDefault="00486F07" w:rsidP="007F37F9">
            <w:pPr>
              <w:pStyle w:val="TAC"/>
              <w:rPr>
                <w:rFonts w:eastAsiaTheme="minorEastAsia"/>
              </w:rPr>
            </w:pPr>
          </w:p>
        </w:tc>
      </w:tr>
      <w:tr w:rsidR="00486F07" w:rsidRPr="00BC5008" w14:paraId="217F4432" w14:textId="77777777" w:rsidTr="007F37F9">
        <w:trPr>
          <w:trHeight w:val="187"/>
        </w:trPr>
        <w:tc>
          <w:tcPr>
            <w:tcW w:w="1596" w:type="dxa"/>
          </w:tcPr>
          <w:p w14:paraId="1CBF3BB1" w14:textId="77777777" w:rsidR="00486F07" w:rsidRPr="00BC5008" w:rsidRDefault="00486F07" w:rsidP="007F37F9">
            <w:pPr>
              <w:pStyle w:val="TAC"/>
              <w:rPr>
                <w:rFonts w:eastAsiaTheme="minorEastAsia"/>
                <w:lang w:eastAsia="zh-CN"/>
              </w:rPr>
            </w:pPr>
            <w:r w:rsidRPr="00BC5008">
              <w:rPr>
                <w:rFonts w:eastAsia="Yu Mincho" w:cs="Arial"/>
                <w:szCs w:val="18"/>
                <w:lang w:eastAsia="ko-KR"/>
              </w:rPr>
              <w:t>CA_n5</w:t>
            </w:r>
            <w:r w:rsidRPr="00BC5008">
              <w:rPr>
                <w:rFonts w:eastAsiaTheme="minorEastAsia" w:cs="Arial" w:hint="eastAsia"/>
                <w:szCs w:val="18"/>
                <w:lang w:eastAsia="zh-CN"/>
              </w:rPr>
              <w:t>A</w:t>
            </w:r>
            <w:r w:rsidRPr="00BC5008">
              <w:rPr>
                <w:rFonts w:eastAsia="Yu Mincho" w:cs="Arial"/>
                <w:szCs w:val="18"/>
                <w:lang w:eastAsia="ko-KR"/>
              </w:rPr>
              <w:t>-n66A</w:t>
            </w:r>
          </w:p>
        </w:tc>
        <w:tc>
          <w:tcPr>
            <w:tcW w:w="972" w:type="dxa"/>
          </w:tcPr>
          <w:p w14:paraId="6F61C4B9" w14:textId="77777777" w:rsidR="00486F07" w:rsidRPr="00BC5008" w:rsidRDefault="00486F07" w:rsidP="007F37F9">
            <w:pPr>
              <w:pStyle w:val="TAC"/>
              <w:rPr>
                <w:rFonts w:eastAsiaTheme="minorEastAsia"/>
              </w:rPr>
            </w:pPr>
          </w:p>
        </w:tc>
        <w:tc>
          <w:tcPr>
            <w:tcW w:w="1086" w:type="dxa"/>
          </w:tcPr>
          <w:p w14:paraId="14C4DBBB" w14:textId="77777777" w:rsidR="00486F07" w:rsidRPr="00BC5008" w:rsidRDefault="00486F07" w:rsidP="007F37F9">
            <w:pPr>
              <w:pStyle w:val="TAC"/>
              <w:rPr>
                <w:rFonts w:eastAsiaTheme="minorEastAsia"/>
              </w:rPr>
            </w:pPr>
          </w:p>
        </w:tc>
        <w:tc>
          <w:tcPr>
            <w:tcW w:w="972" w:type="dxa"/>
          </w:tcPr>
          <w:p w14:paraId="5F2E4569" w14:textId="77777777" w:rsidR="00486F07" w:rsidRPr="00BC5008" w:rsidRDefault="00486F07" w:rsidP="007F37F9">
            <w:pPr>
              <w:pStyle w:val="TAC"/>
              <w:rPr>
                <w:rFonts w:eastAsiaTheme="minorEastAsia"/>
              </w:rPr>
            </w:pPr>
          </w:p>
        </w:tc>
        <w:tc>
          <w:tcPr>
            <w:tcW w:w="1086" w:type="dxa"/>
          </w:tcPr>
          <w:p w14:paraId="0D29BAFE" w14:textId="77777777" w:rsidR="00486F07" w:rsidRPr="00BC5008" w:rsidRDefault="00486F07" w:rsidP="007F37F9">
            <w:pPr>
              <w:pStyle w:val="TAC"/>
              <w:rPr>
                <w:rFonts w:eastAsiaTheme="minorEastAsia"/>
              </w:rPr>
            </w:pPr>
          </w:p>
        </w:tc>
        <w:tc>
          <w:tcPr>
            <w:tcW w:w="972" w:type="dxa"/>
          </w:tcPr>
          <w:p w14:paraId="14F760B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145258A"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4BE04AA" w14:textId="77777777" w:rsidR="00486F07" w:rsidRPr="00BC5008" w:rsidRDefault="00486F07" w:rsidP="007F37F9">
            <w:pPr>
              <w:pStyle w:val="TAC"/>
              <w:rPr>
                <w:rFonts w:eastAsiaTheme="minorEastAsia"/>
              </w:rPr>
            </w:pPr>
          </w:p>
        </w:tc>
        <w:tc>
          <w:tcPr>
            <w:tcW w:w="1086" w:type="dxa"/>
          </w:tcPr>
          <w:p w14:paraId="08C5A608" w14:textId="77777777" w:rsidR="00486F07" w:rsidRPr="00BC5008" w:rsidRDefault="00486F07" w:rsidP="007F37F9">
            <w:pPr>
              <w:pStyle w:val="TAC"/>
              <w:rPr>
                <w:rFonts w:eastAsiaTheme="minorEastAsia"/>
              </w:rPr>
            </w:pPr>
          </w:p>
        </w:tc>
      </w:tr>
      <w:tr w:rsidR="00486F07" w:rsidRPr="00BC5008" w14:paraId="3CB2A394"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2A67E9FD" w14:textId="77777777" w:rsidR="00486F07" w:rsidRPr="00BC5008" w:rsidRDefault="00486F07" w:rsidP="007F37F9">
            <w:pPr>
              <w:pStyle w:val="TAC"/>
              <w:rPr>
                <w:rFonts w:eastAsiaTheme="minorEastAsia"/>
                <w:lang w:eastAsia="zh-CN"/>
              </w:rPr>
            </w:pPr>
            <w:r w:rsidRPr="00BC5008">
              <w:rPr>
                <w:rFonts w:eastAsiaTheme="minorEastAsia"/>
                <w:lang w:eastAsia="zh-CN"/>
              </w:rPr>
              <w:lastRenderedPageBreak/>
              <w:t>CA_n5A-n77A</w:t>
            </w:r>
          </w:p>
        </w:tc>
        <w:tc>
          <w:tcPr>
            <w:tcW w:w="972" w:type="dxa"/>
            <w:tcBorders>
              <w:top w:val="single" w:sz="4" w:space="0" w:color="auto"/>
              <w:left w:val="single" w:sz="4" w:space="0" w:color="auto"/>
              <w:bottom w:val="single" w:sz="4" w:space="0" w:color="auto"/>
              <w:right w:val="single" w:sz="4" w:space="0" w:color="auto"/>
            </w:tcBorders>
          </w:tcPr>
          <w:p w14:paraId="6F884EBF"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41EC4C"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1303A4"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37F70DC"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B19904B" w14:textId="77777777" w:rsidR="00486F07" w:rsidRPr="00BC5008" w:rsidRDefault="00486F07" w:rsidP="007F37F9">
            <w:pPr>
              <w:pStyle w:val="TAC"/>
              <w:rPr>
                <w:rFonts w:eastAsiaTheme="minorEastAsia"/>
                <w:lang w:eastAsia="zh-CN"/>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EC18E80"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8484B8"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E42D82" w14:textId="77777777" w:rsidR="00486F07" w:rsidRPr="00BC5008" w:rsidRDefault="00486F07" w:rsidP="007F37F9">
            <w:pPr>
              <w:pStyle w:val="TAC"/>
              <w:rPr>
                <w:rFonts w:eastAsiaTheme="minorEastAsia"/>
              </w:rPr>
            </w:pPr>
          </w:p>
        </w:tc>
      </w:tr>
      <w:tr w:rsidR="00486F07" w:rsidRPr="00BC5008" w14:paraId="6EC05BE6"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2C3A3CF5" w14:textId="77777777" w:rsidR="00486F07" w:rsidRPr="00BC5008" w:rsidRDefault="00486F07" w:rsidP="007F37F9">
            <w:pPr>
              <w:pStyle w:val="TAC"/>
              <w:rPr>
                <w:rFonts w:eastAsiaTheme="minorEastAsia"/>
              </w:rPr>
            </w:pPr>
            <w:r w:rsidRPr="00BC5008">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14154D3"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6009FA"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BA82B"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21F4620"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4D1FE8F" w14:textId="77777777" w:rsidR="00486F07" w:rsidRPr="00BC5008" w:rsidRDefault="00486F07" w:rsidP="007F37F9">
            <w:pPr>
              <w:pStyle w:val="TAC"/>
              <w:rPr>
                <w:rFonts w:eastAsiaTheme="minorEastAsia"/>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71F91FC"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3048D1"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662C5A" w14:textId="77777777" w:rsidR="00486F07" w:rsidRPr="00BC5008" w:rsidRDefault="00486F07" w:rsidP="007F37F9">
            <w:pPr>
              <w:pStyle w:val="TAC"/>
              <w:rPr>
                <w:rFonts w:eastAsiaTheme="minorEastAsia"/>
              </w:rPr>
            </w:pPr>
          </w:p>
        </w:tc>
      </w:tr>
      <w:tr w:rsidR="00486F07" w:rsidRPr="00BC5008" w14:paraId="61343F3E" w14:textId="77777777" w:rsidTr="007F37F9">
        <w:trPr>
          <w:trHeight w:val="187"/>
        </w:trPr>
        <w:tc>
          <w:tcPr>
            <w:tcW w:w="1596" w:type="dxa"/>
          </w:tcPr>
          <w:p w14:paraId="64927346" w14:textId="77777777" w:rsidR="00486F07" w:rsidRPr="00BC5008" w:rsidRDefault="00486F07" w:rsidP="007F37F9">
            <w:pPr>
              <w:pStyle w:val="TAC"/>
              <w:rPr>
                <w:rFonts w:eastAsiaTheme="minorEastAsia"/>
              </w:rPr>
            </w:pPr>
            <w:r w:rsidRPr="00BC5008">
              <w:rPr>
                <w:rFonts w:eastAsiaTheme="minorEastAsia" w:hint="eastAsia"/>
                <w:lang w:eastAsia="zh-CN"/>
              </w:rPr>
              <w:t>CA_n5A-n79A</w:t>
            </w:r>
          </w:p>
        </w:tc>
        <w:tc>
          <w:tcPr>
            <w:tcW w:w="972" w:type="dxa"/>
          </w:tcPr>
          <w:p w14:paraId="615D33D9" w14:textId="77777777" w:rsidR="00486F07" w:rsidRPr="00BC5008" w:rsidRDefault="00486F07" w:rsidP="007F37F9">
            <w:pPr>
              <w:pStyle w:val="TAC"/>
              <w:rPr>
                <w:rFonts w:eastAsiaTheme="minorEastAsia"/>
              </w:rPr>
            </w:pPr>
          </w:p>
        </w:tc>
        <w:tc>
          <w:tcPr>
            <w:tcW w:w="1086" w:type="dxa"/>
          </w:tcPr>
          <w:p w14:paraId="4F9AE97E" w14:textId="77777777" w:rsidR="00486F07" w:rsidRPr="00BC5008" w:rsidRDefault="00486F07" w:rsidP="007F37F9">
            <w:pPr>
              <w:pStyle w:val="TAC"/>
              <w:rPr>
                <w:rFonts w:eastAsiaTheme="minorEastAsia"/>
              </w:rPr>
            </w:pPr>
          </w:p>
        </w:tc>
        <w:tc>
          <w:tcPr>
            <w:tcW w:w="972" w:type="dxa"/>
          </w:tcPr>
          <w:p w14:paraId="04FC6291" w14:textId="77777777" w:rsidR="00486F07" w:rsidRPr="00BC5008" w:rsidRDefault="00486F07" w:rsidP="007F37F9">
            <w:pPr>
              <w:pStyle w:val="TAC"/>
              <w:rPr>
                <w:rFonts w:eastAsiaTheme="minorEastAsia"/>
              </w:rPr>
            </w:pPr>
          </w:p>
        </w:tc>
        <w:tc>
          <w:tcPr>
            <w:tcW w:w="1086" w:type="dxa"/>
          </w:tcPr>
          <w:p w14:paraId="615DF558" w14:textId="77777777" w:rsidR="00486F07" w:rsidRPr="00BC5008" w:rsidRDefault="00486F07" w:rsidP="007F37F9">
            <w:pPr>
              <w:pStyle w:val="TAC"/>
              <w:rPr>
                <w:rFonts w:eastAsiaTheme="minorEastAsia"/>
              </w:rPr>
            </w:pPr>
          </w:p>
        </w:tc>
        <w:tc>
          <w:tcPr>
            <w:tcW w:w="972" w:type="dxa"/>
          </w:tcPr>
          <w:p w14:paraId="6C9A124C"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6DBCEBF0"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03B4399F" w14:textId="77777777" w:rsidR="00486F07" w:rsidRPr="00BC5008" w:rsidRDefault="00486F07" w:rsidP="007F37F9">
            <w:pPr>
              <w:pStyle w:val="TAC"/>
              <w:rPr>
                <w:rFonts w:eastAsiaTheme="minorEastAsia"/>
              </w:rPr>
            </w:pPr>
          </w:p>
        </w:tc>
        <w:tc>
          <w:tcPr>
            <w:tcW w:w="1086" w:type="dxa"/>
          </w:tcPr>
          <w:p w14:paraId="34133DBD" w14:textId="77777777" w:rsidR="00486F07" w:rsidRPr="00BC5008" w:rsidRDefault="00486F07" w:rsidP="007F37F9">
            <w:pPr>
              <w:pStyle w:val="TAC"/>
              <w:rPr>
                <w:rFonts w:eastAsiaTheme="minorEastAsia"/>
              </w:rPr>
            </w:pPr>
          </w:p>
        </w:tc>
      </w:tr>
      <w:tr w:rsidR="00486F07" w:rsidRPr="00BC5008" w14:paraId="31B09983"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2C6B2795" w14:textId="77777777" w:rsidR="00486F07" w:rsidRPr="00BC5008" w:rsidRDefault="00486F07" w:rsidP="007F37F9">
            <w:pPr>
              <w:pStyle w:val="TAC"/>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5DA54D9"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F5DAE1"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DABF9B"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F57D4A"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D473DF" w14:textId="77777777" w:rsidR="00486F07" w:rsidRPr="00BC5008" w:rsidRDefault="00486F07" w:rsidP="007F37F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46E12BF" w14:textId="77777777" w:rsidR="00486F07" w:rsidRPr="00BC5008" w:rsidRDefault="00486F07" w:rsidP="007F37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D1EFF8"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EFDAFA" w14:textId="77777777" w:rsidR="00486F07" w:rsidRPr="00BC5008" w:rsidRDefault="00486F07" w:rsidP="007F37F9">
            <w:pPr>
              <w:pStyle w:val="TAC"/>
              <w:rPr>
                <w:rFonts w:eastAsiaTheme="minorEastAsia"/>
              </w:rPr>
            </w:pPr>
          </w:p>
        </w:tc>
      </w:tr>
      <w:tr w:rsidR="00486F07" w:rsidRPr="00BC5008" w14:paraId="682CF86E" w14:textId="77777777" w:rsidTr="007F37F9">
        <w:trPr>
          <w:trHeight w:val="187"/>
        </w:trPr>
        <w:tc>
          <w:tcPr>
            <w:tcW w:w="1596" w:type="dxa"/>
          </w:tcPr>
          <w:p w14:paraId="5EFE179F" w14:textId="77777777" w:rsidR="00486F07" w:rsidRPr="00BC5008" w:rsidRDefault="00486F07" w:rsidP="007F37F9">
            <w:pPr>
              <w:pStyle w:val="TAC"/>
              <w:rPr>
                <w:rFonts w:eastAsiaTheme="minorEastAsia" w:cs="Arial"/>
                <w:bCs/>
                <w:szCs w:val="18"/>
              </w:rPr>
            </w:pPr>
            <w:r w:rsidRPr="00BC5008">
              <w:rPr>
                <w:rFonts w:eastAsiaTheme="minorEastAsia"/>
                <w:lang w:eastAsia="zh-CN"/>
              </w:rPr>
              <w:t>CA_n</w:t>
            </w:r>
            <w:r w:rsidRPr="00BC5008">
              <w:rPr>
                <w:rFonts w:eastAsiaTheme="minorEastAsia"/>
                <w:lang w:eastAsia="zh-TW"/>
              </w:rPr>
              <w:t>7</w:t>
            </w:r>
            <w:r w:rsidRPr="00BC5008">
              <w:rPr>
                <w:rFonts w:eastAsiaTheme="minorEastAsia"/>
                <w:lang w:eastAsia="zh-CN"/>
              </w:rPr>
              <w:t>A-n</w:t>
            </w:r>
            <w:r w:rsidRPr="00BC5008">
              <w:rPr>
                <w:rFonts w:eastAsiaTheme="minorEastAsia"/>
                <w:lang w:eastAsia="zh-TW"/>
              </w:rPr>
              <w:t>8</w:t>
            </w:r>
            <w:r w:rsidRPr="00BC5008">
              <w:rPr>
                <w:rFonts w:eastAsiaTheme="minorEastAsia"/>
                <w:lang w:eastAsia="zh-CN"/>
              </w:rPr>
              <w:t>A</w:t>
            </w:r>
          </w:p>
        </w:tc>
        <w:tc>
          <w:tcPr>
            <w:tcW w:w="972" w:type="dxa"/>
          </w:tcPr>
          <w:p w14:paraId="54DD1137" w14:textId="77777777" w:rsidR="00486F07" w:rsidRPr="00BC5008" w:rsidRDefault="00486F07" w:rsidP="007F37F9">
            <w:pPr>
              <w:pStyle w:val="TAC"/>
              <w:rPr>
                <w:rFonts w:eastAsiaTheme="minorEastAsia"/>
              </w:rPr>
            </w:pPr>
          </w:p>
        </w:tc>
        <w:tc>
          <w:tcPr>
            <w:tcW w:w="1086" w:type="dxa"/>
          </w:tcPr>
          <w:p w14:paraId="3FEA5EBF" w14:textId="77777777" w:rsidR="00486F07" w:rsidRPr="00BC5008" w:rsidRDefault="00486F07" w:rsidP="007F37F9">
            <w:pPr>
              <w:pStyle w:val="TAC"/>
              <w:rPr>
                <w:rFonts w:eastAsiaTheme="minorEastAsia"/>
              </w:rPr>
            </w:pPr>
          </w:p>
        </w:tc>
        <w:tc>
          <w:tcPr>
            <w:tcW w:w="972" w:type="dxa"/>
          </w:tcPr>
          <w:p w14:paraId="1D419137" w14:textId="77777777" w:rsidR="00486F07" w:rsidRPr="00BC5008" w:rsidRDefault="00486F07" w:rsidP="007F37F9">
            <w:pPr>
              <w:pStyle w:val="TAC"/>
              <w:rPr>
                <w:rFonts w:eastAsiaTheme="minorEastAsia"/>
              </w:rPr>
            </w:pPr>
          </w:p>
        </w:tc>
        <w:tc>
          <w:tcPr>
            <w:tcW w:w="1086" w:type="dxa"/>
          </w:tcPr>
          <w:p w14:paraId="776CBDEC" w14:textId="77777777" w:rsidR="00486F07" w:rsidRPr="00BC5008" w:rsidRDefault="00486F07" w:rsidP="007F37F9">
            <w:pPr>
              <w:pStyle w:val="TAC"/>
              <w:rPr>
                <w:rFonts w:eastAsiaTheme="minorEastAsia"/>
              </w:rPr>
            </w:pPr>
          </w:p>
        </w:tc>
        <w:tc>
          <w:tcPr>
            <w:tcW w:w="972" w:type="dxa"/>
          </w:tcPr>
          <w:p w14:paraId="21BF09D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8EA11F7"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6C010CB" w14:textId="77777777" w:rsidR="00486F07" w:rsidRPr="00BC5008" w:rsidRDefault="00486F07" w:rsidP="007F37F9">
            <w:pPr>
              <w:pStyle w:val="TAC"/>
              <w:rPr>
                <w:rFonts w:eastAsiaTheme="minorEastAsia"/>
              </w:rPr>
            </w:pPr>
          </w:p>
        </w:tc>
        <w:tc>
          <w:tcPr>
            <w:tcW w:w="1086" w:type="dxa"/>
          </w:tcPr>
          <w:p w14:paraId="1150E9FB" w14:textId="77777777" w:rsidR="00486F07" w:rsidRPr="00BC5008" w:rsidRDefault="00486F07" w:rsidP="007F37F9">
            <w:pPr>
              <w:pStyle w:val="TAC"/>
              <w:rPr>
                <w:rFonts w:eastAsiaTheme="minorEastAsia"/>
              </w:rPr>
            </w:pPr>
          </w:p>
        </w:tc>
      </w:tr>
      <w:tr w:rsidR="00486F07" w:rsidRPr="00BC5008" w14:paraId="084DBF46" w14:textId="77777777" w:rsidTr="007F37F9">
        <w:trPr>
          <w:trHeight w:val="187"/>
        </w:trPr>
        <w:tc>
          <w:tcPr>
            <w:tcW w:w="1596" w:type="dxa"/>
          </w:tcPr>
          <w:p w14:paraId="20438149" w14:textId="77777777" w:rsidR="00486F07" w:rsidRPr="00BC5008" w:rsidRDefault="00486F07" w:rsidP="007F37F9">
            <w:pPr>
              <w:pStyle w:val="TAC"/>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58C38185" w14:textId="77777777" w:rsidR="00486F07" w:rsidRPr="00BC5008" w:rsidRDefault="00486F07" w:rsidP="007F37F9">
            <w:pPr>
              <w:pStyle w:val="TAC"/>
              <w:rPr>
                <w:rFonts w:eastAsiaTheme="minorEastAsia"/>
              </w:rPr>
            </w:pPr>
          </w:p>
        </w:tc>
        <w:tc>
          <w:tcPr>
            <w:tcW w:w="1086" w:type="dxa"/>
          </w:tcPr>
          <w:p w14:paraId="5F4CA767" w14:textId="77777777" w:rsidR="00486F07" w:rsidRPr="00BC5008" w:rsidRDefault="00486F07" w:rsidP="007F37F9">
            <w:pPr>
              <w:pStyle w:val="TAC"/>
              <w:rPr>
                <w:rFonts w:eastAsiaTheme="minorEastAsia"/>
              </w:rPr>
            </w:pPr>
          </w:p>
        </w:tc>
        <w:tc>
          <w:tcPr>
            <w:tcW w:w="972" w:type="dxa"/>
          </w:tcPr>
          <w:p w14:paraId="1ABEFD53" w14:textId="77777777" w:rsidR="00486F07" w:rsidRPr="00BC5008" w:rsidRDefault="00486F07" w:rsidP="007F37F9">
            <w:pPr>
              <w:pStyle w:val="TAC"/>
              <w:rPr>
                <w:rFonts w:eastAsiaTheme="minorEastAsia"/>
              </w:rPr>
            </w:pPr>
          </w:p>
        </w:tc>
        <w:tc>
          <w:tcPr>
            <w:tcW w:w="1086" w:type="dxa"/>
          </w:tcPr>
          <w:p w14:paraId="2C092A00" w14:textId="77777777" w:rsidR="00486F07" w:rsidRPr="00BC5008" w:rsidRDefault="00486F07" w:rsidP="007F37F9">
            <w:pPr>
              <w:pStyle w:val="TAC"/>
              <w:rPr>
                <w:rFonts w:eastAsiaTheme="minorEastAsia"/>
              </w:rPr>
            </w:pPr>
          </w:p>
        </w:tc>
        <w:tc>
          <w:tcPr>
            <w:tcW w:w="972" w:type="dxa"/>
          </w:tcPr>
          <w:p w14:paraId="769D1B76"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0433796E"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45C6124E" w14:textId="77777777" w:rsidR="00486F07" w:rsidRPr="00BC5008" w:rsidRDefault="00486F07" w:rsidP="007F37F9">
            <w:pPr>
              <w:pStyle w:val="TAC"/>
              <w:rPr>
                <w:rFonts w:eastAsiaTheme="minorEastAsia"/>
              </w:rPr>
            </w:pPr>
          </w:p>
        </w:tc>
        <w:tc>
          <w:tcPr>
            <w:tcW w:w="1086" w:type="dxa"/>
          </w:tcPr>
          <w:p w14:paraId="5AB90DA8" w14:textId="77777777" w:rsidR="00486F07" w:rsidRPr="00BC5008" w:rsidRDefault="00486F07" w:rsidP="007F37F9">
            <w:pPr>
              <w:pStyle w:val="TAC"/>
              <w:rPr>
                <w:rFonts w:eastAsiaTheme="minorEastAsia"/>
              </w:rPr>
            </w:pPr>
          </w:p>
        </w:tc>
      </w:tr>
      <w:tr w:rsidR="00486F07" w:rsidRPr="00BC5008" w14:paraId="30C13275" w14:textId="77777777" w:rsidTr="007F37F9">
        <w:trPr>
          <w:trHeight w:val="187"/>
        </w:trPr>
        <w:tc>
          <w:tcPr>
            <w:tcW w:w="1596" w:type="dxa"/>
          </w:tcPr>
          <w:p w14:paraId="29AFA0B8" w14:textId="77777777" w:rsidR="00486F07" w:rsidRPr="00BC5008" w:rsidRDefault="00486F07" w:rsidP="007F37F9">
            <w:pPr>
              <w:pStyle w:val="TAC"/>
              <w:rPr>
                <w:rFonts w:eastAsiaTheme="minorEastAsia"/>
                <w:lang w:eastAsia="zh-CN"/>
              </w:rPr>
            </w:pPr>
            <w:r w:rsidRPr="00BC5008">
              <w:rPr>
                <w:rFonts w:eastAsiaTheme="minorEastAsia" w:cs="Arial"/>
                <w:bCs/>
                <w:szCs w:val="18"/>
              </w:rPr>
              <w:t>CA_n7</w:t>
            </w:r>
            <w:r w:rsidRPr="00BC5008">
              <w:rPr>
                <w:rFonts w:eastAsiaTheme="minorEastAsia" w:cs="Arial" w:hint="eastAsia"/>
                <w:bCs/>
                <w:szCs w:val="18"/>
                <w:lang w:eastAsia="zh-CN"/>
              </w:rPr>
              <w:t>A</w:t>
            </w:r>
            <w:r w:rsidRPr="00BC5008">
              <w:rPr>
                <w:rFonts w:eastAsiaTheme="minorEastAsia" w:cs="Arial"/>
                <w:bCs/>
                <w:szCs w:val="18"/>
              </w:rPr>
              <w:t>-n25</w:t>
            </w:r>
            <w:r w:rsidRPr="00BC5008">
              <w:rPr>
                <w:rFonts w:eastAsiaTheme="minorEastAsia" w:cs="Arial" w:hint="eastAsia"/>
                <w:bCs/>
                <w:szCs w:val="18"/>
                <w:lang w:eastAsia="zh-CN"/>
              </w:rPr>
              <w:t>A</w:t>
            </w:r>
          </w:p>
        </w:tc>
        <w:tc>
          <w:tcPr>
            <w:tcW w:w="972" w:type="dxa"/>
          </w:tcPr>
          <w:p w14:paraId="51B586D6" w14:textId="77777777" w:rsidR="00486F07" w:rsidRPr="00BC5008" w:rsidRDefault="00486F07" w:rsidP="007F37F9">
            <w:pPr>
              <w:pStyle w:val="TAC"/>
              <w:rPr>
                <w:rFonts w:eastAsiaTheme="minorEastAsia"/>
              </w:rPr>
            </w:pPr>
          </w:p>
        </w:tc>
        <w:tc>
          <w:tcPr>
            <w:tcW w:w="1086" w:type="dxa"/>
          </w:tcPr>
          <w:p w14:paraId="3C02B156" w14:textId="77777777" w:rsidR="00486F07" w:rsidRPr="00BC5008" w:rsidRDefault="00486F07" w:rsidP="007F37F9">
            <w:pPr>
              <w:pStyle w:val="TAC"/>
              <w:rPr>
                <w:rFonts w:eastAsiaTheme="minorEastAsia"/>
              </w:rPr>
            </w:pPr>
          </w:p>
        </w:tc>
        <w:tc>
          <w:tcPr>
            <w:tcW w:w="972" w:type="dxa"/>
          </w:tcPr>
          <w:p w14:paraId="4E59F1CE" w14:textId="77777777" w:rsidR="00486F07" w:rsidRPr="00BC5008" w:rsidRDefault="00486F07" w:rsidP="007F37F9">
            <w:pPr>
              <w:pStyle w:val="TAC"/>
              <w:rPr>
                <w:rFonts w:eastAsiaTheme="minorEastAsia"/>
              </w:rPr>
            </w:pPr>
          </w:p>
        </w:tc>
        <w:tc>
          <w:tcPr>
            <w:tcW w:w="1086" w:type="dxa"/>
          </w:tcPr>
          <w:p w14:paraId="6B9E4333" w14:textId="77777777" w:rsidR="00486F07" w:rsidRPr="00BC5008" w:rsidRDefault="00486F07" w:rsidP="007F37F9">
            <w:pPr>
              <w:pStyle w:val="TAC"/>
              <w:rPr>
                <w:rFonts w:eastAsiaTheme="minorEastAsia"/>
              </w:rPr>
            </w:pPr>
          </w:p>
        </w:tc>
        <w:tc>
          <w:tcPr>
            <w:tcW w:w="972" w:type="dxa"/>
          </w:tcPr>
          <w:p w14:paraId="3184F3C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489546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3774929" w14:textId="77777777" w:rsidR="00486F07" w:rsidRPr="00BC5008" w:rsidRDefault="00486F07" w:rsidP="007F37F9">
            <w:pPr>
              <w:pStyle w:val="TAC"/>
              <w:rPr>
                <w:rFonts w:eastAsiaTheme="minorEastAsia"/>
              </w:rPr>
            </w:pPr>
          </w:p>
        </w:tc>
        <w:tc>
          <w:tcPr>
            <w:tcW w:w="1086" w:type="dxa"/>
          </w:tcPr>
          <w:p w14:paraId="023E72A7" w14:textId="77777777" w:rsidR="00486F07" w:rsidRPr="00BC5008" w:rsidRDefault="00486F07" w:rsidP="007F37F9">
            <w:pPr>
              <w:pStyle w:val="TAC"/>
              <w:rPr>
                <w:rFonts w:eastAsiaTheme="minorEastAsia"/>
              </w:rPr>
            </w:pPr>
          </w:p>
        </w:tc>
      </w:tr>
      <w:tr w:rsidR="00486F07" w:rsidRPr="00BC5008" w14:paraId="5BE8E60A" w14:textId="77777777" w:rsidTr="007F37F9">
        <w:trPr>
          <w:trHeight w:val="187"/>
        </w:trPr>
        <w:tc>
          <w:tcPr>
            <w:tcW w:w="1596" w:type="dxa"/>
          </w:tcPr>
          <w:p w14:paraId="7EB97869" w14:textId="77777777" w:rsidR="00486F07" w:rsidRPr="00BC5008" w:rsidRDefault="00486F07" w:rsidP="007F37F9">
            <w:pPr>
              <w:pStyle w:val="TAC"/>
              <w:rPr>
                <w:rFonts w:eastAsiaTheme="minorEastAsia"/>
                <w:lang w:eastAsia="zh-CN"/>
              </w:rPr>
            </w:pPr>
            <w:r w:rsidRPr="00BC5008">
              <w:rPr>
                <w:rFonts w:eastAsiaTheme="minorEastAsia" w:cs="Arial"/>
                <w:bCs/>
                <w:szCs w:val="18"/>
              </w:rPr>
              <w:t>CA_n7</w:t>
            </w:r>
            <w:r w:rsidRPr="00BC5008">
              <w:rPr>
                <w:rFonts w:eastAsiaTheme="minorEastAsia" w:cs="Arial" w:hint="eastAsia"/>
                <w:bCs/>
                <w:szCs w:val="18"/>
                <w:lang w:eastAsia="zh-CN"/>
              </w:rPr>
              <w:t>A</w:t>
            </w:r>
            <w:r w:rsidRPr="00BC5008">
              <w:rPr>
                <w:rFonts w:eastAsiaTheme="minorEastAsia" w:cs="Arial"/>
                <w:bCs/>
                <w:szCs w:val="18"/>
              </w:rPr>
              <w:t>-n2</w:t>
            </w:r>
            <w:r w:rsidRPr="00BC5008">
              <w:rPr>
                <w:rFonts w:eastAsiaTheme="minorEastAsia" w:cs="Arial" w:hint="eastAsia"/>
                <w:bCs/>
                <w:szCs w:val="18"/>
                <w:lang w:eastAsia="zh-CN"/>
              </w:rPr>
              <w:t>6A</w:t>
            </w:r>
          </w:p>
        </w:tc>
        <w:tc>
          <w:tcPr>
            <w:tcW w:w="972" w:type="dxa"/>
          </w:tcPr>
          <w:p w14:paraId="2C4D570C" w14:textId="77777777" w:rsidR="00486F07" w:rsidRPr="00BC5008" w:rsidRDefault="00486F07" w:rsidP="007F37F9">
            <w:pPr>
              <w:pStyle w:val="TAC"/>
              <w:rPr>
                <w:rFonts w:eastAsiaTheme="minorEastAsia"/>
              </w:rPr>
            </w:pPr>
          </w:p>
        </w:tc>
        <w:tc>
          <w:tcPr>
            <w:tcW w:w="1086" w:type="dxa"/>
          </w:tcPr>
          <w:p w14:paraId="2E11276D" w14:textId="77777777" w:rsidR="00486F07" w:rsidRPr="00BC5008" w:rsidRDefault="00486F07" w:rsidP="007F37F9">
            <w:pPr>
              <w:pStyle w:val="TAC"/>
              <w:rPr>
                <w:rFonts w:eastAsiaTheme="minorEastAsia"/>
              </w:rPr>
            </w:pPr>
          </w:p>
        </w:tc>
        <w:tc>
          <w:tcPr>
            <w:tcW w:w="972" w:type="dxa"/>
          </w:tcPr>
          <w:p w14:paraId="63223FAF" w14:textId="77777777" w:rsidR="00486F07" w:rsidRPr="00BC5008" w:rsidRDefault="00486F07" w:rsidP="007F37F9">
            <w:pPr>
              <w:pStyle w:val="TAC"/>
              <w:rPr>
                <w:rFonts w:eastAsiaTheme="minorEastAsia"/>
              </w:rPr>
            </w:pPr>
          </w:p>
        </w:tc>
        <w:tc>
          <w:tcPr>
            <w:tcW w:w="1086" w:type="dxa"/>
          </w:tcPr>
          <w:p w14:paraId="33F21A88" w14:textId="77777777" w:rsidR="00486F07" w:rsidRPr="00BC5008" w:rsidRDefault="00486F07" w:rsidP="007F37F9">
            <w:pPr>
              <w:pStyle w:val="TAC"/>
              <w:rPr>
                <w:rFonts w:eastAsiaTheme="minorEastAsia"/>
              </w:rPr>
            </w:pPr>
          </w:p>
        </w:tc>
        <w:tc>
          <w:tcPr>
            <w:tcW w:w="972" w:type="dxa"/>
          </w:tcPr>
          <w:p w14:paraId="69F093D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D64A76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976DD68" w14:textId="77777777" w:rsidR="00486F07" w:rsidRPr="00BC5008" w:rsidRDefault="00486F07" w:rsidP="007F37F9">
            <w:pPr>
              <w:pStyle w:val="TAC"/>
              <w:rPr>
                <w:rFonts w:eastAsiaTheme="minorEastAsia"/>
              </w:rPr>
            </w:pPr>
          </w:p>
        </w:tc>
        <w:tc>
          <w:tcPr>
            <w:tcW w:w="1086" w:type="dxa"/>
          </w:tcPr>
          <w:p w14:paraId="5018A118" w14:textId="77777777" w:rsidR="00486F07" w:rsidRPr="00BC5008" w:rsidRDefault="00486F07" w:rsidP="007F37F9">
            <w:pPr>
              <w:pStyle w:val="TAC"/>
              <w:rPr>
                <w:rFonts w:eastAsiaTheme="minorEastAsia"/>
              </w:rPr>
            </w:pPr>
          </w:p>
        </w:tc>
      </w:tr>
      <w:tr w:rsidR="00486F07" w:rsidRPr="00BC5008" w14:paraId="2E0121B6" w14:textId="77777777" w:rsidTr="007F37F9">
        <w:trPr>
          <w:trHeight w:val="187"/>
        </w:trPr>
        <w:tc>
          <w:tcPr>
            <w:tcW w:w="1596" w:type="dxa"/>
          </w:tcPr>
          <w:p w14:paraId="10CE030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CA_n7A-n28A</w:t>
            </w:r>
          </w:p>
        </w:tc>
        <w:tc>
          <w:tcPr>
            <w:tcW w:w="972" w:type="dxa"/>
          </w:tcPr>
          <w:p w14:paraId="4A57AF09" w14:textId="77777777" w:rsidR="00486F07" w:rsidRPr="00BC5008" w:rsidRDefault="00486F07" w:rsidP="007F37F9">
            <w:pPr>
              <w:pStyle w:val="TAC"/>
              <w:rPr>
                <w:rFonts w:eastAsiaTheme="minorEastAsia"/>
              </w:rPr>
            </w:pPr>
          </w:p>
        </w:tc>
        <w:tc>
          <w:tcPr>
            <w:tcW w:w="1086" w:type="dxa"/>
          </w:tcPr>
          <w:p w14:paraId="20E2D7A5" w14:textId="77777777" w:rsidR="00486F07" w:rsidRPr="00BC5008" w:rsidRDefault="00486F07" w:rsidP="007F37F9">
            <w:pPr>
              <w:pStyle w:val="TAC"/>
              <w:rPr>
                <w:rFonts w:eastAsiaTheme="minorEastAsia"/>
              </w:rPr>
            </w:pPr>
          </w:p>
        </w:tc>
        <w:tc>
          <w:tcPr>
            <w:tcW w:w="972" w:type="dxa"/>
          </w:tcPr>
          <w:p w14:paraId="39779395" w14:textId="77777777" w:rsidR="00486F07" w:rsidRPr="00BC5008" w:rsidRDefault="00486F07" w:rsidP="007F37F9">
            <w:pPr>
              <w:pStyle w:val="TAC"/>
              <w:rPr>
                <w:rFonts w:eastAsiaTheme="minorEastAsia"/>
              </w:rPr>
            </w:pPr>
          </w:p>
        </w:tc>
        <w:tc>
          <w:tcPr>
            <w:tcW w:w="1086" w:type="dxa"/>
          </w:tcPr>
          <w:p w14:paraId="3B658F46" w14:textId="77777777" w:rsidR="00486F07" w:rsidRPr="00BC5008" w:rsidRDefault="00486F07" w:rsidP="007F37F9">
            <w:pPr>
              <w:pStyle w:val="TAC"/>
              <w:rPr>
                <w:rFonts w:eastAsiaTheme="minorEastAsia"/>
              </w:rPr>
            </w:pPr>
          </w:p>
        </w:tc>
        <w:tc>
          <w:tcPr>
            <w:tcW w:w="972" w:type="dxa"/>
          </w:tcPr>
          <w:p w14:paraId="4236499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7B22BE7"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94B1509" w14:textId="77777777" w:rsidR="00486F07" w:rsidRPr="00BC5008" w:rsidRDefault="00486F07" w:rsidP="007F37F9">
            <w:pPr>
              <w:pStyle w:val="TAC"/>
              <w:rPr>
                <w:rFonts w:eastAsiaTheme="minorEastAsia"/>
              </w:rPr>
            </w:pPr>
          </w:p>
        </w:tc>
        <w:tc>
          <w:tcPr>
            <w:tcW w:w="1086" w:type="dxa"/>
          </w:tcPr>
          <w:p w14:paraId="6072C51F" w14:textId="77777777" w:rsidR="00486F07" w:rsidRPr="00BC5008" w:rsidRDefault="00486F07" w:rsidP="007F37F9">
            <w:pPr>
              <w:pStyle w:val="TAC"/>
              <w:rPr>
                <w:rFonts w:eastAsiaTheme="minorEastAsia"/>
              </w:rPr>
            </w:pPr>
          </w:p>
        </w:tc>
      </w:tr>
      <w:tr w:rsidR="00486F07" w:rsidRPr="00BC5008" w14:paraId="5A030819" w14:textId="77777777" w:rsidTr="007F37F9">
        <w:trPr>
          <w:trHeight w:val="187"/>
        </w:trPr>
        <w:tc>
          <w:tcPr>
            <w:tcW w:w="1596" w:type="dxa"/>
          </w:tcPr>
          <w:p w14:paraId="7C7708B9" w14:textId="77777777" w:rsidR="00486F07" w:rsidRPr="00BC5008" w:rsidRDefault="00486F07" w:rsidP="007F37F9">
            <w:pPr>
              <w:pStyle w:val="TAC"/>
              <w:rPr>
                <w:rFonts w:eastAsiaTheme="minorEastAsia" w:cs="Arial"/>
                <w:lang w:eastAsia="zh-CN"/>
              </w:rPr>
            </w:pPr>
            <w:r w:rsidRPr="00BC5008">
              <w:rPr>
                <w:rFonts w:eastAsiaTheme="minorEastAsia" w:cs="Arial"/>
                <w:lang w:eastAsia="zh-CN"/>
              </w:rPr>
              <w:t>CA_n7A-n40A</w:t>
            </w:r>
          </w:p>
        </w:tc>
        <w:tc>
          <w:tcPr>
            <w:tcW w:w="972" w:type="dxa"/>
          </w:tcPr>
          <w:p w14:paraId="7D969797" w14:textId="77777777" w:rsidR="00486F07" w:rsidRPr="00BC5008" w:rsidRDefault="00486F07" w:rsidP="007F37F9">
            <w:pPr>
              <w:pStyle w:val="TAC"/>
              <w:rPr>
                <w:rFonts w:eastAsiaTheme="minorEastAsia"/>
              </w:rPr>
            </w:pPr>
          </w:p>
        </w:tc>
        <w:tc>
          <w:tcPr>
            <w:tcW w:w="1086" w:type="dxa"/>
          </w:tcPr>
          <w:p w14:paraId="15427BC3" w14:textId="77777777" w:rsidR="00486F07" w:rsidRPr="00BC5008" w:rsidRDefault="00486F07" w:rsidP="007F37F9">
            <w:pPr>
              <w:pStyle w:val="TAC"/>
              <w:rPr>
                <w:rFonts w:eastAsiaTheme="minorEastAsia"/>
              </w:rPr>
            </w:pPr>
          </w:p>
        </w:tc>
        <w:tc>
          <w:tcPr>
            <w:tcW w:w="972" w:type="dxa"/>
          </w:tcPr>
          <w:p w14:paraId="32929DB7" w14:textId="77777777" w:rsidR="00486F07" w:rsidRPr="00BC5008" w:rsidRDefault="00486F07" w:rsidP="007F37F9">
            <w:pPr>
              <w:pStyle w:val="TAC"/>
              <w:rPr>
                <w:rFonts w:eastAsiaTheme="minorEastAsia"/>
              </w:rPr>
            </w:pPr>
          </w:p>
        </w:tc>
        <w:tc>
          <w:tcPr>
            <w:tcW w:w="1086" w:type="dxa"/>
          </w:tcPr>
          <w:p w14:paraId="3DB93FF6" w14:textId="77777777" w:rsidR="00486F07" w:rsidRPr="00BC5008" w:rsidRDefault="00486F07" w:rsidP="007F37F9">
            <w:pPr>
              <w:pStyle w:val="TAC"/>
              <w:rPr>
                <w:rFonts w:eastAsiaTheme="minorEastAsia"/>
              </w:rPr>
            </w:pPr>
          </w:p>
        </w:tc>
        <w:tc>
          <w:tcPr>
            <w:tcW w:w="972" w:type="dxa"/>
          </w:tcPr>
          <w:p w14:paraId="06D788F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5AE92A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53D9EA2" w14:textId="77777777" w:rsidR="00486F07" w:rsidRPr="00BC5008" w:rsidRDefault="00486F07" w:rsidP="007F37F9">
            <w:pPr>
              <w:pStyle w:val="TAC"/>
              <w:rPr>
                <w:rFonts w:eastAsiaTheme="minorEastAsia"/>
              </w:rPr>
            </w:pPr>
          </w:p>
        </w:tc>
        <w:tc>
          <w:tcPr>
            <w:tcW w:w="1086" w:type="dxa"/>
          </w:tcPr>
          <w:p w14:paraId="07FB9801" w14:textId="77777777" w:rsidR="00486F07" w:rsidRPr="00BC5008" w:rsidRDefault="00486F07" w:rsidP="007F37F9">
            <w:pPr>
              <w:pStyle w:val="TAC"/>
              <w:rPr>
                <w:rFonts w:eastAsiaTheme="minorEastAsia"/>
              </w:rPr>
            </w:pPr>
          </w:p>
        </w:tc>
      </w:tr>
      <w:tr w:rsidR="00486F07" w:rsidRPr="00BC5008" w14:paraId="126C5E2C" w14:textId="77777777" w:rsidTr="007F37F9">
        <w:trPr>
          <w:trHeight w:val="187"/>
        </w:trPr>
        <w:tc>
          <w:tcPr>
            <w:tcW w:w="1596" w:type="dxa"/>
          </w:tcPr>
          <w:p w14:paraId="415A8797"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CA_n7A-n46A</w:t>
            </w:r>
          </w:p>
        </w:tc>
        <w:tc>
          <w:tcPr>
            <w:tcW w:w="972" w:type="dxa"/>
          </w:tcPr>
          <w:p w14:paraId="491083E5" w14:textId="77777777" w:rsidR="00486F07" w:rsidRPr="00BC5008" w:rsidRDefault="00486F07" w:rsidP="007F37F9">
            <w:pPr>
              <w:pStyle w:val="TAC"/>
              <w:rPr>
                <w:rFonts w:eastAsiaTheme="minorEastAsia"/>
              </w:rPr>
            </w:pPr>
          </w:p>
        </w:tc>
        <w:tc>
          <w:tcPr>
            <w:tcW w:w="1086" w:type="dxa"/>
          </w:tcPr>
          <w:p w14:paraId="19A0D271" w14:textId="77777777" w:rsidR="00486F07" w:rsidRPr="00BC5008" w:rsidRDefault="00486F07" w:rsidP="007F37F9">
            <w:pPr>
              <w:pStyle w:val="TAC"/>
              <w:rPr>
                <w:rFonts w:eastAsiaTheme="minorEastAsia"/>
              </w:rPr>
            </w:pPr>
          </w:p>
        </w:tc>
        <w:tc>
          <w:tcPr>
            <w:tcW w:w="972" w:type="dxa"/>
          </w:tcPr>
          <w:p w14:paraId="49B60241" w14:textId="77777777" w:rsidR="00486F07" w:rsidRPr="00BC5008" w:rsidRDefault="00486F07" w:rsidP="007F37F9">
            <w:pPr>
              <w:pStyle w:val="TAC"/>
              <w:rPr>
                <w:rFonts w:eastAsiaTheme="minorEastAsia"/>
              </w:rPr>
            </w:pPr>
          </w:p>
        </w:tc>
        <w:tc>
          <w:tcPr>
            <w:tcW w:w="1086" w:type="dxa"/>
          </w:tcPr>
          <w:p w14:paraId="66816335" w14:textId="77777777" w:rsidR="00486F07" w:rsidRPr="00BC5008" w:rsidRDefault="00486F07" w:rsidP="007F37F9">
            <w:pPr>
              <w:pStyle w:val="TAC"/>
              <w:rPr>
                <w:rFonts w:eastAsiaTheme="minorEastAsia"/>
              </w:rPr>
            </w:pPr>
          </w:p>
        </w:tc>
        <w:tc>
          <w:tcPr>
            <w:tcW w:w="972" w:type="dxa"/>
          </w:tcPr>
          <w:p w14:paraId="0CC7E22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B3C2D09"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E98B2EB" w14:textId="77777777" w:rsidR="00486F07" w:rsidRPr="00BC5008" w:rsidRDefault="00486F07" w:rsidP="007F37F9">
            <w:pPr>
              <w:pStyle w:val="TAC"/>
              <w:rPr>
                <w:rFonts w:eastAsiaTheme="minorEastAsia"/>
              </w:rPr>
            </w:pPr>
          </w:p>
        </w:tc>
        <w:tc>
          <w:tcPr>
            <w:tcW w:w="1086" w:type="dxa"/>
          </w:tcPr>
          <w:p w14:paraId="4314DCEE" w14:textId="77777777" w:rsidR="00486F07" w:rsidRPr="00BC5008" w:rsidRDefault="00486F07" w:rsidP="007F37F9">
            <w:pPr>
              <w:pStyle w:val="TAC"/>
              <w:rPr>
                <w:rFonts w:eastAsiaTheme="minorEastAsia"/>
              </w:rPr>
            </w:pPr>
          </w:p>
        </w:tc>
      </w:tr>
      <w:tr w:rsidR="00486F07" w:rsidRPr="00BC5008" w14:paraId="447E224D" w14:textId="77777777" w:rsidTr="007F37F9">
        <w:trPr>
          <w:trHeight w:val="187"/>
        </w:trPr>
        <w:tc>
          <w:tcPr>
            <w:tcW w:w="1596" w:type="dxa"/>
          </w:tcPr>
          <w:p w14:paraId="62656AF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CA_n7A-n66A</w:t>
            </w:r>
          </w:p>
        </w:tc>
        <w:tc>
          <w:tcPr>
            <w:tcW w:w="972" w:type="dxa"/>
          </w:tcPr>
          <w:p w14:paraId="67C478CA" w14:textId="77777777" w:rsidR="00486F07" w:rsidRPr="00BC5008" w:rsidRDefault="00486F07" w:rsidP="007F37F9">
            <w:pPr>
              <w:pStyle w:val="TAC"/>
              <w:rPr>
                <w:rFonts w:eastAsiaTheme="minorEastAsia"/>
              </w:rPr>
            </w:pPr>
          </w:p>
        </w:tc>
        <w:tc>
          <w:tcPr>
            <w:tcW w:w="1086" w:type="dxa"/>
          </w:tcPr>
          <w:p w14:paraId="775AC408" w14:textId="77777777" w:rsidR="00486F07" w:rsidRPr="00BC5008" w:rsidRDefault="00486F07" w:rsidP="007F37F9">
            <w:pPr>
              <w:pStyle w:val="TAC"/>
              <w:rPr>
                <w:rFonts w:eastAsiaTheme="minorEastAsia"/>
              </w:rPr>
            </w:pPr>
          </w:p>
        </w:tc>
        <w:tc>
          <w:tcPr>
            <w:tcW w:w="972" w:type="dxa"/>
          </w:tcPr>
          <w:p w14:paraId="701F6143" w14:textId="77777777" w:rsidR="00486F07" w:rsidRPr="00BC5008" w:rsidRDefault="00486F07" w:rsidP="007F37F9">
            <w:pPr>
              <w:pStyle w:val="TAC"/>
              <w:rPr>
                <w:rFonts w:eastAsiaTheme="minorEastAsia"/>
              </w:rPr>
            </w:pPr>
          </w:p>
        </w:tc>
        <w:tc>
          <w:tcPr>
            <w:tcW w:w="1086" w:type="dxa"/>
          </w:tcPr>
          <w:p w14:paraId="7EE33901" w14:textId="77777777" w:rsidR="00486F07" w:rsidRPr="00BC5008" w:rsidRDefault="00486F07" w:rsidP="007F37F9">
            <w:pPr>
              <w:pStyle w:val="TAC"/>
              <w:rPr>
                <w:rFonts w:eastAsiaTheme="minorEastAsia"/>
              </w:rPr>
            </w:pPr>
          </w:p>
        </w:tc>
        <w:tc>
          <w:tcPr>
            <w:tcW w:w="972" w:type="dxa"/>
          </w:tcPr>
          <w:p w14:paraId="6E0ECA5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874F92B"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A87BBD0" w14:textId="77777777" w:rsidR="00486F07" w:rsidRPr="00BC5008" w:rsidRDefault="00486F07" w:rsidP="007F37F9">
            <w:pPr>
              <w:pStyle w:val="TAC"/>
              <w:rPr>
                <w:rFonts w:eastAsiaTheme="minorEastAsia"/>
              </w:rPr>
            </w:pPr>
          </w:p>
        </w:tc>
        <w:tc>
          <w:tcPr>
            <w:tcW w:w="1086" w:type="dxa"/>
          </w:tcPr>
          <w:p w14:paraId="543D088E" w14:textId="77777777" w:rsidR="00486F07" w:rsidRPr="00BC5008" w:rsidRDefault="00486F07" w:rsidP="007F37F9">
            <w:pPr>
              <w:pStyle w:val="TAC"/>
              <w:rPr>
                <w:rFonts w:eastAsiaTheme="minorEastAsia"/>
              </w:rPr>
            </w:pPr>
          </w:p>
        </w:tc>
      </w:tr>
      <w:tr w:rsidR="00486F07" w:rsidRPr="00BC5008" w14:paraId="7ED8BC51"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35F6C156" w14:textId="77777777" w:rsidR="00486F07" w:rsidRPr="00BC5008" w:rsidRDefault="00486F07" w:rsidP="007F37F9">
            <w:pPr>
              <w:pStyle w:val="TAC"/>
              <w:rPr>
                <w:rFonts w:eastAsiaTheme="minorEastAsia"/>
                <w:lang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5663C028"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CF960C"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BC2A31"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EAB7FDA"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454B752" w14:textId="77777777" w:rsidR="00486F07" w:rsidRPr="00BC5008" w:rsidRDefault="00486F07" w:rsidP="007F37F9">
            <w:pPr>
              <w:pStyle w:val="TAC"/>
              <w:rPr>
                <w:rFonts w:eastAsiaTheme="minorEastAsia"/>
                <w:lang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109988F"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2E82A3"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567524" w14:textId="77777777" w:rsidR="00486F07" w:rsidRPr="00BC5008" w:rsidRDefault="00486F07" w:rsidP="007F37F9">
            <w:pPr>
              <w:pStyle w:val="TAC"/>
              <w:rPr>
                <w:rFonts w:eastAsiaTheme="minorEastAsia"/>
              </w:rPr>
            </w:pPr>
          </w:p>
        </w:tc>
      </w:tr>
      <w:tr w:rsidR="00486F07" w:rsidRPr="00BC5008" w14:paraId="69572E86"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5BBD7240" w14:textId="77777777" w:rsidR="00486F07" w:rsidRPr="00BC5008" w:rsidRDefault="00486F07" w:rsidP="007F37F9">
            <w:pPr>
              <w:pStyle w:val="TAC"/>
              <w:rPr>
                <w:rFonts w:eastAsiaTheme="minorEastAsia"/>
                <w:lang w:eastAsia="zh-CN"/>
              </w:rPr>
            </w:pPr>
            <w:r w:rsidRPr="00BC5008">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DD4E0C9"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C04933"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C4FC9F"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91C4A77"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D615D85" w14:textId="77777777" w:rsidR="00486F07" w:rsidRPr="00BC5008" w:rsidRDefault="00486F07" w:rsidP="007F37F9">
            <w:pPr>
              <w:pStyle w:val="TAC"/>
              <w:rPr>
                <w:rFonts w:eastAsiaTheme="minorEastAsia"/>
                <w:lang w:eastAsia="zh-CN"/>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4D8A30"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BB293B"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99573" w14:textId="77777777" w:rsidR="00486F07" w:rsidRPr="00BC5008" w:rsidRDefault="00486F07" w:rsidP="007F37F9">
            <w:pPr>
              <w:pStyle w:val="TAC"/>
              <w:rPr>
                <w:rFonts w:eastAsiaTheme="minorEastAsia"/>
              </w:rPr>
            </w:pPr>
          </w:p>
        </w:tc>
      </w:tr>
      <w:tr w:rsidR="00486F07" w:rsidRPr="00BC5008" w14:paraId="30671EFB" w14:textId="77777777" w:rsidTr="007F37F9">
        <w:trPr>
          <w:trHeight w:val="187"/>
        </w:trPr>
        <w:tc>
          <w:tcPr>
            <w:tcW w:w="1596" w:type="dxa"/>
          </w:tcPr>
          <w:p w14:paraId="50A0AB09" w14:textId="77777777" w:rsidR="00486F07" w:rsidRPr="00BC5008" w:rsidRDefault="00486F07" w:rsidP="007F37F9">
            <w:pPr>
              <w:pStyle w:val="TAC"/>
              <w:rPr>
                <w:rFonts w:eastAsiaTheme="minorEastAsia" w:cs="Arial"/>
                <w:lang w:eastAsia="zh-CN"/>
              </w:rPr>
            </w:pPr>
            <w:r w:rsidRPr="00BC5008">
              <w:rPr>
                <w:rFonts w:eastAsiaTheme="minorEastAsia" w:cs="Arial"/>
                <w:color w:val="000000"/>
                <w:szCs w:val="18"/>
              </w:rPr>
              <w:t>CA_n7A-n102A</w:t>
            </w:r>
          </w:p>
        </w:tc>
        <w:tc>
          <w:tcPr>
            <w:tcW w:w="972" w:type="dxa"/>
          </w:tcPr>
          <w:p w14:paraId="3ECE68BD" w14:textId="77777777" w:rsidR="00486F07" w:rsidRPr="00BC5008" w:rsidRDefault="00486F07" w:rsidP="007F37F9">
            <w:pPr>
              <w:pStyle w:val="TAC"/>
              <w:rPr>
                <w:rFonts w:eastAsiaTheme="minorEastAsia"/>
              </w:rPr>
            </w:pPr>
          </w:p>
        </w:tc>
        <w:tc>
          <w:tcPr>
            <w:tcW w:w="1086" w:type="dxa"/>
          </w:tcPr>
          <w:p w14:paraId="0F94E6CA" w14:textId="77777777" w:rsidR="00486F07" w:rsidRPr="00BC5008" w:rsidRDefault="00486F07" w:rsidP="007F37F9">
            <w:pPr>
              <w:pStyle w:val="TAC"/>
              <w:rPr>
                <w:rFonts w:eastAsiaTheme="minorEastAsia"/>
              </w:rPr>
            </w:pPr>
          </w:p>
        </w:tc>
        <w:tc>
          <w:tcPr>
            <w:tcW w:w="972" w:type="dxa"/>
          </w:tcPr>
          <w:p w14:paraId="5E669BD6" w14:textId="77777777" w:rsidR="00486F07" w:rsidRPr="00BC5008" w:rsidRDefault="00486F07" w:rsidP="007F37F9">
            <w:pPr>
              <w:pStyle w:val="TAC"/>
              <w:rPr>
                <w:rFonts w:eastAsiaTheme="minorEastAsia"/>
              </w:rPr>
            </w:pPr>
          </w:p>
        </w:tc>
        <w:tc>
          <w:tcPr>
            <w:tcW w:w="1086" w:type="dxa"/>
          </w:tcPr>
          <w:p w14:paraId="21755362" w14:textId="77777777" w:rsidR="00486F07" w:rsidRPr="00BC5008" w:rsidRDefault="00486F07" w:rsidP="007F37F9">
            <w:pPr>
              <w:pStyle w:val="TAC"/>
              <w:rPr>
                <w:rFonts w:eastAsiaTheme="minorEastAsia"/>
              </w:rPr>
            </w:pPr>
          </w:p>
        </w:tc>
        <w:tc>
          <w:tcPr>
            <w:tcW w:w="972" w:type="dxa"/>
          </w:tcPr>
          <w:p w14:paraId="2D0CACF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A5576A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BB67BA1" w14:textId="77777777" w:rsidR="00486F07" w:rsidRPr="00BC5008" w:rsidRDefault="00486F07" w:rsidP="007F37F9">
            <w:pPr>
              <w:pStyle w:val="TAC"/>
              <w:rPr>
                <w:rFonts w:eastAsiaTheme="minorEastAsia"/>
              </w:rPr>
            </w:pPr>
          </w:p>
        </w:tc>
        <w:tc>
          <w:tcPr>
            <w:tcW w:w="1086" w:type="dxa"/>
          </w:tcPr>
          <w:p w14:paraId="42B18C7B" w14:textId="77777777" w:rsidR="00486F07" w:rsidRPr="00BC5008" w:rsidRDefault="00486F07" w:rsidP="007F37F9">
            <w:pPr>
              <w:pStyle w:val="TAC"/>
              <w:rPr>
                <w:rFonts w:eastAsiaTheme="minorEastAsia"/>
              </w:rPr>
            </w:pPr>
          </w:p>
        </w:tc>
      </w:tr>
      <w:tr w:rsidR="00486F07" w:rsidRPr="00BC5008" w14:paraId="09792A6D" w14:textId="77777777" w:rsidTr="007F37F9">
        <w:trPr>
          <w:trHeight w:val="187"/>
        </w:trPr>
        <w:tc>
          <w:tcPr>
            <w:tcW w:w="1596" w:type="dxa"/>
          </w:tcPr>
          <w:p w14:paraId="7F1C43EB" w14:textId="77777777" w:rsidR="00486F07" w:rsidRPr="00BC5008" w:rsidRDefault="00486F07" w:rsidP="007F37F9">
            <w:pPr>
              <w:pStyle w:val="TAC"/>
              <w:rPr>
                <w:rFonts w:eastAsiaTheme="minorEastAsia" w:cs="Arial"/>
                <w:color w:val="000000"/>
                <w:szCs w:val="18"/>
              </w:rPr>
            </w:pPr>
            <w:r>
              <w:rPr>
                <w:rFonts w:cs="Arial"/>
                <w:color w:val="000000"/>
                <w:szCs w:val="18"/>
              </w:rPr>
              <w:t>CA_n7A-n102B</w:t>
            </w:r>
          </w:p>
        </w:tc>
        <w:tc>
          <w:tcPr>
            <w:tcW w:w="972" w:type="dxa"/>
          </w:tcPr>
          <w:p w14:paraId="7A668C2C" w14:textId="77777777" w:rsidR="00486F07" w:rsidRPr="00BC5008" w:rsidRDefault="00486F07" w:rsidP="007F37F9">
            <w:pPr>
              <w:pStyle w:val="TAC"/>
              <w:rPr>
                <w:rFonts w:eastAsiaTheme="minorEastAsia"/>
              </w:rPr>
            </w:pPr>
          </w:p>
        </w:tc>
        <w:tc>
          <w:tcPr>
            <w:tcW w:w="1086" w:type="dxa"/>
          </w:tcPr>
          <w:p w14:paraId="4B1C734A" w14:textId="77777777" w:rsidR="00486F07" w:rsidRPr="00BC5008" w:rsidRDefault="00486F07" w:rsidP="007F37F9">
            <w:pPr>
              <w:pStyle w:val="TAC"/>
              <w:rPr>
                <w:rFonts w:eastAsiaTheme="minorEastAsia"/>
              </w:rPr>
            </w:pPr>
          </w:p>
        </w:tc>
        <w:tc>
          <w:tcPr>
            <w:tcW w:w="972" w:type="dxa"/>
          </w:tcPr>
          <w:p w14:paraId="1D7FA8BD" w14:textId="77777777" w:rsidR="00486F07" w:rsidRPr="00BC5008" w:rsidRDefault="00486F07" w:rsidP="007F37F9">
            <w:pPr>
              <w:pStyle w:val="TAC"/>
              <w:rPr>
                <w:rFonts w:eastAsiaTheme="minorEastAsia"/>
              </w:rPr>
            </w:pPr>
          </w:p>
        </w:tc>
        <w:tc>
          <w:tcPr>
            <w:tcW w:w="1086" w:type="dxa"/>
          </w:tcPr>
          <w:p w14:paraId="45791FBE" w14:textId="77777777" w:rsidR="00486F07" w:rsidRPr="00BC5008" w:rsidRDefault="00486F07" w:rsidP="007F37F9">
            <w:pPr>
              <w:pStyle w:val="TAC"/>
              <w:rPr>
                <w:rFonts w:eastAsiaTheme="minorEastAsia"/>
              </w:rPr>
            </w:pPr>
          </w:p>
        </w:tc>
        <w:tc>
          <w:tcPr>
            <w:tcW w:w="972" w:type="dxa"/>
          </w:tcPr>
          <w:p w14:paraId="52C3A7FF"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3710B1A9"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167C79F0" w14:textId="77777777" w:rsidR="00486F07" w:rsidRPr="00BC5008" w:rsidRDefault="00486F07" w:rsidP="007F37F9">
            <w:pPr>
              <w:pStyle w:val="TAC"/>
              <w:rPr>
                <w:rFonts w:eastAsiaTheme="minorEastAsia"/>
              </w:rPr>
            </w:pPr>
          </w:p>
        </w:tc>
        <w:tc>
          <w:tcPr>
            <w:tcW w:w="1086" w:type="dxa"/>
          </w:tcPr>
          <w:p w14:paraId="405EA1FC" w14:textId="77777777" w:rsidR="00486F07" w:rsidRPr="00BC5008" w:rsidRDefault="00486F07" w:rsidP="007F37F9">
            <w:pPr>
              <w:pStyle w:val="TAC"/>
              <w:rPr>
                <w:rFonts w:eastAsiaTheme="minorEastAsia"/>
              </w:rPr>
            </w:pPr>
          </w:p>
        </w:tc>
      </w:tr>
      <w:tr w:rsidR="00486F07" w:rsidRPr="00BC5008" w14:paraId="5E38FE10" w14:textId="77777777" w:rsidTr="007F37F9">
        <w:trPr>
          <w:trHeight w:val="187"/>
        </w:trPr>
        <w:tc>
          <w:tcPr>
            <w:tcW w:w="1596" w:type="dxa"/>
          </w:tcPr>
          <w:p w14:paraId="085D3DF7" w14:textId="77777777" w:rsidR="00486F07" w:rsidRPr="00BC5008" w:rsidRDefault="00486F07" w:rsidP="007F37F9">
            <w:pPr>
              <w:pStyle w:val="TAC"/>
              <w:rPr>
                <w:rFonts w:eastAsiaTheme="minorEastAsia" w:cs="Arial"/>
                <w:color w:val="000000"/>
                <w:szCs w:val="18"/>
              </w:rPr>
            </w:pPr>
            <w:r>
              <w:rPr>
                <w:rFonts w:cs="Arial"/>
                <w:color w:val="000000"/>
                <w:szCs w:val="18"/>
              </w:rPr>
              <w:t>CA_n7A-n102</w:t>
            </w:r>
            <w:r>
              <w:rPr>
                <w:rFonts w:cs="Arial" w:hint="eastAsia"/>
                <w:color w:val="000000"/>
                <w:szCs w:val="18"/>
                <w:lang w:eastAsia="zh-CN"/>
              </w:rPr>
              <w:t>C</w:t>
            </w:r>
          </w:p>
        </w:tc>
        <w:tc>
          <w:tcPr>
            <w:tcW w:w="972" w:type="dxa"/>
          </w:tcPr>
          <w:p w14:paraId="7C1EE034" w14:textId="77777777" w:rsidR="00486F07" w:rsidRPr="00BC5008" w:rsidRDefault="00486F07" w:rsidP="007F37F9">
            <w:pPr>
              <w:pStyle w:val="TAC"/>
              <w:rPr>
                <w:rFonts w:eastAsiaTheme="minorEastAsia"/>
              </w:rPr>
            </w:pPr>
          </w:p>
        </w:tc>
        <w:tc>
          <w:tcPr>
            <w:tcW w:w="1086" w:type="dxa"/>
          </w:tcPr>
          <w:p w14:paraId="478C22ED" w14:textId="77777777" w:rsidR="00486F07" w:rsidRPr="00BC5008" w:rsidRDefault="00486F07" w:rsidP="007F37F9">
            <w:pPr>
              <w:pStyle w:val="TAC"/>
              <w:rPr>
                <w:rFonts w:eastAsiaTheme="minorEastAsia"/>
              </w:rPr>
            </w:pPr>
          </w:p>
        </w:tc>
        <w:tc>
          <w:tcPr>
            <w:tcW w:w="972" w:type="dxa"/>
          </w:tcPr>
          <w:p w14:paraId="6624B7A3" w14:textId="77777777" w:rsidR="00486F07" w:rsidRPr="00BC5008" w:rsidRDefault="00486F07" w:rsidP="007F37F9">
            <w:pPr>
              <w:pStyle w:val="TAC"/>
              <w:rPr>
                <w:rFonts w:eastAsiaTheme="minorEastAsia"/>
              </w:rPr>
            </w:pPr>
          </w:p>
        </w:tc>
        <w:tc>
          <w:tcPr>
            <w:tcW w:w="1086" w:type="dxa"/>
          </w:tcPr>
          <w:p w14:paraId="29A5C461" w14:textId="77777777" w:rsidR="00486F07" w:rsidRPr="00BC5008" w:rsidRDefault="00486F07" w:rsidP="007F37F9">
            <w:pPr>
              <w:pStyle w:val="TAC"/>
              <w:rPr>
                <w:rFonts w:eastAsiaTheme="minorEastAsia"/>
              </w:rPr>
            </w:pPr>
          </w:p>
        </w:tc>
        <w:tc>
          <w:tcPr>
            <w:tcW w:w="972" w:type="dxa"/>
          </w:tcPr>
          <w:p w14:paraId="576B80BF"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5237127A"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25CCAC29" w14:textId="77777777" w:rsidR="00486F07" w:rsidRPr="00BC5008" w:rsidRDefault="00486F07" w:rsidP="007F37F9">
            <w:pPr>
              <w:pStyle w:val="TAC"/>
              <w:rPr>
                <w:rFonts w:eastAsiaTheme="minorEastAsia"/>
              </w:rPr>
            </w:pPr>
          </w:p>
        </w:tc>
        <w:tc>
          <w:tcPr>
            <w:tcW w:w="1086" w:type="dxa"/>
          </w:tcPr>
          <w:p w14:paraId="37F57291" w14:textId="77777777" w:rsidR="00486F07" w:rsidRPr="00BC5008" w:rsidRDefault="00486F07" w:rsidP="007F37F9">
            <w:pPr>
              <w:pStyle w:val="TAC"/>
              <w:rPr>
                <w:rFonts w:eastAsiaTheme="minorEastAsia"/>
              </w:rPr>
            </w:pPr>
          </w:p>
        </w:tc>
      </w:tr>
      <w:tr w:rsidR="00486F07" w:rsidRPr="00BC5008" w14:paraId="2AC6E4F1" w14:textId="77777777" w:rsidTr="007F37F9">
        <w:trPr>
          <w:trHeight w:val="187"/>
        </w:trPr>
        <w:tc>
          <w:tcPr>
            <w:tcW w:w="1596" w:type="dxa"/>
          </w:tcPr>
          <w:p w14:paraId="4B77A067" w14:textId="77777777" w:rsidR="00486F07" w:rsidRPr="00BC5008" w:rsidRDefault="00486F07" w:rsidP="007F37F9">
            <w:pPr>
              <w:pStyle w:val="TAC"/>
              <w:rPr>
                <w:rFonts w:eastAsiaTheme="minorEastAsia" w:cs="Arial"/>
                <w:lang w:eastAsia="zh-CN"/>
              </w:rPr>
            </w:pPr>
            <w:r w:rsidRPr="00BC5008">
              <w:rPr>
                <w:rFonts w:eastAsiaTheme="minorEastAsia" w:cs="Arial"/>
                <w:color w:val="000000"/>
                <w:szCs w:val="18"/>
              </w:rPr>
              <w:t>CA_n7A-n105A</w:t>
            </w:r>
          </w:p>
        </w:tc>
        <w:tc>
          <w:tcPr>
            <w:tcW w:w="972" w:type="dxa"/>
          </w:tcPr>
          <w:p w14:paraId="47515B2C" w14:textId="77777777" w:rsidR="00486F07" w:rsidRPr="00BC5008" w:rsidRDefault="00486F07" w:rsidP="007F37F9">
            <w:pPr>
              <w:pStyle w:val="TAC"/>
              <w:rPr>
                <w:rFonts w:eastAsiaTheme="minorEastAsia"/>
              </w:rPr>
            </w:pPr>
          </w:p>
        </w:tc>
        <w:tc>
          <w:tcPr>
            <w:tcW w:w="1086" w:type="dxa"/>
          </w:tcPr>
          <w:p w14:paraId="172372F7" w14:textId="77777777" w:rsidR="00486F07" w:rsidRPr="00BC5008" w:rsidRDefault="00486F07" w:rsidP="007F37F9">
            <w:pPr>
              <w:pStyle w:val="TAC"/>
              <w:rPr>
                <w:rFonts w:eastAsiaTheme="minorEastAsia"/>
              </w:rPr>
            </w:pPr>
          </w:p>
        </w:tc>
        <w:tc>
          <w:tcPr>
            <w:tcW w:w="972" w:type="dxa"/>
          </w:tcPr>
          <w:p w14:paraId="45FE2840" w14:textId="77777777" w:rsidR="00486F07" w:rsidRPr="00BC5008" w:rsidRDefault="00486F07" w:rsidP="007F37F9">
            <w:pPr>
              <w:pStyle w:val="TAC"/>
              <w:rPr>
                <w:rFonts w:eastAsiaTheme="minorEastAsia"/>
              </w:rPr>
            </w:pPr>
          </w:p>
        </w:tc>
        <w:tc>
          <w:tcPr>
            <w:tcW w:w="1086" w:type="dxa"/>
          </w:tcPr>
          <w:p w14:paraId="425AF3C5" w14:textId="77777777" w:rsidR="00486F07" w:rsidRPr="00BC5008" w:rsidRDefault="00486F07" w:rsidP="007F37F9">
            <w:pPr>
              <w:pStyle w:val="TAC"/>
              <w:rPr>
                <w:rFonts w:eastAsiaTheme="minorEastAsia"/>
              </w:rPr>
            </w:pPr>
          </w:p>
        </w:tc>
        <w:tc>
          <w:tcPr>
            <w:tcW w:w="972" w:type="dxa"/>
          </w:tcPr>
          <w:p w14:paraId="3646A236"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EC9BCB2"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C58D2A8" w14:textId="77777777" w:rsidR="00486F07" w:rsidRPr="00BC5008" w:rsidRDefault="00486F07" w:rsidP="007F37F9">
            <w:pPr>
              <w:pStyle w:val="TAC"/>
              <w:rPr>
                <w:rFonts w:eastAsiaTheme="minorEastAsia"/>
              </w:rPr>
            </w:pPr>
          </w:p>
        </w:tc>
        <w:tc>
          <w:tcPr>
            <w:tcW w:w="1086" w:type="dxa"/>
          </w:tcPr>
          <w:p w14:paraId="66963046" w14:textId="77777777" w:rsidR="00486F07" w:rsidRPr="00BC5008" w:rsidRDefault="00486F07" w:rsidP="007F37F9">
            <w:pPr>
              <w:pStyle w:val="TAC"/>
              <w:rPr>
                <w:rFonts w:eastAsiaTheme="minorEastAsia"/>
              </w:rPr>
            </w:pPr>
          </w:p>
        </w:tc>
      </w:tr>
      <w:tr w:rsidR="00486F07" w:rsidRPr="00BC5008" w14:paraId="5EBA1370"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2B49C087" w14:textId="77777777" w:rsidR="00486F07" w:rsidRPr="00BC5008" w:rsidRDefault="00486F07" w:rsidP="007F37F9">
            <w:pPr>
              <w:pStyle w:val="TAC"/>
              <w:rPr>
                <w:rFonts w:eastAsiaTheme="minorEastAsia" w:cs="Arial"/>
                <w:color w:val="000000"/>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76BBFC1"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A8183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B6E727"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CE9AD5"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16CB26" w14:textId="77777777" w:rsidR="00486F07" w:rsidRPr="00BC5008" w:rsidRDefault="00486F07" w:rsidP="007F37F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F7C4E9D" w14:textId="77777777" w:rsidR="00486F07" w:rsidRPr="00BC5008" w:rsidRDefault="00486F07" w:rsidP="007F37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E0C6C2"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35E5B4" w14:textId="77777777" w:rsidR="00486F07" w:rsidRPr="00BC5008" w:rsidRDefault="00486F07" w:rsidP="007F37F9">
            <w:pPr>
              <w:pStyle w:val="TAC"/>
              <w:rPr>
                <w:rFonts w:eastAsiaTheme="minorEastAsia"/>
              </w:rPr>
            </w:pPr>
          </w:p>
        </w:tc>
      </w:tr>
      <w:tr w:rsidR="00486F07" w:rsidRPr="00BC5008" w14:paraId="4B493FAE"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2388A301" w14:textId="77777777" w:rsidR="00486F07" w:rsidRPr="00BC5008" w:rsidRDefault="00486F07" w:rsidP="007F37F9">
            <w:pPr>
              <w:pStyle w:val="TAC"/>
              <w:rPr>
                <w:rFonts w:eastAsiaTheme="minorEastAsia" w:cs="Arial"/>
                <w:color w:val="000000"/>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BE225BE"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CED5B2"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E8E82D"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1FF05E"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55472C" w14:textId="77777777" w:rsidR="00486F07" w:rsidRPr="00BC5008" w:rsidRDefault="00486F07" w:rsidP="007F37F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2985B19" w14:textId="77777777" w:rsidR="00486F07" w:rsidRPr="00BC5008" w:rsidRDefault="00486F07" w:rsidP="007F37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EB8826"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D3113D" w14:textId="77777777" w:rsidR="00486F07" w:rsidRPr="00BC5008" w:rsidRDefault="00486F07" w:rsidP="007F37F9">
            <w:pPr>
              <w:pStyle w:val="TAC"/>
              <w:rPr>
                <w:rFonts w:eastAsiaTheme="minorEastAsia"/>
              </w:rPr>
            </w:pPr>
          </w:p>
        </w:tc>
      </w:tr>
      <w:tr w:rsidR="00486F07" w:rsidRPr="00BC5008" w14:paraId="48AE7E9B" w14:textId="77777777" w:rsidTr="007F37F9">
        <w:trPr>
          <w:trHeight w:val="187"/>
        </w:trPr>
        <w:tc>
          <w:tcPr>
            <w:tcW w:w="1596" w:type="dxa"/>
          </w:tcPr>
          <w:p w14:paraId="541CCCFA"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w:t>
            </w:r>
            <w:r w:rsidRPr="00BC5008">
              <w:rPr>
                <w:rFonts w:eastAsiaTheme="minorEastAsia" w:cs="Arial" w:hint="eastAsia"/>
                <w:lang w:eastAsia="zh-CN"/>
              </w:rPr>
              <w:t>8</w:t>
            </w:r>
            <w:r w:rsidRPr="00BC5008">
              <w:rPr>
                <w:rFonts w:eastAsiaTheme="minorEastAsia" w:cs="Arial"/>
                <w:lang w:eastAsia="zh-CN"/>
              </w:rPr>
              <w:t>A-n</w:t>
            </w:r>
            <w:r w:rsidRPr="00BC5008">
              <w:rPr>
                <w:rFonts w:eastAsiaTheme="minorEastAsia" w:cs="Arial" w:hint="eastAsia"/>
                <w:lang w:eastAsia="zh-CN"/>
              </w:rPr>
              <w:t>34</w:t>
            </w:r>
            <w:r w:rsidRPr="00BC5008">
              <w:rPr>
                <w:rFonts w:eastAsiaTheme="minorEastAsia" w:cs="Arial"/>
                <w:lang w:eastAsia="zh-CN"/>
              </w:rPr>
              <w:t>A</w:t>
            </w:r>
          </w:p>
        </w:tc>
        <w:tc>
          <w:tcPr>
            <w:tcW w:w="972" w:type="dxa"/>
          </w:tcPr>
          <w:p w14:paraId="6FF079B2" w14:textId="77777777" w:rsidR="00486F07" w:rsidRPr="00BC5008" w:rsidRDefault="00486F07" w:rsidP="007F37F9">
            <w:pPr>
              <w:pStyle w:val="TAC"/>
              <w:rPr>
                <w:rFonts w:eastAsiaTheme="minorEastAsia"/>
              </w:rPr>
            </w:pPr>
          </w:p>
        </w:tc>
        <w:tc>
          <w:tcPr>
            <w:tcW w:w="1086" w:type="dxa"/>
          </w:tcPr>
          <w:p w14:paraId="77798A90" w14:textId="77777777" w:rsidR="00486F07" w:rsidRPr="00BC5008" w:rsidRDefault="00486F07" w:rsidP="007F37F9">
            <w:pPr>
              <w:pStyle w:val="TAC"/>
              <w:rPr>
                <w:rFonts w:eastAsiaTheme="minorEastAsia"/>
              </w:rPr>
            </w:pPr>
          </w:p>
        </w:tc>
        <w:tc>
          <w:tcPr>
            <w:tcW w:w="972" w:type="dxa"/>
          </w:tcPr>
          <w:p w14:paraId="0CC59B8B"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13ECE643" w14:textId="77777777" w:rsidR="00486F07" w:rsidRPr="00BC5008" w:rsidRDefault="00486F07" w:rsidP="007F37F9">
            <w:pPr>
              <w:pStyle w:val="TAC"/>
              <w:rPr>
                <w:rFonts w:eastAsiaTheme="minorEastAsia"/>
              </w:rPr>
            </w:pPr>
            <w:r w:rsidRPr="00BC5008">
              <w:rPr>
                <w:rFonts w:cs="Arial"/>
              </w:rPr>
              <w:t>+2/-3</w:t>
            </w:r>
          </w:p>
        </w:tc>
        <w:tc>
          <w:tcPr>
            <w:tcW w:w="972" w:type="dxa"/>
          </w:tcPr>
          <w:p w14:paraId="024A45C0"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6628D12"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DCADFD5" w14:textId="77777777" w:rsidR="00486F07" w:rsidRPr="00BC5008" w:rsidRDefault="00486F07" w:rsidP="007F37F9">
            <w:pPr>
              <w:pStyle w:val="TAC"/>
              <w:rPr>
                <w:rFonts w:eastAsiaTheme="minorEastAsia"/>
              </w:rPr>
            </w:pPr>
          </w:p>
        </w:tc>
        <w:tc>
          <w:tcPr>
            <w:tcW w:w="1086" w:type="dxa"/>
          </w:tcPr>
          <w:p w14:paraId="2AF9B556" w14:textId="77777777" w:rsidR="00486F07" w:rsidRPr="00BC5008" w:rsidRDefault="00486F07" w:rsidP="007F37F9">
            <w:pPr>
              <w:pStyle w:val="TAC"/>
              <w:rPr>
                <w:rFonts w:eastAsiaTheme="minorEastAsia"/>
              </w:rPr>
            </w:pPr>
          </w:p>
        </w:tc>
      </w:tr>
      <w:tr w:rsidR="00486F07" w:rsidRPr="00BC5008" w14:paraId="3FC25F7E" w14:textId="77777777" w:rsidTr="007F37F9">
        <w:trPr>
          <w:trHeight w:val="187"/>
        </w:trPr>
        <w:tc>
          <w:tcPr>
            <w:tcW w:w="1596" w:type="dxa"/>
          </w:tcPr>
          <w:p w14:paraId="693BDC6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CA_n8A-n39A</w:t>
            </w:r>
          </w:p>
        </w:tc>
        <w:tc>
          <w:tcPr>
            <w:tcW w:w="972" w:type="dxa"/>
          </w:tcPr>
          <w:p w14:paraId="3882F199" w14:textId="77777777" w:rsidR="00486F07" w:rsidRPr="00BC5008" w:rsidRDefault="00486F07" w:rsidP="007F37F9">
            <w:pPr>
              <w:pStyle w:val="TAC"/>
              <w:rPr>
                <w:rFonts w:eastAsiaTheme="minorEastAsia"/>
              </w:rPr>
            </w:pPr>
          </w:p>
        </w:tc>
        <w:tc>
          <w:tcPr>
            <w:tcW w:w="1086" w:type="dxa"/>
          </w:tcPr>
          <w:p w14:paraId="127B4B6F" w14:textId="77777777" w:rsidR="00486F07" w:rsidRPr="00BC5008" w:rsidRDefault="00486F07" w:rsidP="007F37F9">
            <w:pPr>
              <w:pStyle w:val="TAC"/>
              <w:rPr>
                <w:rFonts w:eastAsiaTheme="minorEastAsia"/>
              </w:rPr>
            </w:pPr>
          </w:p>
        </w:tc>
        <w:tc>
          <w:tcPr>
            <w:tcW w:w="972" w:type="dxa"/>
          </w:tcPr>
          <w:p w14:paraId="1F09946D"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4D8FEECA" w14:textId="77777777" w:rsidR="00486F07" w:rsidRPr="00BC5008" w:rsidRDefault="00486F07" w:rsidP="007F37F9">
            <w:pPr>
              <w:pStyle w:val="TAC"/>
              <w:rPr>
                <w:rFonts w:eastAsiaTheme="minorEastAsia"/>
              </w:rPr>
            </w:pPr>
            <w:r w:rsidRPr="00BC5008">
              <w:rPr>
                <w:rFonts w:cs="Arial"/>
              </w:rPr>
              <w:t>+2/-3</w:t>
            </w:r>
          </w:p>
        </w:tc>
        <w:tc>
          <w:tcPr>
            <w:tcW w:w="972" w:type="dxa"/>
          </w:tcPr>
          <w:p w14:paraId="25C8A96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E16BA98"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9011037" w14:textId="77777777" w:rsidR="00486F07" w:rsidRPr="00BC5008" w:rsidRDefault="00486F07" w:rsidP="007F37F9">
            <w:pPr>
              <w:pStyle w:val="TAC"/>
              <w:rPr>
                <w:rFonts w:eastAsiaTheme="minorEastAsia"/>
              </w:rPr>
            </w:pPr>
          </w:p>
        </w:tc>
        <w:tc>
          <w:tcPr>
            <w:tcW w:w="1086" w:type="dxa"/>
          </w:tcPr>
          <w:p w14:paraId="68D7F441" w14:textId="77777777" w:rsidR="00486F07" w:rsidRPr="00BC5008" w:rsidRDefault="00486F07" w:rsidP="007F37F9">
            <w:pPr>
              <w:pStyle w:val="TAC"/>
              <w:rPr>
                <w:rFonts w:eastAsiaTheme="minorEastAsia"/>
              </w:rPr>
            </w:pPr>
          </w:p>
        </w:tc>
      </w:tr>
      <w:tr w:rsidR="00486F07" w:rsidRPr="00BC5008" w14:paraId="48AFA5C6" w14:textId="77777777" w:rsidTr="007F37F9">
        <w:trPr>
          <w:trHeight w:val="187"/>
        </w:trPr>
        <w:tc>
          <w:tcPr>
            <w:tcW w:w="1596" w:type="dxa"/>
          </w:tcPr>
          <w:p w14:paraId="1ED6449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CA_n8A-n40A</w:t>
            </w:r>
          </w:p>
        </w:tc>
        <w:tc>
          <w:tcPr>
            <w:tcW w:w="972" w:type="dxa"/>
          </w:tcPr>
          <w:p w14:paraId="1D12D45D" w14:textId="77777777" w:rsidR="00486F07" w:rsidRPr="00BC5008" w:rsidRDefault="00486F07" w:rsidP="007F37F9">
            <w:pPr>
              <w:pStyle w:val="TAC"/>
              <w:rPr>
                <w:rFonts w:eastAsiaTheme="minorEastAsia"/>
              </w:rPr>
            </w:pPr>
          </w:p>
        </w:tc>
        <w:tc>
          <w:tcPr>
            <w:tcW w:w="1086" w:type="dxa"/>
          </w:tcPr>
          <w:p w14:paraId="7669B665" w14:textId="77777777" w:rsidR="00486F07" w:rsidRPr="00BC5008" w:rsidRDefault="00486F07" w:rsidP="007F37F9">
            <w:pPr>
              <w:pStyle w:val="TAC"/>
              <w:rPr>
                <w:rFonts w:eastAsiaTheme="minorEastAsia"/>
              </w:rPr>
            </w:pPr>
          </w:p>
        </w:tc>
        <w:tc>
          <w:tcPr>
            <w:tcW w:w="972" w:type="dxa"/>
          </w:tcPr>
          <w:p w14:paraId="50872CE3"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6CD1E564" w14:textId="77777777" w:rsidR="00486F07" w:rsidRPr="00BC5008" w:rsidRDefault="00486F07" w:rsidP="007F37F9">
            <w:pPr>
              <w:pStyle w:val="TAC"/>
              <w:rPr>
                <w:rFonts w:eastAsiaTheme="minorEastAsia"/>
              </w:rPr>
            </w:pPr>
            <w:r w:rsidRPr="00BC5008">
              <w:rPr>
                <w:rFonts w:cs="Arial"/>
              </w:rPr>
              <w:t>+2/-3</w:t>
            </w:r>
          </w:p>
        </w:tc>
        <w:tc>
          <w:tcPr>
            <w:tcW w:w="972" w:type="dxa"/>
          </w:tcPr>
          <w:p w14:paraId="4B5A20DE"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BABC215"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7418CDF" w14:textId="77777777" w:rsidR="00486F07" w:rsidRPr="00BC5008" w:rsidRDefault="00486F07" w:rsidP="007F37F9">
            <w:pPr>
              <w:pStyle w:val="TAC"/>
              <w:rPr>
                <w:rFonts w:eastAsiaTheme="minorEastAsia"/>
              </w:rPr>
            </w:pPr>
          </w:p>
        </w:tc>
        <w:tc>
          <w:tcPr>
            <w:tcW w:w="1086" w:type="dxa"/>
          </w:tcPr>
          <w:p w14:paraId="58C640C5" w14:textId="77777777" w:rsidR="00486F07" w:rsidRPr="00BC5008" w:rsidRDefault="00486F07" w:rsidP="007F37F9">
            <w:pPr>
              <w:pStyle w:val="TAC"/>
              <w:rPr>
                <w:rFonts w:eastAsiaTheme="minorEastAsia"/>
              </w:rPr>
            </w:pPr>
          </w:p>
        </w:tc>
      </w:tr>
      <w:tr w:rsidR="00486F07" w:rsidRPr="00BC5008" w14:paraId="6960927E" w14:textId="77777777" w:rsidTr="007F37F9">
        <w:trPr>
          <w:trHeight w:val="187"/>
        </w:trPr>
        <w:tc>
          <w:tcPr>
            <w:tcW w:w="1596" w:type="dxa"/>
          </w:tcPr>
          <w:p w14:paraId="15777F77" w14:textId="77777777" w:rsidR="00486F07" w:rsidRPr="00BC5008" w:rsidRDefault="00486F07" w:rsidP="007F37F9">
            <w:pPr>
              <w:pStyle w:val="TAC"/>
              <w:rPr>
                <w:rFonts w:eastAsiaTheme="minorEastAsia"/>
              </w:rPr>
            </w:pPr>
            <w:r w:rsidRPr="00BC5008">
              <w:rPr>
                <w:rFonts w:eastAsiaTheme="minorEastAsia" w:hint="eastAsia"/>
                <w:lang w:eastAsia="zh-CN"/>
              </w:rPr>
              <w:t>CA_n8A-n41A</w:t>
            </w:r>
          </w:p>
        </w:tc>
        <w:tc>
          <w:tcPr>
            <w:tcW w:w="972" w:type="dxa"/>
          </w:tcPr>
          <w:p w14:paraId="2461A63D" w14:textId="77777777" w:rsidR="00486F07" w:rsidRPr="00BC5008" w:rsidRDefault="00486F07" w:rsidP="007F37F9">
            <w:pPr>
              <w:pStyle w:val="TAC"/>
              <w:rPr>
                <w:rFonts w:eastAsiaTheme="minorEastAsia"/>
              </w:rPr>
            </w:pPr>
          </w:p>
        </w:tc>
        <w:tc>
          <w:tcPr>
            <w:tcW w:w="1086" w:type="dxa"/>
          </w:tcPr>
          <w:p w14:paraId="513339DE" w14:textId="77777777" w:rsidR="00486F07" w:rsidRPr="00BC5008" w:rsidRDefault="00486F07" w:rsidP="007F37F9">
            <w:pPr>
              <w:pStyle w:val="TAC"/>
              <w:rPr>
                <w:rFonts w:eastAsiaTheme="minorEastAsia"/>
              </w:rPr>
            </w:pPr>
          </w:p>
        </w:tc>
        <w:tc>
          <w:tcPr>
            <w:tcW w:w="972" w:type="dxa"/>
          </w:tcPr>
          <w:p w14:paraId="353FCCF8" w14:textId="77777777" w:rsidR="00486F07" w:rsidRPr="00BC5008" w:rsidRDefault="00486F07" w:rsidP="007F37F9">
            <w:pPr>
              <w:pStyle w:val="TAC"/>
              <w:rPr>
                <w:rFonts w:eastAsiaTheme="minorEastAsia"/>
              </w:rPr>
            </w:pPr>
          </w:p>
        </w:tc>
        <w:tc>
          <w:tcPr>
            <w:tcW w:w="1086" w:type="dxa"/>
          </w:tcPr>
          <w:p w14:paraId="6BA71F55" w14:textId="77777777" w:rsidR="00486F07" w:rsidRPr="00BC5008" w:rsidRDefault="00486F07" w:rsidP="007F37F9">
            <w:pPr>
              <w:pStyle w:val="TAC"/>
              <w:rPr>
                <w:rFonts w:eastAsiaTheme="minorEastAsia"/>
              </w:rPr>
            </w:pPr>
          </w:p>
        </w:tc>
        <w:tc>
          <w:tcPr>
            <w:tcW w:w="972" w:type="dxa"/>
          </w:tcPr>
          <w:p w14:paraId="0569E689"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4ABDC38D"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6D03D163" w14:textId="77777777" w:rsidR="00486F07" w:rsidRPr="00BC5008" w:rsidRDefault="00486F07" w:rsidP="007F37F9">
            <w:pPr>
              <w:pStyle w:val="TAC"/>
              <w:rPr>
                <w:rFonts w:eastAsiaTheme="minorEastAsia"/>
              </w:rPr>
            </w:pPr>
          </w:p>
        </w:tc>
        <w:tc>
          <w:tcPr>
            <w:tcW w:w="1086" w:type="dxa"/>
          </w:tcPr>
          <w:p w14:paraId="4684A2A6" w14:textId="77777777" w:rsidR="00486F07" w:rsidRPr="00BC5008" w:rsidRDefault="00486F07" w:rsidP="007F37F9">
            <w:pPr>
              <w:pStyle w:val="TAC"/>
              <w:rPr>
                <w:rFonts w:eastAsiaTheme="minorEastAsia"/>
              </w:rPr>
            </w:pPr>
          </w:p>
        </w:tc>
      </w:tr>
      <w:tr w:rsidR="00486F07" w:rsidRPr="00BC5008" w14:paraId="450975E7" w14:textId="77777777" w:rsidTr="007F37F9">
        <w:trPr>
          <w:trHeight w:val="187"/>
        </w:trPr>
        <w:tc>
          <w:tcPr>
            <w:tcW w:w="1596" w:type="dxa"/>
          </w:tcPr>
          <w:p w14:paraId="38E0E3F6" w14:textId="77777777" w:rsidR="00486F07" w:rsidRPr="00BC5008" w:rsidRDefault="00486F07" w:rsidP="007F37F9">
            <w:pPr>
              <w:pStyle w:val="TAC"/>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26961555" w14:textId="77777777" w:rsidR="00486F07" w:rsidRPr="00BC5008" w:rsidRDefault="00486F07" w:rsidP="007F37F9">
            <w:pPr>
              <w:pStyle w:val="TAC"/>
              <w:rPr>
                <w:rFonts w:eastAsiaTheme="minorEastAsia"/>
              </w:rPr>
            </w:pPr>
          </w:p>
        </w:tc>
        <w:tc>
          <w:tcPr>
            <w:tcW w:w="1086" w:type="dxa"/>
          </w:tcPr>
          <w:p w14:paraId="66BD23DC" w14:textId="77777777" w:rsidR="00486F07" w:rsidRPr="00BC5008" w:rsidRDefault="00486F07" w:rsidP="007F37F9">
            <w:pPr>
              <w:pStyle w:val="TAC"/>
              <w:rPr>
                <w:rFonts w:eastAsiaTheme="minorEastAsia"/>
              </w:rPr>
            </w:pPr>
          </w:p>
        </w:tc>
        <w:tc>
          <w:tcPr>
            <w:tcW w:w="972" w:type="dxa"/>
          </w:tcPr>
          <w:p w14:paraId="0115A1CB" w14:textId="77777777" w:rsidR="00486F07" w:rsidRPr="00BC5008" w:rsidRDefault="00486F07" w:rsidP="007F37F9">
            <w:pPr>
              <w:pStyle w:val="TAC"/>
              <w:rPr>
                <w:rFonts w:eastAsiaTheme="minorEastAsia"/>
              </w:rPr>
            </w:pPr>
          </w:p>
        </w:tc>
        <w:tc>
          <w:tcPr>
            <w:tcW w:w="1086" w:type="dxa"/>
          </w:tcPr>
          <w:p w14:paraId="35EC8751" w14:textId="77777777" w:rsidR="00486F07" w:rsidRPr="00BC5008" w:rsidRDefault="00486F07" w:rsidP="007F37F9">
            <w:pPr>
              <w:pStyle w:val="TAC"/>
              <w:rPr>
                <w:rFonts w:eastAsiaTheme="minorEastAsia"/>
              </w:rPr>
            </w:pPr>
          </w:p>
        </w:tc>
        <w:tc>
          <w:tcPr>
            <w:tcW w:w="972" w:type="dxa"/>
          </w:tcPr>
          <w:p w14:paraId="4E100C76"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58BAEE98"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1660345C" w14:textId="77777777" w:rsidR="00486F07" w:rsidRPr="00BC5008" w:rsidRDefault="00486F07" w:rsidP="007F37F9">
            <w:pPr>
              <w:pStyle w:val="TAC"/>
              <w:rPr>
                <w:rFonts w:eastAsiaTheme="minorEastAsia"/>
              </w:rPr>
            </w:pPr>
          </w:p>
        </w:tc>
        <w:tc>
          <w:tcPr>
            <w:tcW w:w="1086" w:type="dxa"/>
          </w:tcPr>
          <w:p w14:paraId="03C5598F" w14:textId="77777777" w:rsidR="00486F07" w:rsidRPr="00BC5008" w:rsidRDefault="00486F07" w:rsidP="007F37F9">
            <w:pPr>
              <w:pStyle w:val="TAC"/>
              <w:rPr>
                <w:rFonts w:eastAsiaTheme="minorEastAsia"/>
              </w:rPr>
            </w:pPr>
          </w:p>
        </w:tc>
      </w:tr>
      <w:tr w:rsidR="00486F07" w:rsidRPr="00BC5008" w14:paraId="4D53A5A8" w14:textId="77777777" w:rsidTr="007F37F9">
        <w:trPr>
          <w:trHeight w:val="187"/>
        </w:trPr>
        <w:tc>
          <w:tcPr>
            <w:tcW w:w="1596" w:type="dxa"/>
          </w:tcPr>
          <w:p w14:paraId="16FCE62D"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CA_n8A-n77A</w:t>
            </w:r>
          </w:p>
        </w:tc>
        <w:tc>
          <w:tcPr>
            <w:tcW w:w="972" w:type="dxa"/>
          </w:tcPr>
          <w:p w14:paraId="7F171C38" w14:textId="77777777" w:rsidR="00486F07" w:rsidRPr="00BC5008" w:rsidRDefault="00486F07" w:rsidP="007F37F9">
            <w:pPr>
              <w:pStyle w:val="TAC"/>
              <w:rPr>
                <w:rFonts w:eastAsiaTheme="minorEastAsia"/>
              </w:rPr>
            </w:pPr>
          </w:p>
        </w:tc>
        <w:tc>
          <w:tcPr>
            <w:tcW w:w="1086" w:type="dxa"/>
          </w:tcPr>
          <w:p w14:paraId="34A28250" w14:textId="77777777" w:rsidR="00486F07" w:rsidRPr="00BC5008" w:rsidRDefault="00486F07" w:rsidP="007F37F9">
            <w:pPr>
              <w:pStyle w:val="TAC"/>
              <w:rPr>
                <w:rFonts w:eastAsiaTheme="minorEastAsia"/>
              </w:rPr>
            </w:pPr>
          </w:p>
        </w:tc>
        <w:tc>
          <w:tcPr>
            <w:tcW w:w="972" w:type="dxa"/>
          </w:tcPr>
          <w:p w14:paraId="596DF52D" w14:textId="77777777" w:rsidR="00486F07" w:rsidRPr="00BC5008" w:rsidRDefault="00486F07" w:rsidP="007F37F9">
            <w:pPr>
              <w:pStyle w:val="TAC"/>
              <w:rPr>
                <w:rFonts w:eastAsiaTheme="minorEastAsia"/>
              </w:rPr>
            </w:pPr>
            <w:r w:rsidRPr="00BC5008">
              <w:rPr>
                <w:lang w:eastAsia="zh-CN"/>
              </w:rPr>
              <w:t>26</w:t>
            </w:r>
            <w:r w:rsidRPr="00BC5008">
              <w:rPr>
                <w:vertAlign w:val="superscript"/>
                <w:lang w:eastAsia="zh-CN"/>
              </w:rPr>
              <w:t>6</w:t>
            </w:r>
          </w:p>
        </w:tc>
        <w:tc>
          <w:tcPr>
            <w:tcW w:w="1086" w:type="dxa"/>
          </w:tcPr>
          <w:p w14:paraId="6A63AF70" w14:textId="77777777" w:rsidR="00486F07" w:rsidRPr="00BC5008" w:rsidRDefault="00486F07" w:rsidP="007F37F9">
            <w:pPr>
              <w:pStyle w:val="TAC"/>
              <w:rPr>
                <w:rFonts w:eastAsiaTheme="minorEastAsia"/>
              </w:rPr>
            </w:pPr>
            <w:r w:rsidRPr="00BC5008">
              <w:rPr>
                <w:rFonts w:cs="Arial"/>
              </w:rPr>
              <w:t>+2/-3</w:t>
            </w:r>
          </w:p>
        </w:tc>
        <w:tc>
          <w:tcPr>
            <w:tcW w:w="972" w:type="dxa"/>
          </w:tcPr>
          <w:p w14:paraId="0D4E51B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0A11D17"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FE5C5C3" w14:textId="77777777" w:rsidR="00486F07" w:rsidRPr="00BC5008" w:rsidRDefault="00486F07" w:rsidP="007F37F9">
            <w:pPr>
              <w:pStyle w:val="TAC"/>
              <w:rPr>
                <w:rFonts w:eastAsiaTheme="minorEastAsia"/>
              </w:rPr>
            </w:pPr>
          </w:p>
        </w:tc>
        <w:tc>
          <w:tcPr>
            <w:tcW w:w="1086" w:type="dxa"/>
          </w:tcPr>
          <w:p w14:paraId="7CE08B79" w14:textId="77777777" w:rsidR="00486F07" w:rsidRPr="00BC5008" w:rsidRDefault="00486F07" w:rsidP="007F37F9">
            <w:pPr>
              <w:pStyle w:val="TAC"/>
              <w:rPr>
                <w:rFonts w:eastAsiaTheme="minorEastAsia"/>
              </w:rPr>
            </w:pPr>
          </w:p>
        </w:tc>
      </w:tr>
      <w:tr w:rsidR="00486F07" w:rsidRPr="00BC5008" w14:paraId="4926F87F" w14:textId="77777777" w:rsidTr="007F37F9">
        <w:trPr>
          <w:trHeight w:val="187"/>
        </w:trPr>
        <w:tc>
          <w:tcPr>
            <w:tcW w:w="1596" w:type="dxa"/>
          </w:tcPr>
          <w:p w14:paraId="1D06EBE2" w14:textId="77777777" w:rsidR="00486F07" w:rsidRPr="00BC5008" w:rsidRDefault="00486F07" w:rsidP="007F37F9">
            <w:pPr>
              <w:pStyle w:val="TAC"/>
              <w:rPr>
                <w:rFonts w:eastAsiaTheme="minorEastAsia"/>
              </w:rPr>
            </w:pPr>
            <w:r w:rsidRPr="00BC5008">
              <w:rPr>
                <w:rFonts w:eastAsiaTheme="minorEastAsia" w:hint="eastAsia"/>
                <w:lang w:eastAsia="zh-CN"/>
              </w:rPr>
              <w:t>CA_n8A-n78A</w:t>
            </w:r>
          </w:p>
        </w:tc>
        <w:tc>
          <w:tcPr>
            <w:tcW w:w="972" w:type="dxa"/>
          </w:tcPr>
          <w:p w14:paraId="2D940C61" w14:textId="77777777" w:rsidR="00486F07" w:rsidRPr="00BC5008" w:rsidRDefault="00486F07" w:rsidP="007F37F9">
            <w:pPr>
              <w:pStyle w:val="TAC"/>
              <w:rPr>
                <w:rFonts w:eastAsiaTheme="minorEastAsia"/>
              </w:rPr>
            </w:pPr>
          </w:p>
        </w:tc>
        <w:tc>
          <w:tcPr>
            <w:tcW w:w="1086" w:type="dxa"/>
          </w:tcPr>
          <w:p w14:paraId="23AB9F76" w14:textId="77777777" w:rsidR="00486F07" w:rsidRPr="00BC5008" w:rsidRDefault="00486F07" w:rsidP="007F37F9">
            <w:pPr>
              <w:pStyle w:val="TAC"/>
              <w:rPr>
                <w:rFonts w:eastAsiaTheme="minorEastAsia"/>
              </w:rPr>
            </w:pPr>
          </w:p>
        </w:tc>
        <w:tc>
          <w:tcPr>
            <w:tcW w:w="972" w:type="dxa"/>
          </w:tcPr>
          <w:p w14:paraId="0A112A84" w14:textId="77777777" w:rsidR="00486F07" w:rsidRPr="00BC5008" w:rsidRDefault="00486F07" w:rsidP="007F37F9">
            <w:pPr>
              <w:pStyle w:val="TAC"/>
              <w:rPr>
                <w:rFonts w:eastAsiaTheme="minorEastAsia"/>
              </w:rPr>
            </w:pPr>
            <w:r w:rsidRPr="00BC5008">
              <w:rPr>
                <w:rFonts w:eastAsiaTheme="minorEastAsia"/>
                <w:lang w:eastAsia="zh-CN"/>
              </w:rPr>
              <w:t>26</w:t>
            </w:r>
            <w:r w:rsidRPr="00BC5008">
              <w:rPr>
                <w:rFonts w:eastAsiaTheme="minorEastAsia"/>
                <w:vertAlign w:val="superscript"/>
                <w:lang w:eastAsia="zh-CN"/>
              </w:rPr>
              <w:t>6</w:t>
            </w:r>
          </w:p>
        </w:tc>
        <w:tc>
          <w:tcPr>
            <w:tcW w:w="1086" w:type="dxa"/>
          </w:tcPr>
          <w:p w14:paraId="4F98C9B7"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337F616D"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38C9544F"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1EB44001" w14:textId="77777777" w:rsidR="00486F07" w:rsidRPr="00BC5008" w:rsidRDefault="00486F07" w:rsidP="007F37F9">
            <w:pPr>
              <w:pStyle w:val="TAC"/>
              <w:rPr>
                <w:rFonts w:eastAsiaTheme="minorEastAsia"/>
              </w:rPr>
            </w:pPr>
          </w:p>
        </w:tc>
        <w:tc>
          <w:tcPr>
            <w:tcW w:w="1086" w:type="dxa"/>
          </w:tcPr>
          <w:p w14:paraId="04083006" w14:textId="77777777" w:rsidR="00486F07" w:rsidRPr="00BC5008" w:rsidRDefault="00486F07" w:rsidP="007F37F9">
            <w:pPr>
              <w:pStyle w:val="TAC"/>
              <w:rPr>
                <w:rFonts w:eastAsiaTheme="minorEastAsia"/>
              </w:rPr>
            </w:pPr>
          </w:p>
        </w:tc>
      </w:tr>
      <w:tr w:rsidR="00486F07" w:rsidRPr="00BC5008" w14:paraId="29B6E8E1" w14:textId="77777777" w:rsidTr="007F37F9">
        <w:trPr>
          <w:trHeight w:val="187"/>
        </w:trPr>
        <w:tc>
          <w:tcPr>
            <w:tcW w:w="1596" w:type="dxa"/>
          </w:tcPr>
          <w:p w14:paraId="77180151" w14:textId="77777777" w:rsidR="00486F07" w:rsidRPr="00BC5008" w:rsidRDefault="00486F07" w:rsidP="007F37F9">
            <w:pPr>
              <w:pStyle w:val="TAC"/>
              <w:rPr>
                <w:rFonts w:eastAsiaTheme="minorEastAsia"/>
                <w:lang w:eastAsia="zh-CN"/>
              </w:rPr>
            </w:pPr>
            <w:r>
              <w:rPr>
                <w:rFonts w:cs="Arial" w:hint="eastAsia"/>
                <w:bCs/>
                <w:szCs w:val="18"/>
                <w:lang w:eastAsia="zh-CN"/>
              </w:rPr>
              <w:t>CA_n8A-n78C</w:t>
            </w:r>
          </w:p>
        </w:tc>
        <w:tc>
          <w:tcPr>
            <w:tcW w:w="972" w:type="dxa"/>
          </w:tcPr>
          <w:p w14:paraId="6EF770D1" w14:textId="77777777" w:rsidR="00486F07" w:rsidRPr="00BC5008" w:rsidRDefault="00486F07" w:rsidP="007F37F9">
            <w:pPr>
              <w:pStyle w:val="TAC"/>
              <w:rPr>
                <w:rFonts w:eastAsiaTheme="minorEastAsia"/>
              </w:rPr>
            </w:pPr>
          </w:p>
        </w:tc>
        <w:tc>
          <w:tcPr>
            <w:tcW w:w="1086" w:type="dxa"/>
          </w:tcPr>
          <w:p w14:paraId="25AFED73" w14:textId="77777777" w:rsidR="00486F07" w:rsidRPr="00BC5008" w:rsidRDefault="00486F07" w:rsidP="007F37F9">
            <w:pPr>
              <w:pStyle w:val="TAC"/>
              <w:rPr>
                <w:rFonts w:eastAsiaTheme="minorEastAsia"/>
              </w:rPr>
            </w:pPr>
          </w:p>
        </w:tc>
        <w:tc>
          <w:tcPr>
            <w:tcW w:w="972" w:type="dxa"/>
          </w:tcPr>
          <w:p w14:paraId="6935216D" w14:textId="77777777" w:rsidR="00486F07" w:rsidRPr="00BC5008" w:rsidRDefault="00486F07" w:rsidP="007F37F9">
            <w:pPr>
              <w:pStyle w:val="TAC"/>
              <w:rPr>
                <w:rFonts w:eastAsiaTheme="minorEastAsia"/>
                <w:lang w:eastAsia="zh-CN"/>
              </w:rPr>
            </w:pPr>
          </w:p>
        </w:tc>
        <w:tc>
          <w:tcPr>
            <w:tcW w:w="1086" w:type="dxa"/>
          </w:tcPr>
          <w:p w14:paraId="36504BD5" w14:textId="77777777" w:rsidR="00486F07" w:rsidRPr="00BC5008" w:rsidRDefault="00486F07" w:rsidP="007F37F9">
            <w:pPr>
              <w:pStyle w:val="TAC"/>
              <w:rPr>
                <w:rFonts w:eastAsiaTheme="minorEastAsia" w:cs="Arial"/>
              </w:rPr>
            </w:pPr>
          </w:p>
        </w:tc>
        <w:tc>
          <w:tcPr>
            <w:tcW w:w="972" w:type="dxa"/>
          </w:tcPr>
          <w:p w14:paraId="417A002C"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00657101"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4EACDEBF" w14:textId="77777777" w:rsidR="00486F07" w:rsidRPr="00BC5008" w:rsidRDefault="00486F07" w:rsidP="007F37F9">
            <w:pPr>
              <w:pStyle w:val="TAC"/>
              <w:rPr>
                <w:rFonts w:eastAsiaTheme="minorEastAsia"/>
              </w:rPr>
            </w:pPr>
          </w:p>
        </w:tc>
        <w:tc>
          <w:tcPr>
            <w:tcW w:w="1086" w:type="dxa"/>
          </w:tcPr>
          <w:p w14:paraId="58EA25BF" w14:textId="77777777" w:rsidR="00486F07" w:rsidRPr="00BC5008" w:rsidRDefault="00486F07" w:rsidP="007F37F9">
            <w:pPr>
              <w:pStyle w:val="TAC"/>
              <w:rPr>
                <w:rFonts w:eastAsiaTheme="minorEastAsia"/>
              </w:rPr>
            </w:pPr>
          </w:p>
        </w:tc>
      </w:tr>
      <w:tr w:rsidR="00486F07" w:rsidRPr="00BC5008" w14:paraId="5FD22883" w14:textId="77777777" w:rsidTr="007F37F9">
        <w:trPr>
          <w:trHeight w:val="187"/>
        </w:trPr>
        <w:tc>
          <w:tcPr>
            <w:tcW w:w="1596" w:type="dxa"/>
          </w:tcPr>
          <w:p w14:paraId="6910C71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CA_n8A-n79A</w:t>
            </w:r>
          </w:p>
        </w:tc>
        <w:tc>
          <w:tcPr>
            <w:tcW w:w="972" w:type="dxa"/>
          </w:tcPr>
          <w:p w14:paraId="43B1D462" w14:textId="77777777" w:rsidR="00486F07" w:rsidRPr="00BC5008" w:rsidRDefault="00486F07" w:rsidP="007F37F9">
            <w:pPr>
              <w:pStyle w:val="TAC"/>
              <w:rPr>
                <w:rFonts w:eastAsiaTheme="minorEastAsia"/>
              </w:rPr>
            </w:pPr>
          </w:p>
        </w:tc>
        <w:tc>
          <w:tcPr>
            <w:tcW w:w="1086" w:type="dxa"/>
          </w:tcPr>
          <w:p w14:paraId="182D7B16" w14:textId="77777777" w:rsidR="00486F07" w:rsidRPr="00BC5008" w:rsidRDefault="00486F07" w:rsidP="007F37F9">
            <w:pPr>
              <w:pStyle w:val="TAC"/>
              <w:rPr>
                <w:rFonts w:eastAsiaTheme="minorEastAsia"/>
              </w:rPr>
            </w:pPr>
          </w:p>
        </w:tc>
        <w:tc>
          <w:tcPr>
            <w:tcW w:w="972" w:type="dxa"/>
          </w:tcPr>
          <w:p w14:paraId="23D7B969" w14:textId="77777777" w:rsidR="00486F07" w:rsidRPr="00BC5008" w:rsidRDefault="00486F07" w:rsidP="007F37F9">
            <w:pPr>
              <w:pStyle w:val="TAC"/>
              <w:rPr>
                <w:rFonts w:eastAsiaTheme="minorEastAsia"/>
              </w:rPr>
            </w:pPr>
            <w:r w:rsidRPr="00BC5008">
              <w:rPr>
                <w:rFonts w:eastAsiaTheme="minorEastAsia"/>
                <w:lang w:eastAsia="zh-CN"/>
              </w:rPr>
              <w:t>26</w:t>
            </w:r>
            <w:r w:rsidRPr="00BC5008">
              <w:rPr>
                <w:rFonts w:eastAsiaTheme="minorEastAsia"/>
                <w:vertAlign w:val="superscript"/>
                <w:lang w:eastAsia="zh-CN"/>
              </w:rPr>
              <w:t>6</w:t>
            </w:r>
          </w:p>
        </w:tc>
        <w:tc>
          <w:tcPr>
            <w:tcW w:w="1086" w:type="dxa"/>
          </w:tcPr>
          <w:p w14:paraId="25F0B063"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1DAB8522"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81F218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D56DA8A" w14:textId="77777777" w:rsidR="00486F07" w:rsidRPr="00BC5008" w:rsidRDefault="00486F07" w:rsidP="007F37F9">
            <w:pPr>
              <w:pStyle w:val="TAC"/>
              <w:rPr>
                <w:rFonts w:eastAsiaTheme="minorEastAsia"/>
              </w:rPr>
            </w:pPr>
          </w:p>
        </w:tc>
        <w:tc>
          <w:tcPr>
            <w:tcW w:w="1086" w:type="dxa"/>
          </w:tcPr>
          <w:p w14:paraId="480AC270" w14:textId="77777777" w:rsidR="00486F07" w:rsidRPr="00BC5008" w:rsidRDefault="00486F07" w:rsidP="007F37F9">
            <w:pPr>
              <w:pStyle w:val="TAC"/>
              <w:rPr>
                <w:rFonts w:eastAsiaTheme="minorEastAsia"/>
              </w:rPr>
            </w:pPr>
          </w:p>
        </w:tc>
      </w:tr>
      <w:tr w:rsidR="00486F07" w:rsidRPr="00BC5008" w14:paraId="0C24C458" w14:textId="77777777" w:rsidTr="007F37F9">
        <w:trPr>
          <w:trHeight w:val="187"/>
        </w:trPr>
        <w:tc>
          <w:tcPr>
            <w:tcW w:w="1596" w:type="dxa"/>
          </w:tcPr>
          <w:p w14:paraId="1C692406" w14:textId="77777777" w:rsidR="00486F07" w:rsidRPr="00BC5008" w:rsidRDefault="00486F07" w:rsidP="007F37F9">
            <w:pPr>
              <w:pStyle w:val="TAC"/>
              <w:rPr>
                <w:rFonts w:eastAsiaTheme="minorEastAsia"/>
                <w:lang w:eastAsia="zh-CN"/>
              </w:rPr>
            </w:pPr>
            <w:r w:rsidRPr="00BC5008">
              <w:rPr>
                <w:rFonts w:hint="eastAsia"/>
                <w:lang w:eastAsia="zh-CN"/>
              </w:rPr>
              <w:t>CA_n8A-n79</w:t>
            </w:r>
            <w:r>
              <w:rPr>
                <w:lang w:eastAsia="zh-CN"/>
              </w:rPr>
              <w:t>C</w:t>
            </w:r>
          </w:p>
        </w:tc>
        <w:tc>
          <w:tcPr>
            <w:tcW w:w="972" w:type="dxa"/>
          </w:tcPr>
          <w:p w14:paraId="0897CC61" w14:textId="77777777" w:rsidR="00486F07" w:rsidRPr="00BC5008" w:rsidRDefault="00486F07" w:rsidP="007F37F9">
            <w:pPr>
              <w:pStyle w:val="TAC"/>
              <w:rPr>
                <w:rFonts w:eastAsiaTheme="minorEastAsia"/>
              </w:rPr>
            </w:pPr>
          </w:p>
        </w:tc>
        <w:tc>
          <w:tcPr>
            <w:tcW w:w="1086" w:type="dxa"/>
          </w:tcPr>
          <w:p w14:paraId="428862AE" w14:textId="77777777" w:rsidR="00486F07" w:rsidRPr="00BC5008" w:rsidRDefault="00486F07" w:rsidP="007F37F9">
            <w:pPr>
              <w:pStyle w:val="TAC"/>
              <w:rPr>
                <w:rFonts w:eastAsiaTheme="minorEastAsia"/>
              </w:rPr>
            </w:pPr>
          </w:p>
        </w:tc>
        <w:tc>
          <w:tcPr>
            <w:tcW w:w="972" w:type="dxa"/>
          </w:tcPr>
          <w:p w14:paraId="053E84F5" w14:textId="77777777" w:rsidR="00486F07" w:rsidRPr="00BC5008" w:rsidRDefault="00486F07" w:rsidP="007F37F9">
            <w:pPr>
              <w:pStyle w:val="TAC"/>
              <w:rPr>
                <w:rFonts w:eastAsiaTheme="minorEastAsia"/>
                <w:lang w:eastAsia="zh-CN"/>
              </w:rPr>
            </w:pPr>
            <w:r w:rsidRPr="00BC5008">
              <w:rPr>
                <w:lang w:eastAsia="zh-CN"/>
              </w:rPr>
              <w:t>26</w:t>
            </w:r>
            <w:r w:rsidRPr="00BC5008">
              <w:rPr>
                <w:vertAlign w:val="superscript"/>
                <w:lang w:eastAsia="zh-CN"/>
              </w:rPr>
              <w:t>6</w:t>
            </w:r>
          </w:p>
        </w:tc>
        <w:tc>
          <w:tcPr>
            <w:tcW w:w="1086" w:type="dxa"/>
          </w:tcPr>
          <w:p w14:paraId="4A7F5304" w14:textId="77777777" w:rsidR="00486F07" w:rsidRPr="00BC5008" w:rsidRDefault="00486F07" w:rsidP="007F37F9">
            <w:pPr>
              <w:pStyle w:val="TAC"/>
              <w:rPr>
                <w:rFonts w:eastAsiaTheme="minorEastAsia" w:cs="Arial"/>
              </w:rPr>
            </w:pPr>
            <w:r w:rsidRPr="00BC5008">
              <w:rPr>
                <w:rFonts w:cs="Arial"/>
              </w:rPr>
              <w:t>+2/-3</w:t>
            </w:r>
          </w:p>
        </w:tc>
        <w:tc>
          <w:tcPr>
            <w:tcW w:w="972" w:type="dxa"/>
          </w:tcPr>
          <w:p w14:paraId="11A09A25" w14:textId="77777777" w:rsidR="00486F07" w:rsidRPr="00BC5008" w:rsidRDefault="00486F07" w:rsidP="007F37F9">
            <w:pPr>
              <w:pStyle w:val="TAC"/>
              <w:rPr>
                <w:rFonts w:eastAsiaTheme="minorEastAsia"/>
                <w:lang w:eastAsia="zh-CN"/>
              </w:rPr>
            </w:pPr>
            <w:r w:rsidRPr="00BC5008">
              <w:rPr>
                <w:rFonts w:hint="eastAsia"/>
                <w:lang w:eastAsia="zh-CN"/>
              </w:rPr>
              <w:t>23</w:t>
            </w:r>
          </w:p>
        </w:tc>
        <w:tc>
          <w:tcPr>
            <w:tcW w:w="1086" w:type="dxa"/>
          </w:tcPr>
          <w:p w14:paraId="5946412D" w14:textId="77777777" w:rsidR="00486F07" w:rsidRPr="00BC5008" w:rsidRDefault="00486F07" w:rsidP="007F37F9">
            <w:pPr>
              <w:pStyle w:val="TAC"/>
              <w:rPr>
                <w:rFonts w:eastAsiaTheme="minorEastAsia" w:cs="Arial"/>
              </w:rPr>
            </w:pPr>
            <w:r w:rsidRPr="00BC5008">
              <w:rPr>
                <w:rFonts w:cs="Arial"/>
              </w:rPr>
              <w:t>+2/-3</w:t>
            </w:r>
          </w:p>
        </w:tc>
        <w:tc>
          <w:tcPr>
            <w:tcW w:w="973" w:type="dxa"/>
          </w:tcPr>
          <w:p w14:paraId="773F3CFA" w14:textId="77777777" w:rsidR="00486F07" w:rsidRPr="00BC5008" w:rsidRDefault="00486F07" w:rsidP="007F37F9">
            <w:pPr>
              <w:pStyle w:val="TAC"/>
              <w:rPr>
                <w:rFonts w:eastAsiaTheme="minorEastAsia"/>
              </w:rPr>
            </w:pPr>
          </w:p>
        </w:tc>
        <w:tc>
          <w:tcPr>
            <w:tcW w:w="1086" w:type="dxa"/>
          </w:tcPr>
          <w:p w14:paraId="501336A9" w14:textId="77777777" w:rsidR="00486F07" w:rsidRPr="00BC5008" w:rsidRDefault="00486F07" w:rsidP="007F37F9">
            <w:pPr>
              <w:pStyle w:val="TAC"/>
              <w:rPr>
                <w:rFonts w:eastAsiaTheme="minorEastAsia"/>
              </w:rPr>
            </w:pPr>
          </w:p>
        </w:tc>
      </w:tr>
      <w:tr w:rsidR="00486F07" w:rsidRPr="00BC5008" w14:paraId="77299490" w14:textId="77777777" w:rsidTr="007F37F9">
        <w:trPr>
          <w:trHeight w:val="187"/>
        </w:trPr>
        <w:tc>
          <w:tcPr>
            <w:tcW w:w="1596" w:type="dxa"/>
          </w:tcPr>
          <w:p w14:paraId="798D1A5D" w14:textId="77777777" w:rsidR="00486F07" w:rsidRPr="00BC5008" w:rsidRDefault="00486F07" w:rsidP="007F37F9">
            <w:pPr>
              <w:pStyle w:val="TAC"/>
              <w:rPr>
                <w:rFonts w:eastAsiaTheme="minorEastAsia"/>
                <w:lang w:eastAsia="zh-CN"/>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eastAsia="zh-CN"/>
              </w:rPr>
              <w:t>n</w:t>
            </w:r>
            <w:r w:rsidRPr="00BC5008">
              <w:rPr>
                <w:rFonts w:eastAsia="DengXian"/>
                <w:szCs w:val="18"/>
                <w:lang w:eastAsia="zh-CN"/>
              </w:rPr>
              <w:t>12</w:t>
            </w:r>
            <w:r w:rsidRPr="00BC5008">
              <w:rPr>
                <w:rFonts w:eastAsia="DengXian"/>
                <w:szCs w:val="18"/>
                <w:lang w:val="sv-SE" w:eastAsia="ja-JP"/>
              </w:rPr>
              <w:t>A-</w:t>
            </w:r>
            <w:r w:rsidRPr="00BC5008">
              <w:rPr>
                <w:rFonts w:eastAsia="DengXian" w:hint="eastAsia"/>
                <w:szCs w:val="18"/>
                <w:lang w:eastAsia="zh-CN"/>
              </w:rPr>
              <w:t>n</w:t>
            </w:r>
            <w:r w:rsidRPr="00BC5008">
              <w:rPr>
                <w:rFonts w:eastAsia="DengXian"/>
                <w:szCs w:val="18"/>
                <w:lang w:eastAsia="zh-CN"/>
              </w:rPr>
              <w:t>25</w:t>
            </w:r>
            <w:r w:rsidRPr="00BC5008">
              <w:rPr>
                <w:rFonts w:eastAsia="DengXian"/>
                <w:szCs w:val="18"/>
                <w:lang w:val="sv-SE" w:eastAsia="ja-JP"/>
              </w:rPr>
              <w:t>A</w:t>
            </w:r>
          </w:p>
        </w:tc>
        <w:tc>
          <w:tcPr>
            <w:tcW w:w="972" w:type="dxa"/>
          </w:tcPr>
          <w:p w14:paraId="35395D0B" w14:textId="77777777" w:rsidR="00486F07" w:rsidRPr="00BC5008" w:rsidRDefault="00486F07" w:rsidP="007F37F9">
            <w:pPr>
              <w:pStyle w:val="TAC"/>
              <w:rPr>
                <w:rFonts w:eastAsiaTheme="minorEastAsia"/>
              </w:rPr>
            </w:pPr>
          </w:p>
        </w:tc>
        <w:tc>
          <w:tcPr>
            <w:tcW w:w="1086" w:type="dxa"/>
          </w:tcPr>
          <w:p w14:paraId="74B34131" w14:textId="77777777" w:rsidR="00486F07" w:rsidRPr="00BC5008" w:rsidRDefault="00486F07" w:rsidP="007F37F9">
            <w:pPr>
              <w:pStyle w:val="TAC"/>
              <w:rPr>
                <w:rFonts w:eastAsiaTheme="minorEastAsia"/>
              </w:rPr>
            </w:pPr>
          </w:p>
        </w:tc>
        <w:tc>
          <w:tcPr>
            <w:tcW w:w="972" w:type="dxa"/>
          </w:tcPr>
          <w:p w14:paraId="1BD8D89C" w14:textId="77777777" w:rsidR="00486F07" w:rsidRPr="00BC5008" w:rsidRDefault="00486F07" w:rsidP="007F37F9">
            <w:pPr>
              <w:pStyle w:val="TAC"/>
              <w:rPr>
                <w:rFonts w:eastAsiaTheme="minorEastAsia"/>
              </w:rPr>
            </w:pPr>
          </w:p>
        </w:tc>
        <w:tc>
          <w:tcPr>
            <w:tcW w:w="1086" w:type="dxa"/>
          </w:tcPr>
          <w:p w14:paraId="68FA8A0C" w14:textId="77777777" w:rsidR="00486F07" w:rsidRPr="00BC5008" w:rsidRDefault="00486F07" w:rsidP="007F37F9">
            <w:pPr>
              <w:pStyle w:val="TAC"/>
              <w:rPr>
                <w:rFonts w:eastAsiaTheme="minorEastAsia"/>
              </w:rPr>
            </w:pPr>
          </w:p>
        </w:tc>
        <w:tc>
          <w:tcPr>
            <w:tcW w:w="972" w:type="dxa"/>
          </w:tcPr>
          <w:p w14:paraId="6E8EE31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AAB0FC5"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F88E2BE" w14:textId="77777777" w:rsidR="00486F07" w:rsidRPr="00BC5008" w:rsidRDefault="00486F07" w:rsidP="007F37F9">
            <w:pPr>
              <w:pStyle w:val="TAC"/>
              <w:rPr>
                <w:rFonts w:eastAsiaTheme="minorEastAsia"/>
              </w:rPr>
            </w:pPr>
          </w:p>
        </w:tc>
        <w:tc>
          <w:tcPr>
            <w:tcW w:w="1086" w:type="dxa"/>
          </w:tcPr>
          <w:p w14:paraId="116F5557" w14:textId="77777777" w:rsidR="00486F07" w:rsidRPr="00BC5008" w:rsidRDefault="00486F07" w:rsidP="007F37F9">
            <w:pPr>
              <w:pStyle w:val="TAC"/>
              <w:rPr>
                <w:rFonts w:eastAsiaTheme="minorEastAsia"/>
              </w:rPr>
            </w:pPr>
          </w:p>
        </w:tc>
      </w:tr>
      <w:tr w:rsidR="00486F07" w:rsidRPr="00BC5008" w14:paraId="1FAE821F" w14:textId="77777777" w:rsidTr="007F37F9">
        <w:trPr>
          <w:trHeight w:val="187"/>
        </w:trPr>
        <w:tc>
          <w:tcPr>
            <w:tcW w:w="1596" w:type="dxa"/>
          </w:tcPr>
          <w:p w14:paraId="11354DBA" w14:textId="77777777" w:rsidR="00486F07" w:rsidRPr="00BC5008" w:rsidRDefault="00486F07" w:rsidP="007F37F9">
            <w:pPr>
              <w:pStyle w:val="TAC"/>
              <w:rPr>
                <w:rFonts w:eastAsiaTheme="minorEastAsia"/>
              </w:rPr>
            </w:pPr>
            <w:r w:rsidRPr="00BC5008">
              <w:rPr>
                <w:rFonts w:eastAsiaTheme="minorEastAsia"/>
                <w:lang w:eastAsia="zh-CN"/>
              </w:rPr>
              <w:t>CA_n12A-n30A</w:t>
            </w:r>
          </w:p>
        </w:tc>
        <w:tc>
          <w:tcPr>
            <w:tcW w:w="972" w:type="dxa"/>
          </w:tcPr>
          <w:p w14:paraId="44F3A453" w14:textId="77777777" w:rsidR="00486F07" w:rsidRPr="00BC5008" w:rsidRDefault="00486F07" w:rsidP="007F37F9">
            <w:pPr>
              <w:pStyle w:val="TAC"/>
              <w:rPr>
                <w:rFonts w:eastAsiaTheme="minorEastAsia"/>
              </w:rPr>
            </w:pPr>
          </w:p>
        </w:tc>
        <w:tc>
          <w:tcPr>
            <w:tcW w:w="1086" w:type="dxa"/>
          </w:tcPr>
          <w:p w14:paraId="51F3D021" w14:textId="77777777" w:rsidR="00486F07" w:rsidRPr="00BC5008" w:rsidRDefault="00486F07" w:rsidP="007F37F9">
            <w:pPr>
              <w:pStyle w:val="TAC"/>
              <w:rPr>
                <w:rFonts w:eastAsiaTheme="minorEastAsia"/>
              </w:rPr>
            </w:pPr>
          </w:p>
        </w:tc>
        <w:tc>
          <w:tcPr>
            <w:tcW w:w="972" w:type="dxa"/>
          </w:tcPr>
          <w:p w14:paraId="118462E0" w14:textId="77777777" w:rsidR="00486F07" w:rsidRPr="00BC5008" w:rsidRDefault="00486F07" w:rsidP="007F37F9">
            <w:pPr>
              <w:pStyle w:val="TAC"/>
              <w:rPr>
                <w:rFonts w:eastAsiaTheme="minorEastAsia"/>
              </w:rPr>
            </w:pPr>
          </w:p>
        </w:tc>
        <w:tc>
          <w:tcPr>
            <w:tcW w:w="1086" w:type="dxa"/>
          </w:tcPr>
          <w:p w14:paraId="1ED1D988" w14:textId="77777777" w:rsidR="00486F07" w:rsidRPr="00BC5008" w:rsidRDefault="00486F07" w:rsidP="007F37F9">
            <w:pPr>
              <w:pStyle w:val="TAC"/>
              <w:rPr>
                <w:rFonts w:eastAsiaTheme="minorEastAsia"/>
              </w:rPr>
            </w:pPr>
          </w:p>
        </w:tc>
        <w:tc>
          <w:tcPr>
            <w:tcW w:w="972" w:type="dxa"/>
          </w:tcPr>
          <w:p w14:paraId="73930C0C"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6B4219CC"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61E4A79C" w14:textId="77777777" w:rsidR="00486F07" w:rsidRPr="00BC5008" w:rsidRDefault="00486F07" w:rsidP="007F37F9">
            <w:pPr>
              <w:pStyle w:val="TAC"/>
              <w:rPr>
                <w:rFonts w:eastAsiaTheme="minorEastAsia"/>
              </w:rPr>
            </w:pPr>
          </w:p>
        </w:tc>
        <w:tc>
          <w:tcPr>
            <w:tcW w:w="1086" w:type="dxa"/>
          </w:tcPr>
          <w:p w14:paraId="1BFEF94B" w14:textId="77777777" w:rsidR="00486F07" w:rsidRPr="00BC5008" w:rsidRDefault="00486F07" w:rsidP="007F37F9">
            <w:pPr>
              <w:pStyle w:val="TAC"/>
              <w:rPr>
                <w:rFonts w:eastAsiaTheme="minorEastAsia"/>
              </w:rPr>
            </w:pPr>
          </w:p>
        </w:tc>
      </w:tr>
      <w:tr w:rsidR="00486F07" w:rsidRPr="00BC5008" w14:paraId="01DCCDF0" w14:textId="77777777" w:rsidTr="007F37F9">
        <w:trPr>
          <w:trHeight w:val="187"/>
        </w:trPr>
        <w:tc>
          <w:tcPr>
            <w:tcW w:w="1596" w:type="dxa"/>
          </w:tcPr>
          <w:p w14:paraId="04C2AADE" w14:textId="77777777" w:rsidR="00486F07" w:rsidRPr="00BC5008" w:rsidRDefault="00486F07" w:rsidP="007F37F9">
            <w:pPr>
              <w:pStyle w:val="TAC"/>
              <w:rPr>
                <w:rFonts w:eastAsiaTheme="minorEastAsia"/>
              </w:rPr>
            </w:pPr>
            <w:r w:rsidRPr="00BC5008">
              <w:rPr>
                <w:rFonts w:eastAsiaTheme="minorEastAsia"/>
                <w:lang w:eastAsia="zh-CN"/>
              </w:rPr>
              <w:t>CA_n12A-n66A</w:t>
            </w:r>
          </w:p>
        </w:tc>
        <w:tc>
          <w:tcPr>
            <w:tcW w:w="972" w:type="dxa"/>
          </w:tcPr>
          <w:p w14:paraId="3B21C4B1" w14:textId="77777777" w:rsidR="00486F07" w:rsidRPr="00BC5008" w:rsidRDefault="00486F07" w:rsidP="007F37F9">
            <w:pPr>
              <w:pStyle w:val="TAC"/>
              <w:rPr>
                <w:rFonts w:eastAsiaTheme="minorEastAsia"/>
              </w:rPr>
            </w:pPr>
          </w:p>
        </w:tc>
        <w:tc>
          <w:tcPr>
            <w:tcW w:w="1086" w:type="dxa"/>
          </w:tcPr>
          <w:p w14:paraId="19837D11" w14:textId="77777777" w:rsidR="00486F07" w:rsidRPr="00BC5008" w:rsidRDefault="00486F07" w:rsidP="007F37F9">
            <w:pPr>
              <w:pStyle w:val="TAC"/>
              <w:rPr>
                <w:rFonts w:eastAsiaTheme="minorEastAsia"/>
              </w:rPr>
            </w:pPr>
          </w:p>
        </w:tc>
        <w:tc>
          <w:tcPr>
            <w:tcW w:w="972" w:type="dxa"/>
          </w:tcPr>
          <w:p w14:paraId="6461A295" w14:textId="77777777" w:rsidR="00486F07" w:rsidRPr="00BC5008" w:rsidRDefault="00486F07" w:rsidP="007F37F9">
            <w:pPr>
              <w:pStyle w:val="TAC"/>
              <w:rPr>
                <w:rFonts w:eastAsiaTheme="minorEastAsia"/>
              </w:rPr>
            </w:pPr>
          </w:p>
        </w:tc>
        <w:tc>
          <w:tcPr>
            <w:tcW w:w="1086" w:type="dxa"/>
          </w:tcPr>
          <w:p w14:paraId="10A70AD2" w14:textId="77777777" w:rsidR="00486F07" w:rsidRPr="00BC5008" w:rsidRDefault="00486F07" w:rsidP="007F37F9">
            <w:pPr>
              <w:pStyle w:val="TAC"/>
              <w:rPr>
                <w:rFonts w:eastAsiaTheme="minorEastAsia"/>
              </w:rPr>
            </w:pPr>
          </w:p>
        </w:tc>
        <w:tc>
          <w:tcPr>
            <w:tcW w:w="972" w:type="dxa"/>
          </w:tcPr>
          <w:p w14:paraId="7356C1D9"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62579E70"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56660B39" w14:textId="77777777" w:rsidR="00486F07" w:rsidRPr="00BC5008" w:rsidRDefault="00486F07" w:rsidP="007F37F9">
            <w:pPr>
              <w:pStyle w:val="TAC"/>
              <w:rPr>
                <w:rFonts w:eastAsiaTheme="minorEastAsia"/>
              </w:rPr>
            </w:pPr>
          </w:p>
        </w:tc>
        <w:tc>
          <w:tcPr>
            <w:tcW w:w="1086" w:type="dxa"/>
          </w:tcPr>
          <w:p w14:paraId="23C97010" w14:textId="77777777" w:rsidR="00486F07" w:rsidRPr="00BC5008" w:rsidRDefault="00486F07" w:rsidP="007F37F9">
            <w:pPr>
              <w:pStyle w:val="TAC"/>
              <w:rPr>
                <w:rFonts w:eastAsiaTheme="minorEastAsia"/>
              </w:rPr>
            </w:pPr>
          </w:p>
        </w:tc>
      </w:tr>
      <w:tr w:rsidR="00486F07" w:rsidRPr="00BC5008" w14:paraId="1F6F05F7" w14:textId="77777777" w:rsidTr="007F37F9">
        <w:trPr>
          <w:trHeight w:val="187"/>
        </w:trPr>
        <w:tc>
          <w:tcPr>
            <w:tcW w:w="1596" w:type="dxa"/>
          </w:tcPr>
          <w:p w14:paraId="0ED5258A" w14:textId="77777777" w:rsidR="00486F07" w:rsidRPr="00BC5008" w:rsidRDefault="00486F07" w:rsidP="007F37F9">
            <w:pPr>
              <w:pStyle w:val="TAC"/>
              <w:rPr>
                <w:rFonts w:eastAsiaTheme="minorEastAsia"/>
              </w:rPr>
            </w:pPr>
            <w:r w:rsidRPr="00BC5008">
              <w:rPr>
                <w:rFonts w:eastAsia="MS Mincho" w:cs="Arial"/>
                <w:bCs/>
                <w:szCs w:val="18"/>
              </w:rPr>
              <w:t>CA_n12</w:t>
            </w:r>
            <w:r w:rsidRPr="00BC5008">
              <w:rPr>
                <w:rFonts w:eastAsiaTheme="minorEastAsia" w:cs="Arial" w:hint="eastAsia"/>
                <w:bCs/>
                <w:szCs w:val="18"/>
                <w:lang w:eastAsia="zh-CN"/>
              </w:rPr>
              <w:t>A</w:t>
            </w:r>
            <w:r w:rsidRPr="00BC5008">
              <w:rPr>
                <w:rFonts w:eastAsia="MS Mincho" w:cs="Arial"/>
                <w:bCs/>
                <w:szCs w:val="18"/>
              </w:rPr>
              <w:t>-n77</w:t>
            </w:r>
            <w:r w:rsidRPr="00BC5008">
              <w:rPr>
                <w:rFonts w:eastAsiaTheme="minorEastAsia" w:cs="Arial" w:hint="eastAsia"/>
                <w:bCs/>
                <w:szCs w:val="18"/>
                <w:lang w:eastAsia="zh-CN"/>
              </w:rPr>
              <w:t>A</w:t>
            </w:r>
          </w:p>
        </w:tc>
        <w:tc>
          <w:tcPr>
            <w:tcW w:w="972" w:type="dxa"/>
          </w:tcPr>
          <w:p w14:paraId="220DDF33" w14:textId="77777777" w:rsidR="00486F07" w:rsidRPr="00BC5008" w:rsidRDefault="00486F07" w:rsidP="007F37F9">
            <w:pPr>
              <w:pStyle w:val="TAC"/>
              <w:rPr>
                <w:rFonts w:eastAsiaTheme="minorEastAsia"/>
              </w:rPr>
            </w:pPr>
          </w:p>
        </w:tc>
        <w:tc>
          <w:tcPr>
            <w:tcW w:w="1086" w:type="dxa"/>
          </w:tcPr>
          <w:p w14:paraId="09387DA0"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380B49"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C15D726"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0CEB884D"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42D8ADFE"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0D97AFB6" w14:textId="77777777" w:rsidR="00486F07" w:rsidRPr="00BC5008" w:rsidRDefault="00486F07" w:rsidP="007F37F9">
            <w:pPr>
              <w:pStyle w:val="TAC"/>
              <w:rPr>
                <w:rFonts w:eastAsiaTheme="minorEastAsia"/>
              </w:rPr>
            </w:pPr>
          </w:p>
        </w:tc>
        <w:tc>
          <w:tcPr>
            <w:tcW w:w="1086" w:type="dxa"/>
          </w:tcPr>
          <w:p w14:paraId="0F3C82B5" w14:textId="77777777" w:rsidR="00486F07" w:rsidRPr="00BC5008" w:rsidRDefault="00486F07" w:rsidP="007F37F9">
            <w:pPr>
              <w:pStyle w:val="TAC"/>
              <w:rPr>
                <w:rFonts w:eastAsiaTheme="minorEastAsia"/>
              </w:rPr>
            </w:pPr>
          </w:p>
        </w:tc>
      </w:tr>
      <w:tr w:rsidR="00486F07" w:rsidRPr="00BC5008" w14:paraId="67B8D712" w14:textId="77777777" w:rsidTr="007F37F9">
        <w:trPr>
          <w:trHeight w:val="187"/>
        </w:trPr>
        <w:tc>
          <w:tcPr>
            <w:tcW w:w="1596" w:type="dxa"/>
          </w:tcPr>
          <w:p w14:paraId="01448EA7" w14:textId="77777777" w:rsidR="00486F07" w:rsidRPr="00BC5008" w:rsidRDefault="00486F07" w:rsidP="007F37F9">
            <w:pPr>
              <w:pStyle w:val="TAC"/>
              <w:rPr>
                <w:rFonts w:eastAsia="MS Mincho" w:cs="Arial"/>
                <w:bCs/>
                <w:szCs w:val="18"/>
              </w:rPr>
            </w:pPr>
            <w:r w:rsidRPr="00BC5008">
              <w:rPr>
                <w:rFonts w:eastAsiaTheme="minorEastAsia"/>
                <w:lang w:eastAsia="zh-CN"/>
              </w:rPr>
              <w:t>CA_n12A-n78A</w:t>
            </w:r>
          </w:p>
        </w:tc>
        <w:tc>
          <w:tcPr>
            <w:tcW w:w="972" w:type="dxa"/>
          </w:tcPr>
          <w:p w14:paraId="3E215FCE" w14:textId="77777777" w:rsidR="00486F07" w:rsidRPr="00BC5008" w:rsidRDefault="00486F07" w:rsidP="007F37F9">
            <w:pPr>
              <w:pStyle w:val="TAC"/>
              <w:rPr>
                <w:rFonts w:eastAsiaTheme="minorEastAsia"/>
              </w:rPr>
            </w:pPr>
          </w:p>
        </w:tc>
        <w:tc>
          <w:tcPr>
            <w:tcW w:w="1086" w:type="dxa"/>
          </w:tcPr>
          <w:p w14:paraId="21653216"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3F498A"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F4FAEB" w14:textId="77777777" w:rsidR="00486F07" w:rsidRPr="00BC5008" w:rsidRDefault="00486F07" w:rsidP="007F37F9">
            <w:pPr>
              <w:pStyle w:val="TAC"/>
              <w:rPr>
                <w:rFonts w:eastAsiaTheme="minorEastAsia" w:cs="Arial"/>
              </w:rPr>
            </w:pPr>
          </w:p>
        </w:tc>
        <w:tc>
          <w:tcPr>
            <w:tcW w:w="972" w:type="dxa"/>
          </w:tcPr>
          <w:p w14:paraId="214ABD4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B4CE1BA"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5F7C8398" w14:textId="77777777" w:rsidR="00486F07" w:rsidRPr="00BC5008" w:rsidRDefault="00486F07" w:rsidP="007F37F9">
            <w:pPr>
              <w:pStyle w:val="TAC"/>
              <w:rPr>
                <w:rFonts w:eastAsiaTheme="minorEastAsia"/>
              </w:rPr>
            </w:pPr>
          </w:p>
        </w:tc>
        <w:tc>
          <w:tcPr>
            <w:tcW w:w="1086" w:type="dxa"/>
          </w:tcPr>
          <w:p w14:paraId="46D1550E" w14:textId="77777777" w:rsidR="00486F07" w:rsidRPr="00BC5008" w:rsidRDefault="00486F07" w:rsidP="007F37F9">
            <w:pPr>
              <w:pStyle w:val="TAC"/>
              <w:rPr>
                <w:rFonts w:eastAsiaTheme="minorEastAsia"/>
              </w:rPr>
            </w:pPr>
          </w:p>
        </w:tc>
      </w:tr>
      <w:tr w:rsidR="00486F07" w:rsidRPr="00BC5008" w14:paraId="06C0C84E" w14:textId="77777777" w:rsidTr="007F37F9">
        <w:trPr>
          <w:trHeight w:val="187"/>
        </w:trPr>
        <w:tc>
          <w:tcPr>
            <w:tcW w:w="1596" w:type="dxa"/>
          </w:tcPr>
          <w:p w14:paraId="391FB757" w14:textId="77777777" w:rsidR="00486F07" w:rsidRPr="00BC5008" w:rsidRDefault="00486F07" w:rsidP="007F37F9">
            <w:pPr>
              <w:pStyle w:val="TAC"/>
              <w:rPr>
                <w:rFonts w:eastAsiaTheme="minorEastAsia"/>
                <w:lang w:eastAsia="zh-CN"/>
              </w:rPr>
            </w:pPr>
            <w:r w:rsidRPr="00BC5008">
              <w:rPr>
                <w:rFonts w:eastAsiaTheme="minorEastAsia"/>
              </w:rPr>
              <w:t>CA_n13A-n25A</w:t>
            </w:r>
          </w:p>
        </w:tc>
        <w:tc>
          <w:tcPr>
            <w:tcW w:w="972" w:type="dxa"/>
          </w:tcPr>
          <w:p w14:paraId="10C94A5E" w14:textId="77777777" w:rsidR="00486F07" w:rsidRPr="00BC5008" w:rsidRDefault="00486F07" w:rsidP="007F37F9">
            <w:pPr>
              <w:pStyle w:val="TAC"/>
              <w:rPr>
                <w:rFonts w:eastAsiaTheme="minorEastAsia"/>
              </w:rPr>
            </w:pPr>
          </w:p>
        </w:tc>
        <w:tc>
          <w:tcPr>
            <w:tcW w:w="1086" w:type="dxa"/>
          </w:tcPr>
          <w:p w14:paraId="1536AFC0" w14:textId="77777777" w:rsidR="00486F07" w:rsidRPr="00BC5008" w:rsidRDefault="00486F07" w:rsidP="007F37F9">
            <w:pPr>
              <w:pStyle w:val="TAC"/>
              <w:rPr>
                <w:rFonts w:eastAsiaTheme="minorEastAsia"/>
              </w:rPr>
            </w:pPr>
          </w:p>
        </w:tc>
        <w:tc>
          <w:tcPr>
            <w:tcW w:w="972" w:type="dxa"/>
          </w:tcPr>
          <w:p w14:paraId="6E0103AE" w14:textId="77777777" w:rsidR="00486F07" w:rsidRPr="00BC5008" w:rsidRDefault="00486F07" w:rsidP="007F37F9">
            <w:pPr>
              <w:pStyle w:val="TAC"/>
              <w:rPr>
                <w:rFonts w:eastAsiaTheme="minorEastAsia"/>
              </w:rPr>
            </w:pPr>
          </w:p>
        </w:tc>
        <w:tc>
          <w:tcPr>
            <w:tcW w:w="1086" w:type="dxa"/>
          </w:tcPr>
          <w:p w14:paraId="37F72D7C" w14:textId="77777777" w:rsidR="00486F07" w:rsidRPr="00BC5008" w:rsidRDefault="00486F07" w:rsidP="007F37F9">
            <w:pPr>
              <w:pStyle w:val="TAC"/>
              <w:rPr>
                <w:rFonts w:eastAsiaTheme="minorEastAsia"/>
              </w:rPr>
            </w:pPr>
          </w:p>
        </w:tc>
        <w:tc>
          <w:tcPr>
            <w:tcW w:w="972" w:type="dxa"/>
          </w:tcPr>
          <w:p w14:paraId="2098D0E1" w14:textId="77777777" w:rsidR="00486F07" w:rsidRPr="00BC5008" w:rsidRDefault="00486F07" w:rsidP="007F37F9">
            <w:pPr>
              <w:pStyle w:val="TAC"/>
              <w:rPr>
                <w:rFonts w:eastAsiaTheme="minorEastAsia"/>
                <w:lang w:eastAsia="zh-CN"/>
              </w:rPr>
            </w:pPr>
            <w:r w:rsidRPr="00BC5008">
              <w:rPr>
                <w:rFonts w:eastAsiaTheme="minorEastAsia"/>
              </w:rPr>
              <w:t>23</w:t>
            </w:r>
          </w:p>
        </w:tc>
        <w:tc>
          <w:tcPr>
            <w:tcW w:w="1086" w:type="dxa"/>
          </w:tcPr>
          <w:p w14:paraId="2192119F"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7BBAB7FB" w14:textId="77777777" w:rsidR="00486F07" w:rsidRPr="00BC5008" w:rsidRDefault="00486F07" w:rsidP="007F37F9">
            <w:pPr>
              <w:pStyle w:val="TAC"/>
              <w:rPr>
                <w:rFonts w:eastAsiaTheme="minorEastAsia"/>
              </w:rPr>
            </w:pPr>
          </w:p>
        </w:tc>
        <w:tc>
          <w:tcPr>
            <w:tcW w:w="1086" w:type="dxa"/>
          </w:tcPr>
          <w:p w14:paraId="4531135E" w14:textId="77777777" w:rsidR="00486F07" w:rsidRPr="00BC5008" w:rsidRDefault="00486F07" w:rsidP="007F37F9">
            <w:pPr>
              <w:pStyle w:val="TAC"/>
              <w:rPr>
                <w:rFonts w:eastAsiaTheme="minorEastAsia"/>
              </w:rPr>
            </w:pPr>
          </w:p>
        </w:tc>
      </w:tr>
      <w:tr w:rsidR="00486F07" w:rsidRPr="00BC5008" w14:paraId="2BB85A46" w14:textId="77777777" w:rsidTr="007F37F9">
        <w:trPr>
          <w:trHeight w:val="187"/>
        </w:trPr>
        <w:tc>
          <w:tcPr>
            <w:tcW w:w="1596" w:type="dxa"/>
          </w:tcPr>
          <w:p w14:paraId="2CD112EE" w14:textId="77777777" w:rsidR="00486F07" w:rsidRPr="00BC5008" w:rsidRDefault="00486F07" w:rsidP="007F37F9">
            <w:pPr>
              <w:pStyle w:val="TAC"/>
              <w:rPr>
                <w:rFonts w:eastAsiaTheme="minorEastAsia"/>
                <w:lang w:eastAsia="zh-CN"/>
              </w:rPr>
            </w:pPr>
            <w:r w:rsidRPr="00BC5008">
              <w:rPr>
                <w:rFonts w:eastAsiaTheme="minorEastAsia"/>
              </w:rPr>
              <w:t>CA_n13A-n66A</w:t>
            </w:r>
          </w:p>
        </w:tc>
        <w:tc>
          <w:tcPr>
            <w:tcW w:w="972" w:type="dxa"/>
          </w:tcPr>
          <w:p w14:paraId="6BD00FF2" w14:textId="77777777" w:rsidR="00486F07" w:rsidRPr="00BC5008" w:rsidRDefault="00486F07" w:rsidP="007F37F9">
            <w:pPr>
              <w:pStyle w:val="TAC"/>
              <w:rPr>
                <w:rFonts w:eastAsiaTheme="minorEastAsia"/>
              </w:rPr>
            </w:pPr>
          </w:p>
        </w:tc>
        <w:tc>
          <w:tcPr>
            <w:tcW w:w="1086" w:type="dxa"/>
          </w:tcPr>
          <w:p w14:paraId="2800AECD" w14:textId="77777777" w:rsidR="00486F07" w:rsidRPr="00BC5008" w:rsidRDefault="00486F07" w:rsidP="007F37F9">
            <w:pPr>
              <w:pStyle w:val="TAC"/>
              <w:rPr>
                <w:rFonts w:eastAsiaTheme="minorEastAsia"/>
              </w:rPr>
            </w:pPr>
          </w:p>
        </w:tc>
        <w:tc>
          <w:tcPr>
            <w:tcW w:w="972" w:type="dxa"/>
          </w:tcPr>
          <w:p w14:paraId="3D3EB9ED" w14:textId="77777777" w:rsidR="00486F07" w:rsidRPr="00BC5008" w:rsidRDefault="00486F07" w:rsidP="007F37F9">
            <w:pPr>
              <w:pStyle w:val="TAC"/>
              <w:rPr>
                <w:rFonts w:eastAsiaTheme="minorEastAsia"/>
              </w:rPr>
            </w:pPr>
          </w:p>
        </w:tc>
        <w:tc>
          <w:tcPr>
            <w:tcW w:w="1086" w:type="dxa"/>
          </w:tcPr>
          <w:p w14:paraId="2A6F8F91" w14:textId="77777777" w:rsidR="00486F07" w:rsidRPr="00BC5008" w:rsidRDefault="00486F07" w:rsidP="007F37F9">
            <w:pPr>
              <w:pStyle w:val="TAC"/>
              <w:rPr>
                <w:rFonts w:eastAsiaTheme="minorEastAsia"/>
              </w:rPr>
            </w:pPr>
          </w:p>
        </w:tc>
        <w:tc>
          <w:tcPr>
            <w:tcW w:w="972" w:type="dxa"/>
          </w:tcPr>
          <w:p w14:paraId="14E378AF" w14:textId="77777777" w:rsidR="00486F07" w:rsidRPr="00BC5008" w:rsidRDefault="00486F07" w:rsidP="007F37F9">
            <w:pPr>
              <w:pStyle w:val="TAC"/>
              <w:rPr>
                <w:rFonts w:eastAsiaTheme="minorEastAsia"/>
                <w:lang w:eastAsia="zh-CN"/>
              </w:rPr>
            </w:pPr>
            <w:r w:rsidRPr="00BC5008">
              <w:rPr>
                <w:rFonts w:eastAsiaTheme="minorEastAsia"/>
              </w:rPr>
              <w:t>23</w:t>
            </w:r>
          </w:p>
        </w:tc>
        <w:tc>
          <w:tcPr>
            <w:tcW w:w="1086" w:type="dxa"/>
          </w:tcPr>
          <w:p w14:paraId="75997E3B"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1C8C812A" w14:textId="77777777" w:rsidR="00486F07" w:rsidRPr="00BC5008" w:rsidRDefault="00486F07" w:rsidP="007F37F9">
            <w:pPr>
              <w:pStyle w:val="TAC"/>
              <w:rPr>
                <w:rFonts w:eastAsiaTheme="minorEastAsia"/>
              </w:rPr>
            </w:pPr>
          </w:p>
        </w:tc>
        <w:tc>
          <w:tcPr>
            <w:tcW w:w="1086" w:type="dxa"/>
          </w:tcPr>
          <w:p w14:paraId="5543F91B" w14:textId="77777777" w:rsidR="00486F07" w:rsidRPr="00BC5008" w:rsidRDefault="00486F07" w:rsidP="007F37F9">
            <w:pPr>
              <w:pStyle w:val="TAC"/>
              <w:rPr>
                <w:rFonts w:eastAsiaTheme="minorEastAsia"/>
              </w:rPr>
            </w:pPr>
          </w:p>
        </w:tc>
      </w:tr>
      <w:tr w:rsidR="00486F07" w:rsidRPr="00BC5008" w14:paraId="7CF00E0B" w14:textId="77777777" w:rsidTr="007F37F9">
        <w:trPr>
          <w:trHeight w:val="187"/>
        </w:trPr>
        <w:tc>
          <w:tcPr>
            <w:tcW w:w="1596" w:type="dxa"/>
          </w:tcPr>
          <w:p w14:paraId="5A6C049F" w14:textId="77777777" w:rsidR="00486F07" w:rsidRPr="00BC5008" w:rsidRDefault="00486F07" w:rsidP="007F37F9">
            <w:pPr>
              <w:pStyle w:val="TAC"/>
              <w:rPr>
                <w:rFonts w:eastAsiaTheme="minorEastAsia"/>
              </w:rPr>
            </w:pPr>
            <w:r w:rsidRPr="00BC5008">
              <w:rPr>
                <w:rFonts w:eastAsia="MS Mincho" w:cs="Arial"/>
                <w:bCs/>
                <w:szCs w:val="18"/>
              </w:rPr>
              <w:t>CA_n1</w:t>
            </w:r>
            <w:r w:rsidRPr="00BC5008">
              <w:rPr>
                <w:rFonts w:eastAsiaTheme="minorEastAsia" w:cs="Arial" w:hint="eastAsia"/>
                <w:bCs/>
                <w:szCs w:val="18"/>
                <w:lang w:eastAsia="zh-CN"/>
              </w:rPr>
              <w:t>3A</w:t>
            </w:r>
            <w:r w:rsidRPr="00BC5008">
              <w:rPr>
                <w:rFonts w:eastAsia="MS Mincho" w:cs="Arial"/>
                <w:bCs/>
                <w:szCs w:val="18"/>
              </w:rPr>
              <w:t>-n77</w:t>
            </w:r>
            <w:r w:rsidRPr="00BC5008">
              <w:rPr>
                <w:rFonts w:eastAsiaTheme="minorEastAsia" w:cs="Arial" w:hint="eastAsia"/>
                <w:bCs/>
                <w:szCs w:val="18"/>
                <w:lang w:eastAsia="zh-CN"/>
              </w:rPr>
              <w:t>A</w:t>
            </w:r>
          </w:p>
        </w:tc>
        <w:tc>
          <w:tcPr>
            <w:tcW w:w="972" w:type="dxa"/>
          </w:tcPr>
          <w:p w14:paraId="7CFA35C1" w14:textId="77777777" w:rsidR="00486F07" w:rsidRPr="00BC5008" w:rsidRDefault="00486F07" w:rsidP="007F37F9">
            <w:pPr>
              <w:pStyle w:val="TAC"/>
              <w:rPr>
                <w:rFonts w:eastAsiaTheme="minorEastAsia"/>
              </w:rPr>
            </w:pPr>
          </w:p>
        </w:tc>
        <w:tc>
          <w:tcPr>
            <w:tcW w:w="1086" w:type="dxa"/>
          </w:tcPr>
          <w:p w14:paraId="25ED1FD5" w14:textId="77777777" w:rsidR="00486F07" w:rsidRPr="00BC5008" w:rsidRDefault="00486F07" w:rsidP="007F37F9">
            <w:pPr>
              <w:pStyle w:val="TAC"/>
              <w:rPr>
                <w:rFonts w:eastAsiaTheme="minorEastAsia"/>
              </w:rPr>
            </w:pPr>
          </w:p>
        </w:tc>
        <w:tc>
          <w:tcPr>
            <w:tcW w:w="972" w:type="dxa"/>
          </w:tcPr>
          <w:p w14:paraId="14EAE574" w14:textId="77777777" w:rsidR="00486F07" w:rsidRPr="00BC5008" w:rsidRDefault="00486F07" w:rsidP="007F37F9">
            <w:pPr>
              <w:pStyle w:val="TAC"/>
              <w:rPr>
                <w:rFonts w:eastAsiaTheme="minorEastAsia"/>
              </w:rPr>
            </w:pPr>
            <w:r w:rsidRPr="00BC5008">
              <w:rPr>
                <w:rFonts w:eastAsiaTheme="minorEastAsia"/>
                <w:lang w:eastAsia="zh-CN"/>
              </w:rPr>
              <w:t>26</w:t>
            </w:r>
            <w:r w:rsidRPr="00BC5008">
              <w:rPr>
                <w:rFonts w:eastAsiaTheme="minorEastAsia"/>
                <w:vertAlign w:val="superscript"/>
                <w:lang w:eastAsia="zh-CN"/>
              </w:rPr>
              <w:t>6</w:t>
            </w:r>
          </w:p>
        </w:tc>
        <w:tc>
          <w:tcPr>
            <w:tcW w:w="1086" w:type="dxa"/>
          </w:tcPr>
          <w:p w14:paraId="12715A07"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21976B94"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4906C69C"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23FE3134" w14:textId="77777777" w:rsidR="00486F07" w:rsidRPr="00BC5008" w:rsidRDefault="00486F07" w:rsidP="007F37F9">
            <w:pPr>
              <w:pStyle w:val="TAC"/>
              <w:rPr>
                <w:rFonts w:eastAsiaTheme="minorEastAsia"/>
              </w:rPr>
            </w:pPr>
          </w:p>
        </w:tc>
        <w:tc>
          <w:tcPr>
            <w:tcW w:w="1086" w:type="dxa"/>
          </w:tcPr>
          <w:p w14:paraId="69B26C42" w14:textId="77777777" w:rsidR="00486F07" w:rsidRPr="00BC5008" w:rsidRDefault="00486F07" w:rsidP="007F37F9">
            <w:pPr>
              <w:pStyle w:val="TAC"/>
              <w:rPr>
                <w:rFonts w:eastAsiaTheme="minorEastAsia"/>
              </w:rPr>
            </w:pPr>
          </w:p>
        </w:tc>
      </w:tr>
      <w:tr w:rsidR="00486F07" w:rsidRPr="00BC5008" w14:paraId="2F1EB104" w14:textId="77777777" w:rsidTr="007F37F9">
        <w:trPr>
          <w:trHeight w:val="187"/>
        </w:trPr>
        <w:tc>
          <w:tcPr>
            <w:tcW w:w="1596" w:type="dxa"/>
          </w:tcPr>
          <w:p w14:paraId="2057B5AF" w14:textId="77777777" w:rsidR="00486F07" w:rsidRPr="00BC5008" w:rsidRDefault="00486F07" w:rsidP="007F37F9">
            <w:pPr>
              <w:pStyle w:val="TAC"/>
              <w:rPr>
                <w:rFonts w:eastAsiaTheme="minorEastAsia"/>
              </w:rPr>
            </w:pPr>
            <w:r w:rsidRPr="00BC5008">
              <w:rPr>
                <w:rFonts w:eastAsiaTheme="minorEastAsia"/>
                <w:lang w:eastAsia="zh-CN"/>
              </w:rPr>
              <w:t>CA_n14A-n30A</w:t>
            </w:r>
          </w:p>
        </w:tc>
        <w:tc>
          <w:tcPr>
            <w:tcW w:w="972" w:type="dxa"/>
          </w:tcPr>
          <w:p w14:paraId="5FE1AD73" w14:textId="77777777" w:rsidR="00486F07" w:rsidRPr="00BC5008" w:rsidRDefault="00486F07" w:rsidP="007F37F9">
            <w:pPr>
              <w:pStyle w:val="TAC"/>
              <w:rPr>
                <w:rFonts w:eastAsiaTheme="minorEastAsia"/>
              </w:rPr>
            </w:pPr>
          </w:p>
        </w:tc>
        <w:tc>
          <w:tcPr>
            <w:tcW w:w="1086" w:type="dxa"/>
          </w:tcPr>
          <w:p w14:paraId="6FC7FB6D" w14:textId="77777777" w:rsidR="00486F07" w:rsidRPr="00BC5008" w:rsidRDefault="00486F07" w:rsidP="007F37F9">
            <w:pPr>
              <w:pStyle w:val="TAC"/>
              <w:rPr>
                <w:rFonts w:eastAsiaTheme="minorEastAsia"/>
              </w:rPr>
            </w:pPr>
          </w:p>
        </w:tc>
        <w:tc>
          <w:tcPr>
            <w:tcW w:w="972" w:type="dxa"/>
          </w:tcPr>
          <w:p w14:paraId="66057EF4" w14:textId="77777777" w:rsidR="00486F07" w:rsidRPr="00BC5008" w:rsidRDefault="00486F07" w:rsidP="007F37F9">
            <w:pPr>
              <w:pStyle w:val="TAC"/>
              <w:rPr>
                <w:rFonts w:eastAsiaTheme="minorEastAsia"/>
              </w:rPr>
            </w:pPr>
          </w:p>
        </w:tc>
        <w:tc>
          <w:tcPr>
            <w:tcW w:w="1086" w:type="dxa"/>
          </w:tcPr>
          <w:p w14:paraId="7BE4484E" w14:textId="77777777" w:rsidR="00486F07" w:rsidRPr="00BC5008" w:rsidRDefault="00486F07" w:rsidP="007F37F9">
            <w:pPr>
              <w:pStyle w:val="TAC"/>
              <w:rPr>
                <w:rFonts w:eastAsiaTheme="minorEastAsia"/>
              </w:rPr>
            </w:pPr>
          </w:p>
        </w:tc>
        <w:tc>
          <w:tcPr>
            <w:tcW w:w="972" w:type="dxa"/>
          </w:tcPr>
          <w:p w14:paraId="7FB6C73A"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2205F5AE"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59AEE68E" w14:textId="77777777" w:rsidR="00486F07" w:rsidRPr="00BC5008" w:rsidRDefault="00486F07" w:rsidP="007F37F9">
            <w:pPr>
              <w:pStyle w:val="TAC"/>
              <w:rPr>
                <w:rFonts w:eastAsiaTheme="minorEastAsia"/>
              </w:rPr>
            </w:pPr>
          </w:p>
        </w:tc>
        <w:tc>
          <w:tcPr>
            <w:tcW w:w="1086" w:type="dxa"/>
          </w:tcPr>
          <w:p w14:paraId="25CFC754" w14:textId="77777777" w:rsidR="00486F07" w:rsidRPr="00BC5008" w:rsidRDefault="00486F07" w:rsidP="007F37F9">
            <w:pPr>
              <w:pStyle w:val="TAC"/>
              <w:rPr>
                <w:rFonts w:eastAsiaTheme="minorEastAsia"/>
              </w:rPr>
            </w:pPr>
          </w:p>
        </w:tc>
      </w:tr>
      <w:tr w:rsidR="00486F07" w:rsidRPr="00BC5008" w14:paraId="08C19943" w14:textId="77777777" w:rsidTr="007F37F9">
        <w:trPr>
          <w:trHeight w:val="187"/>
        </w:trPr>
        <w:tc>
          <w:tcPr>
            <w:tcW w:w="1596" w:type="dxa"/>
          </w:tcPr>
          <w:p w14:paraId="4779B594" w14:textId="77777777" w:rsidR="00486F07" w:rsidRPr="00BC5008" w:rsidRDefault="00486F07" w:rsidP="007F37F9">
            <w:pPr>
              <w:pStyle w:val="TAC"/>
              <w:rPr>
                <w:rFonts w:eastAsiaTheme="minorEastAsia"/>
              </w:rPr>
            </w:pPr>
            <w:r w:rsidRPr="00BC5008">
              <w:rPr>
                <w:rFonts w:eastAsiaTheme="minorEastAsia"/>
                <w:lang w:eastAsia="zh-CN"/>
              </w:rPr>
              <w:t>CA_n14A-n66A</w:t>
            </w:r>
          </w:p>
        </w:tc>
        <w:tc>
          <w:tcPr>
            <w:tcW w:w="972" w:type="dxa"/>
          </w:tcPr>
          <w:p w14:paraId="2337C16A" w14:textId="77777777" w:rsidR="00486F07" w:rsidRPr="00BC5008" w:rsidRDefault="00486F07" w:rsidP="007F37F9">
            <w:pPr>
              <w:pStyle w:val="TAC"/>
              <w:rPr>
                <w:rFonts w:eastAsiaTheme="minorEastAsia"/>
              </w:rPr>
            </w:pPr>
          </w:p>
        </w:tc>
        <w:tc>
          <w:tcPr>
            <w:tcW w:w="1086" w:type="dxa"/>
          </w:tcPr>
          <w:p w14:paraId="2D03C066" w14:textId="77777777" w:rsidR="00486F07" w:rsidRPr="00BC5008" w:rsidRDefault="00486F07" w:rsidP="007F37F9">
            <w:pPr>
              <w:pStyle w:val="TAC"/>
              <w:rPr>
                <w:rFonts w:eastAsiaTheme="minorEastAsia"/>
              </w:rPr>
            </w:pPr>
          </w:p>
        </w:tc>
        <w:tc>
          <w:tcPr>
            <w:tcW w:w="972" w:type="dxa"/>
          </w:tcPr>
          <w:p w14:paraId="03F8C813" w14:textId="77777777" w:rsidR="00486F07" w:rsidRPr="00BC5008" w:rsidRDefault="00486F07" w:rsidP="007F37F9">
            <w:pPr>
              <w:pStyle w:val="TAC"/>
              <w:rPr>
                <w:rFonts w:eastAsiaTheme="minorEastAsia"/>
              </w:rPr>
            </w:pPr>
          </w:p>
        </w:tc>
        <w:tc>
          <w:tcPr>
            <w:tcW w:w="1086" w:type="dxa"/>
          </w:tcPr>
          <w:p w14:paraId="7A202B29" w14:textId="77777777" w:rsidR="00486F07" w:rsidRPr="00BC5008" w:rsidRDefault="00486F07" w:rsidP="007F37F9">
            <w:pPr>
              <w:pStyle w:val="TAC"/>
              <w:rPr>
                <w:rFonts w:eastAsiaTheme="minorEastAsia"/>
              </w:rPr>
            </w:pPr>
          </w:p>
        </w:tc>
        <w:tc>
          <w:tcPr>
            <w:tcW w:w="972" w:type="dxa"/>
          </w:tcPr>
          <w:p w14:paraId="3F24AED1"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7D53698E"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0405606E" w14:textId="77777777" w:rsidR="00486F07" w:rsidRPr="00BC5008" w:rsidRDefault="00486F07" w:rsidP="007F37F9">
            <w:pPr>
              <w:pStyle w:val="TAC"/>
              <w:rPr>
                <w:rFonts w:eastAsiaTheme="minorEastAsia"/>
              </w:rPr>
            </w:pPr>
          </w:p>
        </w:tc>
        <w:tc>
          <w:tcPr>
            <w:tcW w:w="1086" w:type="dxa"/>
          </w:tcPr>
          <w:p w14:paraId="5D51088B" w14:textId="77777777" w:rsidR="00486F07" w:rsidRPr="00BC5008" w:rsidRDefault="00486F07" w:rsidP="007F37F9">
            <w:pPr>
              <w:pStyle w:val="TAC"/>
              <w:rPr>
                <w:rFonts w:eastAsiaTheme="minorEastAsia"/>
              </w:rPr>
            </w:pPr>
          </w:p>
        </w:tc>
      </w:tr>
      <w:tr w:rsidR="00486F07" w:rsidRPr="00BC5008" w14:paraId="6BA02559" w14:textId="77777777" w:rsidTr="007F37F9">
        <w:trPr>
          <w:trHeight w:val="187"/>
        </w:trPr>
        <w:tc>
          <w:tcPr>
            <w:tcW w:w="1596" w:type="dxa"/>
          </w:tcPr>
          <w:p w14:paraId="06214DE0" w14:textId="77777777" w:rsidR="00486F07" w:rsidRPr="00BC5008" w:rsidRDefault="00486F07" w:rsidP="007F37F9">
            <w:pPr>
              <w:pStyle w:val="TAC"/>
              <w:rPr>
                <w:rFonts w:eastAsiaTheme="minorEastAsia"/>
              </w:rPr>
            </w:pPr>
            <w:r w:rsidRPr="00BC5008">
              <w:rPr>
                <w:rFonts w:eastAsia="MS Mincho" w:cs="Arial"/>
                <w:bCs/>
                <w:szCs w:val="18"/>
              </w:rPr>
              <w:t>CA_n1</w:t>
            </w:r>
            <w:r w:rsidRPr="00BC5008">
              <w:rPr>
                <w:rFonts w:eastAsiaTheme="minorEastAsia" w:cs="Arial" w:hint="eastAsia"/>
                <w:bCs/>
                <w:szCs w:val="18"/>
                <w:lang w:eastAsia="zh-CN"/>
              </w:rPr>
              <w:t>4A</w:t>
            </w:r>
            <w:r w:rsidRPr="00BC5008">
              <w:rPr>
                <w:rFonts w:eastAsia="MS Mincho" w:cs="Arial"/>
                <w:bCs/>
                <w:szCs w:val="18"/>
              </w:rPr>
              <w:t>-n77</w:t>
            </w:r>
            <w:r w:rsidRPr="00BC5008">
              <w:rPr>
                <w:rFonts w:eastAsiaTheme="minorEastAsia" w:cs="Arial" w:hint="eastAsia"/>
                <w:bCs/>
                <w:szCs w:val="18"/>
                <w:lang w:eastAsia="zh-CN"/>
              </w:rPr>
              <w:t>A</w:t>
            </w:r>
          </w:p>
        </w:tc>
        <w:tc>
          <w:tcPr>
            <w:tcW w:w="972" w:type="dxa"/>
          </w:tcPr>
          <w:p w14:paraId="46B53622" w14:textId="77777777" w:rsidR="00486F07" w:rsidRPr="00BC5008" w:rsidRDefault="00486F07" w:rsidP="007F37F9">
            <w:pPr>
              <w:pStyle w:val="TAC"/>
              <w:rPr>
                <w:rFonts w:eastAsiaTheme="minorEastAsia"/>
              </w:rPr>
            </w:pPr>
          </w:p>
        </w:tc>
        <w:tc>
          <w:tcPr>
            <w:tcW w:w="1086" w:type="dxa"/>
          </w:tcPr>
          <w:p w14:paraId="30EA9330"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1D744D"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F037BF9"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33B7DCAB"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2F996476"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2AAFE2A1" w14:textId="77777777" w:rsidR="00486F07" w:rsidRPr="00BC5008" w:rsidRDefault="00486F07" w:rsidP="007F37F9">
            <w:pPr>
              <w:pStyle w:val="TAC"/>
              <w:rPr>
                <w:rFonts w:eastAsiaTheme="minorEastAsia"/>
              </w:rPr>
            </w:pPr>
          </w:p>
        </w:tc>
        <w:tc>
          <w:tcPr>
            <w:tcW w:w="1086" w:type="dxa"/>
          </w:tcPr>
          <w:p w14:paraId="3895F336" w14:textId="77777777" w:rsidR="00486F07" w:rsidRPr="00BC5008" w:rsidRDefault="00486F07" w:rsidP="007F37F9">
            <w:pPr>
              <w:pStyle w:val="TAC"/>
              <w:rPr>
                <w:rFonts w:eastAsiaTheme="minorEastAsia"/>
              </w:rPr>
            </w:pPr>
          </w:p>
        </w:tc>
      </w:tr>
      <w:tr w:rsidR="00486F07" w:rsidRPr="00BC5008" w14:paraId="16B06BFC" w14:textId="77777777" w:rsidTr="007F37F9">
        <w:trPr>
          <w:trHeight w:val="187"/>
        </w:trPr>
        <w:tc>
          <w:tcPr>
            <w:tcW w:w="1596" w:type="dxa"/>
          </w:tcPr>
          <w:p w14:paraId="79C5B327" w14:textId="77777777" w:rsidR="00486F07" w:rsidRPr="00BC5008" w:rsidRDefault="00486F07" w:rsidP="007F37F9">
            <w:pPr>
              <w:pStyle w:val="TAC"/>
              <w:rPr>
                <w:rFonts w:eastAsiaTheme="minorEastAsia"/>
              </w:rPr>
            </w:pPr>
            <w:r w:rsidRPr="00BC5008">
              <w:rPr>
                <w:rFonts w:eastAsiaTheme="minorEastAsia" w:cs="Arial"/>
                <w:lang w:eastAsia="zh-CN"/>
              </w:rPr>
              <w:t>CA_n18A-n28A</w:t>
            </w:r>
          </w:p>
        </w:tc>
        <w:tc>
          <w:tcPr>
            <w:tcW w:w="972" w:type="dxa"/>
          </w:tcPr>
          <w:p w14:paraId="3076C7B2" w14:textId="77777777" w:rsidR="00486F07" w:rsidRPr="00BC5008" w:rsidRDefault="00486F07" w:rsidP="007F37F9">
            <w:pPr>
              <w:pStyle w:val="TAC"/>
              <w:rPr>
                <w:rFonts w:eastAsiaTheme="minorEastAsia"/>
              </w:rPr>
            </w:pPr>
          </w:p>
        </w:tc>
        <w:tc>
          <w:tcPr>
            <w:tcW w:w="1086" w:type="dxa"/>
          </w:tcPr>
          <w:p w14:paraId="57D7BA20" w14:textId="77777777" w:rsidR="00486F07" w:rsidRPr="00BC5008" w:rsidRDefault="00486F07" w:rsidP="007F37F9">
            <w:pPr>
              <w:pStyle w:val="TAC"/>
              <w:rPr>
                <w:rFonts w:eastAsiaTheme="minorEastAsia"/>
              </w:rPr>
            </w:pPr>
          </w:p>
        </w:tc>
        <w:tc>
          <w:tcPr>
            <w:tcW w:w="972" w:type="dxa"/>
          </w:tcPr>
          <w:p w14:paraId="0A0C3BE3" w14:textId="77777777" w:rsidR="00486F07" w:rsidRPr="00BC5008" w:rsidRDefault="00486F07" w:rsidP="007F37F9">
            <w:pPr>
              <w:pStyle w:val="TAC"/>
              <w:rPr>
                <w:rFonts w:eastAsiaTheme="minorEastAsia"/>
              </w:rPr>
            </w:pPr>
          </w:p>
        </w:tc>
        <w:tc>
          <w:tcPr>
            <w:tcW w:w="1086" w:type="dxa"/>
          </w:tcPr>
          <w:p w14:paraId="12623A46" w14:textId="77777777" w:rsidR="00486F07" w:rsidRPr="00BC5008" w:rsidRDefault="00486F07" w:rsidP="007F37F9">
            <w:pPr>
              <w:pStyle w:val="TAC"/>
              <w:rPr>
                <w:rFonts w:eastAsiaTheme="minorEastAsia"/>
              </w:rPr>
            </w:pPr>
          </w:p>
        </w:tc>
        <w:tc>
          <w:tcPr>
            <w:tcW w:w="972" w:type="dxa"/>
          </w:tcPr>
          <w:p w14:paraId="5D625BDB"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216AC4E4"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18101AA0" w14:textId="77777777" w:rsidR="00486F07" w:rsidRPr="00BC5008" w:rsidRDefault="00486F07" w:rsidP="007F37F9">
            <w:pPr>
              <w:pStyle w:val="TAC"/>
              <w:rPr>
                <w:rFonts w:eastAsiaTheme="minorEastAsia"/>
              </w:rPr>
            </w:pPr>
          </w:p>
        </w:tc>
        <w:tc>
          <w:tcPr>
            <w:tcW w:w="1086" w:type="dxa"/>
          </w:tcPr>
          <w:p w14:paraId="3CDA1DA7" w14:textId="77777777" w:rsidR="00486F07" w:rsidRPr="00BC5008" w:rsidRDefault="00486F07" w:rsidP="007F37F9">
            <w:pPr>
              <w:pStyle w:val="TAC"/>
              <w:rPr>
                <w:rFonts w:eastAsiaTheme="minorEastAsia"/>
              </w:rPr>
            </w:pPr>
          </w:p>
        </w:tc>
      </w:tr>
      <w:tr w:rsidR="00486F07" w:rsidRPr="00BC5008" w14:paraId="34D27AA8" w14:textId="77777777" w:rsidTr="007F37F9">
        <w:trPr>
          <w:trHeight w:val="187"/>
        </w:trPr>
        <w:tc>
          <w:tcPr>
            <w:tcW w:w="1596" w:type="dxa"/>
          </w:tcPr>
          <w:p w14:paraId="092B4DA2" w14:textId="77777777" w:rsidR="00486F07" w:rsidRPr="00BC5008" w:rsidRDefault="00486F07" w:rsidP="007F37F9">
            <w:pPr>
              <w:pStyle w:val="TAC"/>
              <w:rPr>
                <w:rFonts w:eastAsiaTheme="minorEastAsia"/>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eastAsia="zh-CN"/>
              </w:rPr>
              <w:t>n</w:t>
            </w:r>
            <w:r w:rsidRPr="00BC5008">
              <w:rPr>
                <w:rFonts w:eastAsia="DengXian"/>
                <w:szCs w:val="18"/>
                <w:lang w:eastAsia="zh-CN"/>
              </w:rPr>
              <w:t>18</w:t>
            </w:r>
            <w:r w:rsidRPr="00BC5008">
              <w:rPr>
                <w:rFonts w:eastAsia="DengXian"/>
                <w:szCs w:val="18"/>
                <w:lang w:val="sv-SE" w:eastAsia="ja-JP"/>
              </w:rPr>
              <w:t>A-</w:t>
            </w:r>
            <w:r w:rsidRPr="00BC5008">
              <w:rPr>
                <w:rFonts w:eastAsia="DengXian" w:hint="eastAsia"/>
                <w:szCs w:val="18"/>
                <w:lang w:eastAsia="zh-CN"/>
              </w:rPr>
              <w:t>n</w:t>
            </w:r>
            <w:r w:rsidRPr="00BC5008">
              <w:rPr>
                <w:rFonts w:eastAsia="DengXian"/>
                <w:szCs w:val="18"/>
                <w:lang w:eastAsia="zh-CN"/>
              </w:rPr>
              <w:t>40</w:t>
            </w:r>
            <w:r w:rsidRPr="00BC5008">
              <w:rPr>
                <w:rFonts w:eastAsia="DengXian"/>
                <w:szCs w:val="18"/>
                <w:lang w:val="sv-SE" w:eastAsia="ja-JP"/>
              </w:rPr>
              <w:t>A</w:t>
            </w:r>
          </w:p>
        </w:tc>
        <w:tc>
          <w:tcPr>
            <w:tcW w:w="972" w:type="dxa"/>
          </w:tcPr>
          <w:p w14:paraId="5D4E0456" w14:textId="77777777" w:rsidR="00486F07" w:rsidRPr="00BC5008" w:rsidRDefault="00486F07" w:rsidP="007F37F9">
            <w:pPr>
              <w:pStyle w:val="TAC"/>
              <w:rPr>
                <w:rFonts w:eastAsiaTheme="minorEastAsia"/>
              </w:rPr>
            </w:pPr>
          </w:p>
        </w:tc>
        <w:tc>
          <w:tcPr>
            <w:tcW w:w="1086" w:type="dxa"/>
          </w:tcPr>
          <w:p w14:paraId="150931D5" w14:textId="77777777" w:rsidR="00486F07" w:rsidRPr="00BC5008" w:rsidRDefault="00486F07" w:rsidP="007F37F9">
            <w:pPr>
              <w:pStyle w:val="TAC"/>
              <w:rPr>
                <w:rFonts w:eastAsiaTheme="minorEastAsia"/>
              </w:rPr>
            </w:pPr>
          </w:p>
        </w:tc>
        <w:tc>
          <w:tcPr>
            <w:tcW w:w="972" w:type="dxa"/>
          </w:tcPr>
          <w:p w14:paraId="1CC98303" w14:textId="77777777" w:rsidR="00486F07" w:rsidRPr="00BC5008" w:rsidRDefault="00486F07" w:rsidP="007F37F9">
            <w:pPr>
              <w:pStyle w:val="TAC"/>
              <w:rPr>
                <w:rFonts w:eastAsiaTheme="minorEastAsia"/>
              </w:rPr>
            </w:pPr>
          </w:p>
        </w:tc>
        <w:tc>
          <w:tcPr>
            <w:tcW w:w="1086" w:type="dxa"/>
          </w:tcPr>
          <w:p w14:paraId="79B3BA44" w14:textId="77777777" w:rsidR="00486F07" w:rsidRPr="00BC5008" w:rsidRDefault="00486F07" w:rsidP="007F37F9">
            <w:pPr>
              <w:pStyle w:val="TAC"/>
              <w:rPr>
                <w:rFonts w:eastAsiaTheme="minorEastAsia"/>
              </w:rPr>
            </w:pPr>
          </w:p>
        </w:tc>
        <w:tc>
          <w:tcPr>
            <w:tcW w:w="972" w:type="dxa"/>
          </w:tcPr>
          <w:p w14:paraId="7EFDBB09"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66FD3DAE"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1C342E54" w14:textId="77777777" w:rsidR="00486F07" w:rsidRPr="00BC5008" w:rsidRDefault="00486F07" w:rsidP="007F37F9">
            <w:pPr>
              <w:pStyle w:val="TAC"/>
              <w:rPr>
                <w:rFonts w:eastAsiaTheme="minorEastAsia"/>
              </w:rPr>
            </w:pPr>
          </w:p>
        </w:tc>
        <w:tc>
          <w:tcPr>
            <w:tcW w:w="1086" w:type="dxa"/>
          </w:tcPr>
          <w:p w14:paraId="18E2187F" w14:textId="77777777" w:rsidR="00486F07" w:rsidRPr="00BC5008" w:rsidRDefault="00486F07" w:rsidP="007F37F9">
            <w:pPr>
              <w:pStyle w:val="TAC"/>
              <w:rPr>
                <w:rFonts w:eastAsiaTheme="minorEastAsia"/>
              </w:rPr>
            </w:pPr>
          </w:p>
        </w:tc>
      </w:tr>
      <w:tr w:rsidR="00486F07" w:rsidRPr="00BC5008" w14:paraId="05EEEC45" w14:textId="77777777" w:rsidTr="007F37F9">
        <w:trPr>
          <w:trHeight w:val="187"/>
        </w:trPr>
        <w:tc>
          <w:tcPr>
            <w:tcW w:w="1596" w:type="dxa"/>
          </w:tcPr>
          <w:p w14:paraId="09B8538E" w14:textId="77777777" w:rsidR="00486F07" w:rsidRPr="00BC5008" w:rsidRDefault="00486F07" w:rsidP="007F37F9">
            <w:pPr>
              <w:pStyle w:val="TAC"/>
              <w:rPr>
                <w:rFonts w:eastAsiaTheme="minorEastAsia"/>
                <w:lang w:eastAsia="zh-CN"/>
              </w:rPr>
            </w:pPr>
            <w:r w:rsidRPr="00BC5008">
              <w:rPr>
                <w:rFonts w:eastAsiaTheme="minorEastAsia"/>
              </w:rPr>
              <w:t>CA_n18A-n41A</w:t>
            </w:r>
          </w:p>
        </w:tc>
        <w:tc>
          <w:tcPr>
            <w:tcW w:w="972" w:type="dxa"/>
          </w:tcPr>
          <w:p w14:paraId="7F6A1DDD" w14:textId="77777777" w:rsidR="00486F07" w:rsidRPr="00BC5008" w:rsidRDefault="00486F07" w:rsidP="007F37F9">
            <w:pPr>
              <w:pStyle w:val="TAC"/>
              <w:rPr>
                <w:rFonts w:eastAsiaTheme="minorEastAsia"/>
              </w:rPr>
            </w:pPr>
          </w:p>
        </w:tc>
        <w:tc>
          <w:tcPr>
            <w:tcW w:w="1086" w:type="dxa"/>
          </w:tcPr>
          <w:p w14:paraId="250898BB" w14:textId="77777777" w:rsidR="00486F07" w:rsidRPr="00BC5008" w:rsidRDefault="00486F07" w:rsidP="007F37F9">
            <w:pPr>
              <w:pStyle w:val="TAC"/>
              <w:rPr>
                <w:rFonts w:eastAsiaTheme="minorEastAsia"/>
              </w:rPr>
            </w:pPr>
          </w:p>
        </w:tc>
        <w:tc>
          <w:tcPr>
            <w:tcW w:w="972" w:type="dxa"/>
          </w:tcPr>
          <w:p w14:paraId="55D7F1B5"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58609A4C" w14:textId="77777777" w:rsidR="00486F07" w:rsidRPr="00BC5008" w:rsidRDefault="00486F07" w:rsidP="007F37F9">
            <w:pPr>
              <w:pStyle w:val="TAC"/>
              <w:rPr>
                <w:rFonts w:eastAsiaTheme="minorEastAsia"/>
              </w:rPr>
            </w:pPr>
            <w:r w:rsidRPr="00BC5008">
              <w:rPr>
                <w:rFonts w:cs="Arial"/>
              </w:rPr>
              <w:t>+2/-3</w:t>
            </w:r>
          </w:p>
        </w:tc>
        <w:tc>
          <w:tcPr>
            <w:tcW w:w="972" w:type="dxa"/>
          </w:tcPr>
          <w:p w14:paraId="0D0C44E2" w14:textId="77777777" w:rsidR="00486F07" w:rsidRPr="00BC5008" w:rsidRDefault="00486F07" w:rsidP="007F37F9">
            <w:pPr>
              <w:pStyle w:val="TAC"/>
              <w:rPr>
                <w:rFonts w:eastAsiaTheme="minorEastAsia"/>
                <w:lang w:eastAsia="zh-CN"/>
              </w:rPr>
            </w:pPr>
            <w:r w:rsidRPr="00BC5008">
              <w:rPr>
                <w:rFonts w:eastAsiaTheme="minorEastAsia"/>
              </w:rPr>
              <w:t>23</w:t>
            </w:r>
          </w:p>
        </w:tc>
        <w:tc>
          <w:tcPr>
            <w:tcW w:w="1086" w:type="dxa"/>
          </w:tcPr>
          <w:p w14:paraId="2ABB3B77"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6BE501E5" w14:textId="77777777" w:rsidR="00486F07" w:rsidRPr="00BC5008" w:rsidRDefault="00486F07" w:rsidP="007F37F9">
            <w:pPr>
              <w:pStyle w:val="TAC"/>
              <w:rPr>
                <w:rFonts w:eastAsiaTheme="minorEastAsia"/>
              </w:rPr>
            </w:pPr>
          </w:p>
        </w:tc>
        <w:tc>
          <w:tcPr>
            <w:tcW w:w="1086" w:type="dxa"/>
          </w:tcPr>
          <w:p w14:paraId="4B869AD6" w14:textId="77777777" w:rsidR="00486F07" w:rsidRPr="00BC5008" w:rsidRDefault="00486F07" w:rsidP="007F37F9">
            <w:pPr>
              <w:pStyle w:val="TAC"/>
              <w:rPr>
                <w:rFonts w:eastAsiaTheme="minorEastAsia"/>
              </w:rPr>
            </w:pPr>
          </w:p>
        </w:tc>
      </w:tr>
      <w:tr w:rsidR="00486F07" w:rsidRPr="00BC5008" w14:paraId="3F2D143D" w14:textId="77777777" w:rsidTr="007F37F9">
        <w:trPr>
          <w:trHeight w:val="187"/>
        </w:trPr>
        <w:tc>
          <w:tcPr>
            <w:tcW w:w="1596" w:type="dxa"/>
          </w:tcPr>
          <w:p w14:paraId="39EAD574"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CA_n18A-n74A</w:t>
            </w:r>
          </w:p>
        </w:tc>
        <w:tc>
          <w:tcPr>
            <w:tcW w:w="972" w:type="dxa"/>
          </w:tcPr>
          <w:p w14:paraId="010B9A70" w14:textId="77777777" w:rsidR="00486F07" w:rsidRPr="00BC5008" w:rsidRDefault="00486F07" w:rsidP="007F37F9">
            <w:pPr>
              <w:pStyle w:val="TAC"/>
              <w:rPr>
                <w:rFonts w:eastAsiaTheme="minorEastAsia"/>
              </w:rPr>
            </w:pPr>
          </w:p>
        </w:tc>
        <w:tc>
          <w:tcPr>
            <w:tcW w:w="1086" w:type="dxa"/>
          </w:tcPr>
          <w:p w14:paraId="35305F41" w14:textId="77777777" w:rsidR="00486F07" w:rsidRPr="00BC5008" w:rsidRDefault="00486F07" w:rsidP="007F37F9">
            <w:pPr>
              <w:pStyle w:val="TAC"/>
              <w:rPr>
                <w:rFonts w:eastAsiaTheme="minorEastAsia"/>
              </w:rPr>
            </w:pPr>
          </w:p>
        </w:tc>
        <w:tc>
          <w:tcPr>
            <w:tcW w:w="972" w:type="dxa"/>
          </w:tcPr>
          <w:p w14:paraId="1BC30CAB" w14:textId="77777777" w:rsidR="00486F07" w:rsidRPr="00BC5008" w:rsidRDefault="00486F07" w:rsidP="007F37F9">
            <w:pPr>
              <w:pStyle w:val="TAC"/>
              <w:rPr>
                <w:rFonts w:eastAsiaTheme="minorEastAsia"/>
              </w:rPr>
            </w:pPr>
          </w:p>
        </w:tc>
        <w:tc>
          <w:tcPr>
            <w:tcW w:w="1086" w:type="dxa"/>
          </w:tcPr>
          <w:p w14:paraId="24C9C91D" w14:textId="77777777" w:rsidR="00486F07" w:rsidRPr="00BC5008" w:rsidRDefault="00486F07" w:rsidP="007F37F9">
            <w:pPr>
              <w:pStyle w:val="TAC"/>
              <w:rPr>
                <w:rFonts w:eastAsiaTheme="minorEastAsia"/>
              </w:rPr>
            </w:pPr>
          </w:p>
        </w:tc>
        <w:tc>
          <w:tcPr>
            <w:tcW w:w="972" w:type="dxa"/>
          </w:tcPr>
          <w:p w14:paraId="6C35163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BA238C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968DEAB" w14:textId="77777777" w:rsidR="00486F07" w:rsidRPr="00BC5008" w:rsidRDefault="00486F07" w:rsidP="007F37F9">
            <w:pPr>
              <w:pStyle w:val="TAC"/>
              <w:rPr>
                <w:rFonts w:eastAsiaTheme="minorEastAsia"/>
              </w:rPr>
            </w:pPr>
          </w:p>
        </w:tc>
        <w:tc>
          <w:tcPr>
            <w:tcW w:w="1086" w:type="dxa"/>
          </w:tcPr>
          <w:p w14:paraId="37331EB0" w14:textId="77777777" w:rsidR="00486F07" w:rsidRPr="00BC5008" w:rsidRDefault="00486F07" w:rsidP="007F37F9">
            <w:pPr>
              <w:pStyle w:val="TAC"/>
              <w:rPr>
                <w:rFonts w:eastAsiaTheme="minorEastAsia"/>
              </w:rPr>
            </w:pPr>
          </w:p>
        </w:tc>
      </w:tr>
      <w:tr w:rsidR="00486F07" w:rsidRPr="00BC5008" w14:paraId="7835E9C9" w14:textId="77777777" w:rsidTr="007F37F9">
        <w:trPr>
          <w:trHeight w:val="187"/>
        </w:trPr>
        <w:tc>
          <w:tcPr>
            <w:tcW w:w="1596" w:type="dxa"/>
          </w:tcPr>
          <w:p w14:paraId="3F6E3AE2"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CA_n18A-n77A</w:t>
            </w:r>
          </w:p>
        </w:tc>
        <w:tc>
          <w:tcPr>
            <w:tcW w:w="972" w:type="dxa"/>
          </w:tcPr>
          <w:p w14:paraId="02D5B7F6" w14:textId="77777777" w:rsidR="00486F07" w:rsidRPr="00BC5008" w:rsidRDefault="00486F07" w:rsidP="007F37F9">
            <w:pPr>
              <w:pStyle w:val="TAC"/>
              <w:rPr>
                <w:rFonts w:eastAsiaTheme="minorEastAsia"/>
              </w:rPr>
            </w:pPr>
          </w:p>
        </w:tc>
        <w:tc>
          <w:tcPr>
            <w:tcW w:w="1086" w:type="dxa"/>
          </w:tcPr>
          <w:p w14:paraId="5BFF1342" w14:textId="77777777" w:rsidR="00486F07" w:rsidRPr="00BC5008" w:rsidRDefault="00486F07" w:rsidP="007F37F9">
            <w:pPr>
              <w:pStyle w:val="TAC"/>
              <w:rPr>
                <w:rFonts w:eastAsiaTheme="minorEastAsia"/>
              </w:rPr>
            </w:pPr>
          </w:p>
        </w:tc>
        <w:tc>
          <w:tcPr>
            <w:tcW w:w="972" w:type="dxa"/>
          </w:tcPr>
          <w:p w14:paraId="6392C256"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10365BA6" w14:textId="77777777" w:rsidR="00486F07" w:rsidRPr="00BC5008" w:rsidRDefault="00486F07" w:rsidP="007F37F9">
            <w:pPr>
              <w:pStyle w:val="TAC"/>
              <w:rPr>
                <w:rFonts w:eastAsiaTheme="minorEastAsia"/>
              </w:rPr>
            </w:pPr>
            <w:r w:rsidRPr="00BC5008">
              <w:rPr>
                <w:rFonts w:cs="Arial"/>
              </w:rPr>
              <w:t>+2/-3</w:t>
            </w:r>
          </w:p>
        </w:tc>
        <w:tc>
          <w:tcPr>
            <w:tcW w:w="972" w:type="dxa"/>
          </w:tcPr>
          <w:p w14:paraId="1066B33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EF52801"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E0C99F6" w14:textId="77777777" w:rsidR="00486F07" w:rsidRPr="00BC5008" w:rsidRDefault="00486F07" w:rsidP="007F37F9">
            <w:pPr>
              <w:pStyle w:val="TAC"/>
              <w:rPr>
                <w:rFonts w:eastAsiaTheme="minorEastAsia"/>
              </w:rPr>
            </w:pPr>
          </w:p>
        </w:tc>
        <w:tc>
          <w:tcPr>
            <w:tcW w:w="1086" w:type="dxa"/>
          </w:tcPr>
          <w:p w14:paraId="347B45EA" w14:textId="77777777" w:rsidR="00486F07" w:rsidRPr="00BC5008" w:rsidRDefault="00486F07" w:rsidP="007F37F9">
            <w:pPr>
              <w:pStyle w:val="TAC"/>
              <w:rPr>
                <w:rFonts w:eastAsiaTheme="minorEastAsia"/>
              </w:rPr>
            </w:pPr>
          </w:p>
        </w:tc>
      </w:tr>
      <w:tr w:rsidR="00486F07" w:rsidRPr="00BC5008" w14:paraId="41C28C30" w14:textId="77777777" w:rsidTr="007F37F9">
        <w:trPr>
          <w:trHeight w:val="187"/>
        </w:trPr>
        <w:tc>
          <w:tcPr>
            <w:tcW w:w="1596" w:type="dxa"/>
          </w:tcPr>
          <w:p w14:paraId="4756C4AC"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CA_n18A-n7</w:t>
            </w:r>
            <w:r w:rsidRPr="00BC5008">
              <w:rPr>
                <w:rFonts w:eastAsiaTheme="minorEastAsia" w:cs="Arial" w:hint="eastAsia"/>
                <w:lang w:eastAsia="zh-CN"/>
              </w:rPr>
              <w:t>8</w:t>
            </w:r>
            <w:r w:rsidRPr="00BC5008">
              <w:rPr>
                <w:rFonts w:eastAsiaTheme="minorEastAsia" w:cs="Arial"/>
                <w:lang w:eastAsia="zh-CN"/>
              </w:rPr>
              <w:t>A</w:t>
            </w:r>
          </w:p>
        </w:tc>
        <w:tc>
          <w:tcPr>
            <w:tcW w:w="972" w:type="dxa"/>
          </w:tcPr>
          <w:p w14:paraId="66C3CFAD" w14:textId="77777777" w:rsidR="00486F07" w:rsidRPr="00BC5008" w:rsidRDefault="00486F07" w:rsidP="007F37F9">
            <w:pPr>
              <w:pStyle w:val="TAC"/>
              <w:rPr>
                <w:rFonts w:eastAsiaTheme="minorEastAsia"/>
              </w:rPr>
            </w:pPr>
          </w:p>
        </w:tc>
        <w:tc>
          <w:tcPr>
            <w:tcW w:w="1086" w:type="dxa"/>
          </w:tcPr>
          <w:p w14:paraId="01030DD9" w14:textId="77777777" w:rsidR="00486F07" w:rsidRPr="00BC5008" w:rsidRDefault="00486F07" w:rsidP="007F37F9">
            <w:pPr>
              <w:pStyle w:val="TAC"/>
              <w:rPr>
                <w:rFonts w:eastAsiaTheme="minorEastAsia"/>
              </w:rPr>
            </w:pPr>
          </w:p>
        </w:tc>
        <w:tc>
          <w:tcPr>
            <w:tcW w:w="972" w:type="dxa"/>
          </w:tcPr>
          <w:p w14:paraId="6D36E3D1" w14:textId="77777777" w:rsidR="00486F07" w:rsidRPr="00BC5008" w:rsidRDefault="00486F07" w:rsidP="007F37F9">
            <w:pPr>
              <w:pStyle w:val="TAC"/>
              <w:rPr>
                <w:rFonts w:eastAsiaTheme="minorEastAsia"/>
              </w:rPr>
            </w:pPr>
          </w:p>
        </w:tc>
        <w:tc>
          <w:tcPr>
            <w:tcW w:w="1086" w:type="dxa"/>
          </w:tcPr>
          <w:p w14:paraId="6DCECCA6" w14:textId="77777777" w:rsidR="00486F07" w:rsidRPr="00BC5008" w:rsidRDefault="00486F07" w:rsidP="007F37F9">
            <w:pPr>
              <w:pStyle w:val="TAC"/>
              <w:rPr>
                <w:rFonts w:eastAsiaTheme="minorEastAsia"/>
              </w:rPr>
            </w:pPr>
          </w:p>
        </w:tc>
        <w:tc>
          <w:tcPr>
            <w:tcW w:w="972" w:type="dxa"/>
          </w:tcPr>
          <w:p w14:paraId="318DEE1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CF4F1C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BED3DCF" w14:textId="77777777" w:rsidR="00486F07" w:rsidRPr="00BC5008" w:rsidRDefault="00486F07" w:rsidP="007F37F9">
            <w:pPr>
              <w:pStyle w:val="TAC"/>
              <w:rPr>
                <w:rFonts w:eastAsiaTheme="minorEastAsia"/>
              </w:rPr>
            </w:pPr>
          </w:p>
        </w:tc>
        <w:tc>
          <w:tcPr>
            <w:tcW w:w="1086" w:type="dxa"/>
          </w:tcPr>
          <w:p w14:paraId="6768FD19" w14:textId="77777777" w:rsidR="00486F07" w:rsidRPr="00BC5008" w:rsidRDefault="00486F07" w:rsidP="007F37F9">
            <w:pPr>
              <w:pStyle w:val="TAC"/>
              <w:rPr>
                <w:rFonts w:eastAsiaTheme="minorEastAsia"/>
              </w:rPr>
            </w:pPr>
          </w:p>
        </w:tc>
      </w:tr>
      <w:tr w:rsidR="00486F07" w:rsidRPr="00BC5008" w14:paraId="4FF911D8" w14:textId="77777777" w:rsidTr="007F37F9">
        <w:trPr>
          <w:trHeight w:val="187"/>
        </w:trPr>
        <w:tc>
          <w:tcPr>
            <w:tcW w:w="1596" w:type="dxa"/>
          </w:tcPr>
          <w:p w14:paraId="5F88DAB0"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CA_n20A-n28A</w:t>
            </w:r>
          </w:p>
        </w:tc>
        <w:tc>
          <w:tcPr>
            <w:tcW w:w="972" w:type="dxa"/>
          </w:tcPr>
          <w:p w14:paraId="203A7632" w14:textId="77777777" w:rsidR="00486F07" w:rsidRPr="00BC5008" w:rsidRDefault="00486F07" w:rsidP="007F37F9">
            <w:pPr>
              <w:pStyle w:val="TAC"/>
              <w:rPr>
                <w:rFonts w:eastAsiaTheme="minorEastAsia"/>
              </w:rPr>
            </w:pPr>
          </w:p>
        </w:tc>
        <w:tc>
          <w:tcPr>
            <w:tcW w:w="1086" w:type="dxa"/>
          </w:tcPr>
          <w:p w14:paraId="7DD510FC" w14:textId="77777777" w:rsidR="00486F07" w:rsidRPr="00BC5008" w:rsidRDefault="00486F07" w:rsidP="007F37F9">
            <w:pPr>
              <w:pStyle w:val="TAC"/>
              <w:rPr>
                <w:rFonts w:eastAsiaTheme="minorEastAsia"/>
              </w:rPr>
            </w:pPr>
          </w:p>
        </w:tc>
        <w:tc>
          <w:tcPr>
            <w:tcW w:w="972" w:type="dxa"/>
          </w:tcPr>
          <w:p w14:paraId="71F995EB" w14:textId="77777777" w:rsidR="00486F07" w:rsidRPr="00BC5008" w:rsidRDefault="00486F07" w:rsidP="007F37F9">
            <w:pPr>
              <w:pStyle w:val="TAC"/>
              <w:rPr>
                <w:rFonts w:eastAsiaTheme="minorEastAsia"/>
              </w:rPr>
            </w:pPr>
          </w:p>
        </w:tc>
        <w:tc>
          <w:tcPr>
            <w:tcW w:w="1086" w:type="dxa"/>
          </w:tcPr>
          <w:p w14:paraId="0EF95AAD" w14:textId="77777777" w:rsidR="00486F07" w:rsidRPr="00BC5008" w:rsidRDefault="00486F07" w:rsidP="007F37F9">
            <w:pPr>
              <w:pStyle w:val="TAC"/>
              <w:rPr>
                <w:rFonts w:eastAsiaTheme="minorEastAsia"/>
              </w:rPr>
            </w:pPr>
          </w:p>
        </w:tc>
        <w:tc>
          <w:tcPr>
            <w:tcW w:w="972" w:type="dxa"/>
          </w:tcPr>
          <w:p w14:paraId="0F184D8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263141A"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E06FE0B" w14:textId="77777777" w:rsidR="00486F07" w:rsidRPr="00BC5008" w:rsidRDefault="00486F07" w:rsidP="007F37F9">
            <w:pPr>
              <w:pStyle w:val="TAC"/>
              <w:rPr>
                <w:rFonts w:eastAsiaTheme="minorEastAsia"/>
              </w:rPr>
            </w:pPr>
          </w:p>
        </w:tc>
        <w:tc>
          <w:tcPr>
            <w:tcW w:w="1086" w:type="dxa"/>
          </w:tcPr>
          <w:p w14:paraId="0D4CA23F" w14:textId="77777777" w:rsidR="00486F07" w:rsidRPr="00BC5008" w:rsidRDefault="00486F07" w:rsidP="007F37F9">
            <w:pPr>
              <w:pStyle w:val="TAC"/>
              <w:rPr>
                <w:rFonts w:eastAsiaTheme="minorEastAsia"/>
              </w:rPr>
            </w:pPr>
          </w:p>
        </w:tc>
      </w:tr>
      <w:tr w:rsidR="00486F07" w:rsidRPr="00BC5008" w14:paraId="55944B94" w14:textId="77777777" w:rsidTr="007F37F9">
        <w:trPr>
          <w:trHeight w:val="187"/>
        </w:trPr>
        <w:tc>
          <w:tcPr>
            <w:tcW w:w="1596" w:type="dxa"/>
          </w:tcPr>
          <w:p w14:paraId="212E65D6"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CA_n20A-n78A</w:t>
            </w:r>
          </w:p>
        </w:tc>
        <w:tc>
          <w:tcPr>
            <w:tcW w:w="972" w:type="dxa"/>
          </w:tcPr>
          <w:p w14:paraId="0C057878" w14:textId="77777777" w:rsidR="00486F07" w:rsidRPr="00BC5008" w:rsidRDefault="00486F07" w:rsidP="007F37F9">
            <w:pPr>
              <w:pStyle w:val="TAC"/>
              <w:rPr>
                <w:rFonts w:eastAsiaTheme="minorEastAsia"/>
              </w:rPr>
            </w:pPr>
          </w:p>
        </w:tc>
        <w:tc>
          <w:tcPr>
            <w:tcW w:w="1086" w:type="dxa"/>
          </w:tcPr>
          <w:p w14:paraId="48EB5023" w14:textId="77777777" w:rsidR="00486F07" w:rsidRPr="00BC5008" w:rsidRDefault="00486F07" w:rsidP="007F37F9">
            <w:pPr>
              <w:pStyle w:val="TAC"/>
              <w:rPr>
                <w:rFonts w:eastAsiaTheme="minorEastAsia"/>
              </w:rPr>
            </w:pPr>
          </w:p>
        </w:tc>
        <w:tc>
          <w:tcPr>
            <w:tcW w:w="972" w:type="dxa"/>
          </w:tcPr>
          <w:p w14:paraId="066E1F91" w14:textId="77777777" w:rsidR="00486F07" w:rsidRPr="00BC5008" w:rsidRDefault="00486F07" w:rsidP="007F37F9">
            <w:pPr>
              <w:pStyle w:val="TAC"/>
              <w:rPr>
                <w:rFonts w:eastAsiaTheme="minorEastAsia"/>
              </w:rPr>
            </w:pPr>
          </w:p>
        </w:tc>
        <w:tc>
          <w:tcPr>
            <w:tcW w:w="1086" w:type="dxa"/>
          </w:tcPr>
          <w:p w14:paraId="49BDB0C7" w14:textId="77777777" w:rsidR="00486F07" w:rsidRPr="00BC5008" w:rsidRDefault="00486F07" w:rsidP="007F37F9">
            <w:pPr>
              <w:pStyle w:val="TAC"/>
              <w:rPr>
                <w:rFonts w:eastAsiaTheme="minorEastAsia"/>
              </w:rPr>
            </w:pPr>
          </w:p>
        </w:tc>
        <w:tc>
          <w:tcPr>
            <w:tcW w:w="972" w:type="dxa"/>
          </w:tcPr>
          <w:p w14:paraId="0D33977D"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F475E0B"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FEF9859" w14:textId="77777777" w:rsidR="00486F07" w:rsidRPr="00BC5008" w:rsidRDefault="00486F07" w:rsidP="007F37F9">
            <w:pPr>
              <w:pStyle w:val="TAC"/>
              <w:rPr>
                <w:rFonts w:eastAsiaTheme="minorEastAsia"/>
              </w:rPr>
            </w:pPr>
          </w:p>
        </w:tc>
        <w:tc>
          <w:tcPr>
            <w:tcW w:w="1086" w:type="dxa"/>
          </w:tcPr>
          <w:p w14:paraId="65B46BB1" w14:textId="77777777" w:rsidR="00486F07" w:rsidRPr="00BC5008" w:rsidRDefault="00486F07" w:rsidP="007F37F9">
            <w:pPr>
              <w:pStyle w:val="TAC"/>
              <w:rPr>
                <w:rFonts w:eastAsiaTheme="minorEastAsia"/>
              </w:rPr>
            </w:pPr>
          </w:p>
        </w:tc>
      </w:tr>
      <w:tr w:rsidR="00486F07" w:rsidRPr="00BC5008" w14:paraId="565863E6" w14:textId="77777777" w:rsidTr="007F37F9">
        <w:trPr>
          <w:trHeight w:val="187"/>
        </w:trPr>
        <w:tc>
          <w:tcPr>
            <w:tcW w:w="1596" w:type="dxa"/>
          </w:tcPr>
          <w:p w14:paraId="35244448"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CA_n24A-n41A</w:t>
            </w:r>
          </w:p>
        </w:tc>
        <w:tc>
          <w:tcPr>
            <w:tcW w:w="972" w:type="dxa"/>
          </w:tcPr>
          <w:p w14:paraId="4B5C5DFD" w14:textId="77777777" w:rsidR="00486F07" w:rsidRPr="00BC5008" w:rsidRDefault="00486F07" w:rsidP="007F37F9">
            <w:pPr>
              <w:pStyle w:val="TAC"/>
              <w:rPr>
                <w:rFonts w:eastAsiaTheme="minorEastAsia"/>
              </w:rPr>
            </w:pPr>
          </w:p>
        </w:tc>
        <w:tc>
          <w:tcPr>
            <w:tcW w:w="1086" w:type="dxa"/>
          </w:tcPr>
          <w:p w14:paraId="318E98F7" w14:textId="77777777" w:rsidR="00486F07" w:rsidRPr="00BC5008" w:rsidRDefault="00486F07" w:rsidP="007F37F9">
            <w:pPr>
              <w:pStyle w:val="TAC"/>
              <w:rPr>
                <w:rFonts w:eastAsiaTheme="minorEastAsia"/>
              </w:rPr>
            </w:pPr>
          </w:p>
        </w:tc>
        <w:tc>
          <w:tcPr>
            <w:tcW w:w="972" w:type="dxa"/>
          </w:tcPr>
          <w:p w14:paraId="468EFE57" w14:textId="77777777" w:rsidR="00486F07" w:rsidRPr="00BC5008" w:rsidRDefault="00486F07" w:rsidP="007F37F9">
            <w:pPr>
              <w:pStyle w:val="TAC"/>
              <w:rPr>
                <w:rFonts w:eastAsiaTheme="minorEastAsia"/>
              </w:rPr>
            </w:pPr>
          </w:p>
        </w:tc>
        <w:tc>
          <w:tcPr>
            <w:tcW w:w="1086" w:type="dxa"/>
          </w:tcPr>
          <w:p w14:paraId="76C03BCD" w14:textId="77777777" w:rsidR="00486F07" w:rsidRPr="00BC5008" w:rsidRDefault="00486F07" w:rsidP="007F37F9">
            <w:pPr>
              <w:pStyle w:val="TAC"/>
              <w:rPr>
                <w:rFonts w:eastAsiaTheme="minorEastAsia"/>
              </w:rPr>
            </w:pPr>
          </w:p>
        </w:tc>
        <w:tc>
          <w:tcPr>
            <w:tcW w:w="972" w:type="dxa"/>
          </w:tcPr>
          <w:p w14:paraId="47C30C6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0BF98A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150BC5F" w14:textId="77777777" w:rsidR="00486F07" w:rsidRPr="00BC5008" w:rsidRDefault="00486F07" w:rsidP="007F37F9">
            <w:pPr>
              <w:pStyle w:val="TAC"/>
              <w:rPr>
                <w:rFonts w:eastAsiaTheme="minorEastAsia"/>
              </w:rPr>
            </w:pPr>
          </w:p>
        </w:tc>
        <w:tc>
          <w:tcPr>
            <w:tcW w:w="1086" w:type="dxa"/>
          </w:tcPr>
          <w:p w14:paraId="41578A10" w14:textId="77777777" w:rsidR="00486F07" w:rsidRPr="00BC5008" w:rsidRDefault="00486F07" w:rsidP="007F37F9">
            <w:pPr>
              <w:pStyle w:val="TAC"/>
              <w:rPr>
                <w:rFonts w:eastAsiaTheme="minorEastAsia"/>
              </w:rPr>
            </w:pPr>
          </w:p>
        </w:tc>
      </w:tr>
      <w:tr w:rsidR="00486F07" w:rsidRPr="00BC5008" w14:paraId="1CA99454" w14:textId="77777777" w:rsidTr="007F37F9">
        <w:trPr>
          <w:trHeight w:val="187"/>
        </w:trPr>
        <w:tc>
          <w:tcPr>
            <w:tcW w:w="1596" w:type="dxa"/>
          </w:tcPr>
          <w:p w14:paraId="17FD5176"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CA_n24A-n48A</w:t>
            </w:r>
          </w:p>
        </w:tc>
        <w:tc>
          <w:tcPr>
            <w:tcW w:w="972" w:type="dxa"/>
          </w:tcPr>
          <w:p w14:paraId="6C2AECB6" w14:textId="77777777" w:rsidR="00486F07" w:rsidRPr="00BC5008" w:rsidRDefault="00486F07" w:rsidP="007F37F9">
            <w:pPr>
              <w:pStyle w:val="TAC"/>
              <w:rPr>
                <w:rFonts w:eastAsiaTheme="minorEastAsia"/>
              </w:rPr>
            </w:pPr>
          </w:p>
        </w:tc>
        <w:tc>
          <w:tcPr>
            <w:tcW w:w="1086" w:type="dxa"/>
          </w:tcPr>
          <w:p w14:paraId="45C801F2" w14:textId="77777777" w:rsidR="00486F07" w:rsidRPr="00BC5008" w:rsidRDefault="00486F07" w:rsidP="007F37F9">
            <w:pPr>
              <w:pStyle w:val="TAC"/>
              <w:rPr>
                <w:rFonts w:eastAsiaTheme="minorEastAsia"/>
              </w:rPr>
            </w:pPr>
          </w:p>
        </w:tc>
        <w:tc>
          <w:tcPr>
            <w:tcW w:w="972" w:type="dxa"/>
          </w:tcPr>
          <w:p w14:paraId="24FF7642" w14:textId="77777777" w:rsidR="00486F07" w:rsidRPr="00BC5008" w:rsidRDefault="00486F07" w:rsidP="007F37F9">
            <w:pPr>
              <w:pStyle w:val="TAC"/>
              <w:rPr>
                <w:rFonts w:eastAsiaTheme="minorEastAsia"/>
              </w:rPr>
            </w:pPr>
          </w:p>
        </w:tc>
        <w:tc>
          <w:tcPr>
            <w:tcW w:w="1086" w:type="dxa"/>
          </w:tcPr>
          <w:p w14:paraId="7768978B" w14:textId="77777777" w:rsidR="00486F07" w:rsidRPr="00BC5008" w:rsidRDefault="00486F07" w:rsidP="007F37F9">
            <w:pPr>
              <w:pStyle w:val="TAC"/>
              <w:rPr>
                <w:rFonts w:eastAsiaTheme="minorEastAsia"/>
              </w:rPr>
            </w:pPr>
          </w:p>
        </w:tc>
        <w:tc>
          <w:tcPr>
            <w:tcW w:w="972" w:type="dxa"/>
          </w:tcPr>
          <w:p w14:paraId="028A99F9"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A419D48"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23B92FF" w14:textId="77777777" w:rsidR="00486F07" w:rsidRPr="00BC5008" w:rsidRDefault="00486F07" w:rsidP="007F37F9">
            <w:pPr>
              <w:pStyle w:val="TAC"/>
              <w:rPr>
                <w:rFonts w:eastAsiaTheme="minorEastAsia"/>
              </w:rPr>
            </w:pPr>
          </w:p>
        </w:tc>
        <w:tc>
          <w:tcPr>
            <w:tcW w:w="1086" w:type="dxa"/>
          </w:tcPr>
          <w:p w14:paraId="22832831" w14:textId="77777777" w:rsidR="00486F07" w:rsidRPr="00BC5008" w:rsidRDefault="00486F07" w:rsidP="007F37F9">
            <w:pPr>
              <w:pStyle w:val="TAC"/>
              <w:rPr>
                <w:rFonts w:eastAsiaTheme="minorEastAsia"/>
              </w:rPr>
            </w:pPr>
          </w:p>
        </w:tc>
      </w:tr>
      <w:tr w:rsidR="00486F07" w:rsidRPr="00BC5008" w14:paraId="6CF3F60B" w14:textId="77777777" w:rsidTr="007F37F9">
        <w:trPr>
          <w:trHeight w:val="187"/>
        </w:trPr>
        <w:tc>
          <w:tcPr>
            <w:tcW w:w="1596" w:type="dxa"/>
          </w:tcPr>
          <w:p w14:paraId="30AC1AA8"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CA_n24A-n</w:t>
            </w:r>
            <w:r w:rsidRPr="00BC5008">
              <w:rPr>
                <w:rFonts w:eastAsiaTheme="minorEastAsia" w:cs="Arial" w:hint="eastAsia"/>
                <w:lang w:eastAsia="zh-CN"/>
              </w:rPr>
              <w:t>77</w:t>
            </w:r>
            <w:r w:rsidRPr="00BC5008">
              <w:rPr>
                <w:rFonts w:eastAsiaTheme="minorEastAsia" w:cs="Arial"/>
                <w:lang w:eastAsia="zh-CN"/>
              </w:rPr>
              <w:t>A</w:t>
            </w:r>
          </w:p>
        </w:tc>
        <w:tc>
          <w:tcPr>
            <w:tcW w:w="972" w:type="dxa"/>
          </w:tcPr>
          <w:p w14:paraId="55876517" w14:textId="77777777" w:rsidR="00486F07" w:rsidRPr="00BC5008" w:rsidRDefault="00486F07" w:rsidP="007F37F9">
            <w:pPr>
              <w:pStyle w:val="TAC"/>
              <w:rPr>
                <w:rFonts w:eastAsiaTheme="minorEastAsia"/>
              </w:rPr>
            </w:pPr>
          </w:p>
        </w:tc>
        <w:tc>
          <w:tcPr>
            <w:tcW w:w="1086" w:type="dxa"/>
          </w:tcPr>
          <w:p w14:paraId="463DF6D3" w14:textId="77777777" w:rsidR="00486F07" w:rsidRPr="00BC5008" w:rsidRDefault="00486F07" w:rsidP="007F37F9">
            <w:pPr>
              <w:pStyle w:val="TAC"/>
              <w:rPr>
                <w:rFonts w:eastAsiaTheme="minorEastAsia"/>
              </w:rPr>
            </w:pPr>
          </w:p>
        </w:tc>
        <w:tc>
          <w:tcPr>
            <w:tcW w:w="972" w:type="dxa"/>
          </w:tcPr>
          <w:p w14:paraId="5232E3D4" w14:textId="77777777" w:rsidR="00486F07" w:rsidRPr="00BC5008" w:rsidRDefault="00486F07" w:rsidP="007F37F9">
            <w:pPr>
              <w:pStyle w:val="TAC"/>
              <w:rPr>
                <w:rFonts w:eastAsiaTheme="minorEastAsia"/>
              </w:rPr>
            </w:pPr>
          </w:p>
        </w:tc>
        <w:tc>
          <w:tcPr>
            <w:tcW w:w="1086" w:type="dxa"/>
          </w:tcPr>
          <w:p w14:paraId="055B1A6E" w14:textId="77777777" w:rsidR="00486F07" w:rsidRPr="00BC5008" w:rsidRDefault="00486F07" w:rsidP="007F37F9">
            <w:pPr>
              <w:pStyle w:val="TAC"/>
              <w:rPr>
                <w:rFonts w:eastAsiaTheme="minorEastAsia"/>
              </w:rPr>
            </w:pPr>
          </w:p>
        </w:tc>
        <w:tc>
          <w:tcPr>
            <w:tcW w:w="972" w:type="dxa"/>
          </w:tcPr>
          <w:p w14:paraId="13119C5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5A7A028"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AB7DD3F" w14:textId="77777777" w:rsidR="00486F07" w:rsidRPr="00BC5008" w:rsidRDefault="00486F07" w:rsidP="007F37F9">
            <w:pPr>
              <w:pStyle w:val="TAC"/>
              <w:rPr>
                <w:rFonts w:eastAsiaTheme="minorEastAsia"/>
              </w:rPr>
            </w:pPr>
          </w:p>
        </w:tc>
        <w:tc>
          <w:tcPr>
            <w:tcW w:w="1086" w:type="dxa"/>
          </w:tcPr>
          <w:p w14:paraId="6AAF94FF" w14:textId="77777777" w:rsidR="00486F07" w:rsidRPr="00BC5008" w:rsidRDefault="00486F07" w:rsidP="007F37F9">
            <w:pPr>
              <w:pStyle w:val="TAC"/>
              <w:rPr>
                <w:rFonts w:eastAsiaTheme="minorEastAsia"/>
              </w:rPr>
            </w:pPr>
          </w:p>
        </w:tc>
      </w:tr>
      <w:tr w:rsidR="00486F07" w:rsidRPr="00BC5008" w14:paraId="04E7A128" w14:textId="77777777" w:rsidTr="007F37F9">
        <w:trPr>
          <w:trHeight w:val="187"/>
        </w:trPr>
        <w:tc>
          <w:tcPr>
            <w:tcW w:w="1596" w:type="dxa"/>
          </w:tcPr>
          <w:p w14:paraId="6632E40D" w14:textId="77777777" w:rsidR="00486F07" w:rsidRPr="00BC5008" w:rsidRDefault="00486F07" w:rsidP="007F37F9">
            <w:pPr>
              <w:pStyle w:val="TAC"/>
              <w:rPr>
                <w:rFonts w:eastAsiaTheme="minorEastAsia"/>
                <w:lang w:eastAsia="zh-CN"/>
              </w:rPr>
            </w:pPr>
            <w:r w:rsidRPr="00BC5008">
              <w:rPr>
                <w:rFonts w:eastAsiaTheme="minorEastAsia" w:hint="eastAsia"/>
                <w:szCs w:val="18"/>
                <w:lang w:eastAsia="zh-CN"/>
              </w:rPr>
              <w:t>CA</w:t>
            </w:r>
            <w:r w:rsidRPr="00BC5008">
              <w:rPr>
                <w:rFonts w:eastAsiaTheme="minorEastAsia"/>
                <w:szCs w:val="18"/>
              </w:rPr>
              <w:t>_n</w:t>
            </w:r>
            <w:r w:rsidRPr="00BC5008">
              <w:rPr>
                <w:rFonts w:eastAsiaTheme="minorEastAsia"/>
                <w:szCs w:val="18"/>
                <w:lang w:eastAsia="zh-CN"/>
              </w:rPr>
              <w:t>25</w:t>
            </w:r>
            <w:r w:rsidRPr="00BC5008">
              <w:rPr>
                <w:rFonts w:eastAsiaTheme="minorEastAsia"/>
                <w:szCs w:val="18"/>
                <w:lang w:val="sv-SE" w:eastAsia="ja-JP"/>
              </w:rPr>
              <w:t>A-</w:t>
            </w:r>
            <w:r w:rsidRPr="00BC5008">
              <w:rPr>
                <w:rFonts w:eastAsiaTheme="minorEastAsia" w:hint="eastAsia"/>
                <w:szCs w:val="18"/>
                <w:lang w:eastAsia="zh-CN"/>
              </w:rPr>
              <w:t>n</w:t>
            </w:r>
            <w:r w:rsidRPr="00BC5008">
              <w:rPr>
                <w:rFonts w:eastAsiaTheme="minorEastAsia"/>
                <w:szCs w:val="18"/>
                <w:lang w:eastAsia="zh-CN"/>
              </w:rPr>
              <w:t>38</w:t>
            </w:r>
            <w:r w:rsidRPr="00BC5008">
              <w:rPr>
                <w:rFonts w:eastAsiaTheme="minorEastAsia"/>
                <w:szCs w:val="18"/>
                <w:lang w:val="sv-SE" w:eastAsia="ja-JP"/>
              </w:rPr>
              <w:t>A</w:t>
            </w:r>
          </w:p>
        </w:tc>
        <w:tc>
          <w:tcPr>
            <w:tcW w:w="972" w:type="dxa"/>
          </w:tcPr>
          <w:p w14:paraId="4963C1D4" w14:textId="77777777" w:rsidR="00486F07" w:rsidRPr="00BC5008" w:rsidRDefault="00486F07" w:rsidP="007F37F9">
            <w:pPr>
              <w:pStyle w:val="TAC"/>
              <w:rPr>
                <w:rFonts w:eastAsiaTheme="minorEastAsia"/>
              </w:rPr>
            </w:pPr>
          </w:p>
        </w:tc>
        <w:tc>
          <w:tcPr>
            <w:tcW w:w="1086" w:type="dxa"/>
          </w:tcPr>
          <w:p w14:paraId="130FCC91" w14:textId="77777777" w:rsidR="00486F07" w:rsidRPr="00BC5008" w:rsidRDefault="00486F07" w:rsidP="007F37F9">
            <w:pPr>
              <w:pStyle w:val="TAC"/>
              <w:rPr>
                <w:rFonts w:eastAsiaTheme="minorEastAsia"/>
              </w:rPr>
            </w:pPr>
          </w:p>
        </w:tc>
        <w:tc>
          <w:tcPr>
            <w:tcW w:w="972" w:type="dxa"/>
          </w:tcPr>
          <w:p w14:paraId="60279564" w14:textId="77777777" w:rsidR="00486F07" w:rsidRPr="00BC5008" w:rsidRDefault="00486F07" w:rsidP="007F37F9">
            <w:pPr>
              <w:pStyle w:val="TAC"/>
              <w:rPr>
                <w:rFonts w:eastAsiaTheme="minorEastAsia"/>
              </w:rPr>
            </w:pPr>
          </w:p>
        </w:tc>
        <w:tc>
          <w:tcPr>
            <w:tcW w:w="1086" w:type="dxa"/>
          </w:tcPr>
          <w:p w14:paraId="699AF870" w14:textId="77777777" w:rsidR="00486F07" w:rsidRPr="00BC5008" w:rsidRDefault="00486F07" w:rsidP="007F37F9">
            <w:pPr>
              <w:pStyle w:val="TAC"/>
              <w:rPr>
                <w:rFonts w:eastAsiaTheme="minorEastAsia"/>
              </w:rPr>
            </w:pPr>
          </w:p>
        </w:tc>
        <w:tc>
          <w:tcPr>
            <w:tcW w:w="972" w:type="dxa"/>
          </w:tcPr>
          <w:p w14:paraId="7939DC1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BBD64C7"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BCFFB09" w14:textId="77777777" w:rsidR="00486F07" w:rsidRPr="00BC5008" w:rsidRDefault="00486F07" w:rsidP="007F37F9">
            <w:pPr>
              <w:pStyle w:val="TAC"/>
              <w:rPr>
                <w:rFonts w:eastAsiaTheme="minorEastAsia"/>
              </w:rPr>
            </w:pPr>
          </w:p>
        </w:tc>
        <w:tc>
          <w:tcPr>
            <w:tcW w:w="1086" w:type="dxa"/>
          </w:tcPr>
          <w:p w14:paraId="24DE72D2" w14:textId="77777777" w:rsidR="00486F07" w:rsidRPr="00BC5008" w:rsidRDefault="00486F07" w:rsidP="007F37F9">
            <w:pPr>
              <w:pStyle w:val="TAC"/>
              <w:rPr>
                <w:rFonts w:eastAsiaTheme="minorEastAsia"/>
              </w:rPr>
            </w:pPr>
          </w:p>
        </w:tc>
      </w:tr>
      <w:tr w:rsidR="00486F07" w:rsidRPr="00BC5008" w14:paraId="4A0BE011" w14:textId="77777777" w:rsidTr="007F37F9">
        <w:trPr>
          <w:trHeight w:val="187"/>
        </w:trPr>
        <w:tc>
          <w:tcPr>
            <w:tcW w:w="1596" w:type="dxa"/>
          </w:tcPr>
          <w:p w14:paraId="451E3E3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CA_n25A-n41A</w:t>
            </w:r>
          </w:p>
        </w:tc>
        <w:tc>
          <w:tcPr>
            <w:tcW w:w="972" w:type="dxa"/>
          </w:tcPr>
          <w:p w14:paraId="3445B725" w14:textId="77777777" w:rsidR="00486F07" w:rsidRPr="00BC5008" w:rsidRDefault="00486F07" w:rsidP="007F37F9">
            <w:pPr>
              <w:pStyle w:val="TAC"/>
              <w:rPr>
                <w:rFonts w:eastAsiaTheme="minorEastAsia"/>
              </w:rPr>
            </w:pPr>
          </w:p>
        </w:tc>
        <w:tc>
          <w:tcPr>
            <w:tcW w:w="1086" w:type="dxa"/>
          </w:tcPr>
          <w:p w14:paraId="718FE73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A74FCD"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5AD4551" w14:textId="77777777" w:rsidR="00486F07" w:rsidRPr="00BC5008" w:rsidRDefault="00486F07" w:rsidP="007F37F9">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6348DFB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DBC08A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1A6162A" w14:textId="77777777" w:rsidR="00486F07" w:rsidRPr="00BC5008" w:rsidRDefault="00486F07" w:rsidP="007F37F9">
            <w:pPr>
              <w:pStyle w:val="TAC"/>
              <w:rPr>
                <w:rFonts w:eastAsiaTheme="minorEastAsia"/>
              </w:rPr>
            </w:pPr>
          </w:p>
        </w:tc>
        <w:tc>
          <w:tcPr>
            <w:tcW w:w="1086" w:type="dxa"/>
          </w:tcPr>
          <w:p w14:paraId="4BAD1503" w14:textId="77777777" w:rsidR="00486F07" w:rsidRPr="00BC5008" w:rsidRDefault="00486F07" w:rsidP="007F37F9">
            <w:pPr>
              <w:pStyle w:val="TAC"/>
              <w:rPr>
                <w:rFonts w:eastAsiaTheme="minorEastAsia"/>
              </w:rPr>
            </w:pPr>
          </w:p>
        </w:tc>
      </w:tr>
      <w:tr w:rsidR="00486F07" w:rsidRPr="00BC5008" w14:paraId="77041C2E" w14:textId="77777777" w:rsidTr="007F37F9">
        <w:trPr>
          <w:trHeight w:val="187"/>
        </w:trPr>
        <w:tc>
          <w:tcPr>
            <w:tcW w:w="1596" w:type="dxa"/>
          </w:tcPr>
          <w:p w14:paraId="449FCD0F" w14:textId="77777777" w:rsidR="00486F07" w:rsidRPr="00BC5008" w:rsidRDefault="00486F07" w:rsidP="007F37F9">
            <w:pPr>
              <w:pStyle w:val="TAC"/>
              <w:rPr>
                <w:rFonts w:eastAsia="PMingLiU" w:cs="Arial"/>
                <w:szCs w:val="18"/>
                <w:lang w:eastAsia="zh-TW"/>
              </w:rPr>
            </w:pPr>
            <w:r w:rsidRPr="00BC5008">
              <w:rPr>
                <w:rFonts w:eastAsiaTheme="minorEastAsia" w:cs="Arial"/>
                <w:lang w:eastAsia="zh-CN"/>
              </w:rPr>
              <w:t>CA_25A-n48A</w:t>
            </w:r>
          </w:p>
        </w:tc>
        <w:tc>
          <w:tcPr>
            <w:tcW w:w="972" w:type="dxa"/>
          </w:tcPr>
          <w:p w14:paraId="418A8CF8" w14:textId="77777777" w:rsidR="00486F07" w:rsidRPr="00BC5008" w:rsidRDefault="00486F07" w:rsidP="007F37F9">
            <w:pPr>
              <w:pStyle w:val="TAC"/>
              <w:rPr>
                <w:rFonts w:eastAsiaTheme="minorEastAsia"/>
              </w:rPr>
            </w:pPr>
          </w:p>
        </w:tc>
        <w:tc>
          <w:tcPr>
            <w:tcW w:w="1086" w:type="dxa"/>
          </w:tcPr>
          <w:p w14:paraId="7B4EDBBC" w14:textId="77777777" w:rsidR="00486F07" w:rsidRPr="00BC5008" w:rsidRDefault="00486F07" w:rsidP="007F37F9">
            <w:pPr>
              <w:pStyle w:val="TAC"/>
              <w:rPr>
                <w:rFonts w:eastAsiaTheme="minorEastAsia"/>
              </w:rPr>
            </w:pPr>
          </w:p>
        </w:tc>
        <w:tc>
          <w:tcPr>
            <w:tcW w:w="972" w:type="dxa"/>
          </w:tcPr>
          <w:p w14:paraId="1B50ACBE" w14:textId="77777777" w:rsidR="00486F07" w:rsidRPr="00BC5008" w:rsidRDefault="00486F07" w:rsidP="007F37F9">
            <w:pPr>
              <w:pStyle w:val="TAC"/>
              <w:rPr>
                <w:rFonts w:eastAsiaTheme="minorEastAsia"/>
              </w:rPr>
            </w:pPr>
          </w:p>
        </w:tc>
        <w:tc>
          <w:tcPr>
            <w:tcW w:w="1086" w:type="dxa"/>
          </w:tcPr>
          <w:p w14:paraId="00FFA8CE" w14:textId="77777777" w:rsidR="00486F07" w:rsidRPr="00BC5008" w:rsidRDefault="00486F07" w:rsidP="007F37F9">
            <w:pPr>
              <w:pStyle w:val="TAC"/>
              <w:rPr>
                <w:rFonts w:eastAsiaTheme="minorEastAsia"/>
              </w:rPr>
            </w:pPr>
          </w:p>
        </w:tc>
        <w:tc>
          <w:tcPr>
            <w:tcW w:w="972" w:type="dxa"/>
          </w:tcPr>
          <w:p w14:paraId="6AFB87A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E9000F0"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580D287" w14:textId="77777777" w:rsidR="00486F07" w:rsidRPr="00BC5008" w:rsidRDefault="00486F07" w:rsidP="007F37F9">
            <w:pPr>
              <w:pStyle w:val="TAC"/>
              <w:rPr>
                <w:rFonts w:eastAsiaTheme="minorEastAsia"/>
              </w:rPr>
            </w:pPr>
          </w:p>
        </w:tc>
        <w:tc>
          <w:tcPr>
            <w:tcW w:w="1086" w:type="dxa"/>
          </w:tcPr>
          <w:p w14:paraId="3A1948A1" w14:textId="77777777" w:rsidR="00486F07" w:rsidRPr="00BC5008" w:rsidRDefault="00486F07" w:rsidP="007F37F9">
            <w:pPr>
              <w:pStyle w:val="TAC"/>
              <w:rPr>
                <w:rFonts w:eastAsiaTheme="minorEastAsia"/>
              </w:rPr>
            </w:pPr>
          </w:p>
        </w:tc>
      </w:tr>
      <w:tr w:rsidR="00486F07" w:rsidRPr="00BC5008" w14:paraId="446E0573" w14:textId="77777777" w:rsidTr="007F37F9">
        <w:trPr>
          <w:trHeight w:val="187"/>
        </w:trPr>
        <w:tc>
          <w:tcPr>
            <w:tcW w:w="1596" w:type="dxa"/>
          </w:tcPr>
          <w:p w14:paraId="73BA0CCA" w14:textId="77777777" w:rsidR="00486F07" w:rsidRPr="00BC5008" w:rsidRDefault="00486F07" w:rsidP="007F37F9">
            <w:pPr>
              <w:pStyle w:val="TAC"/>
              <w:rPr>
                <w:rFonts w:eastAsiaTheme="minorEastAsia"/>
                <w:lang w:eastAsia="zh-CN"/>
              </w:rPr>
            </w:pPr>
            <w:r w:rsidRPr="00BC5008">
              <w:rPr>
                <w:rFonts w:eastAsia="PMingLiU" w:cs="Arial"/>
                <w:szCs w:val="18"/>
                <w:lang w:eastAsia="zh-TW"/>
              </w:rPr>
              <w:t>CA_n25A-n66A</w:t>
            </w:r>
          </w:p>
        </w:tc>
        <w:tc>
          <w:tcPr>
            <w:tcW w:w="972" w:type="dxa"/>
          </w:tcPr>
          <w:p w14:paraId="438999CB" w14:textId="77777777" w:rsidR="00486F07" w:rsidRPr="00BC5008" w:rsidRDefault="00486F07" w:rsidP="007F37F9">
            <w:pPr>
              <w:pStyle w:val="TAC"/>
              <w:rPr>
                <w:rFonts w:eastAsiaTheme="minorEastAsia"/>
              </w:rPr>
            </w:pPr>
          </w:p>
        </w:tc>
        <w:tc>
          <w:tcPr>
            <w:tcW w:w="1086" w:type="dxa"/>
          </w:tcPr>
          <w:p w14:paraId="10DDD6B1" w14:textId="77777777" w:rsidR="00486F07" w:rsidRPr="00BC5008" w:rsidRDefault="00486F07" w:rsidP="007F37F9">
            <w:pPr>
              <w:pStyle w:val="TAC"/>
              <w:rPr>
                <w:rFonts w:eastAsiaTheme="minorEastAsia"/>
              </w:rPr>
            </w:pPr>
          </w:p>
        </w:tc>
        <w:tc>
          <w:tcPr>
            <w:tcW w:w="972" w:type="dxa"/>
          </w:tcPr>
          <w:p w14:paraId="298204E4" w14:textId="77777777" w:rsidR="00486F07" w:rsidRPr="00BC5008" w:rsidRDefault="00486F07" w:rsidP="007F37F9">
            <w:pPr>
              <w:pStyle w:val="TAC"/>
              <w:rPr>
                <w:rFonts w:eastAsiaTheme="minorEastAsia"/>
              </w:rPr>
            </w:pPr>
          </w:p>
        </w:tc>
        <w:tc>
          <w:tcPr>
            <w:tcW w:w="1086" w:type="dxa"/>
          </w:tcPr>
          <w:p w14:paraId="7C026854" w14:textId="77777777" w:rsidR="00486F07" w:rsidRPr="00BC5008" w:rsidRDefault="00486F07" w:rsidP="007F37F9">
            <w:pPr>
              <w:pStyle w:val="TAC"/>
              <w:rPr>
                <w:rFonts w:eastAsiaTheme="minorEastAsia"/>
              </w:rPr>
            </w:pPr>
          </w:p>
        </w:tc>
        <w:tc>
          <w:tcPr>
            <w:tcW w:w="972" w:type="dxa"/>
          </w:tcPr>
          <w:p w14:paraId="036965FD"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D7A5DF8"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5A73E2BC" w14:textId="77777777" w:rsidR="00486F07" w:rsidRPr="00BC5008" w:rsidRDefault="00486F07" w:rsidP="007F37F9">
            <w:pPr>
              <w:pStyle w:val="TAC"/>
              <w:rPr>
                <w:rFonts w:eastAsiaTheme="minorEastAsia"/>
              </w:rPr>
            </w:pPr>
          </w:p>
        </w:tc>
        <w:tc>
          <w:tcPr>
            <w:tcW w:w="1086" w:type="dxa"/>
          </w:tcPr>
          <w:p w14:paraId="2ACE3904" w14:textId="77777777" w:rsidR="00486F07" w:rsidRPr="00BC5008" w:rsidRDefault="00486F07" w:rsidP="007F37F9">
            <w:pPr>
              <w:pStyle w:val="TAC"/>
              <w:rPr>
                <w:rFonts w:eastAsiaTheme="minorEastAsia"/>
              </w:rPr>
            </w:pPr>
          </w:p>
        </w:tc>
      </w:tr>
      <w:tr w:rsidR="00486F07" w:rsidRPr="00BC5008" w14:paraId="474E87B5"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4BD3F30E" w14:textId="77777777" w:rsidR="00486F07" w:rsidRPr="00BC5008" w:rsidRDefault="00486F07" w:rsidP="007F37F9">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D20379B"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01EEC7"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322E58"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928CF19" w14:textId="77777777" w:rsidR="00486F07" w:rsidRPr="00BC5008" w:rsidRDefault="00486F07" w:rsidP="007F37F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7D9D9F8F" w14:textId="77777777" w:rsidR="00486F07" w:rsidRPr="00BC5008" w:rsidRDefault="00486F07" w:rsidP="007F37F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2FF3AF8" w14:textId="77777777" w:rsidR="00486F07" w:rsidRPr="00BC5008" w:rsidRDefault="00486F07" w:rsidP="007F37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86060D"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A2DEEB" w14:textId="77777777" w:rsidR="00486F07" w:rsidRPr="00BC5008" w:rsidRDefault="00486F07" w:rsidP="007F37F9">
            <w:pPr>
              <w:pStyle w:val="TAC"/>
              <w:rPr>
                <w:rFonts w:eastAsiaTheme="minorEastAsia"/>
              </w:rPr>
            </w:pPr>
          </w:p>
        </w:tc>
      </w:tr>
      <w:tr w:rsidR="00486F07" w:rsidRPr="00BC5008" w14:paraId="7D4717DE" w14:textId="77777777" w:rsidTr="007F37F9">
        <w:trPr>
          <w:trHeight w:val="187"/>
        </w:trPr>
        <w:tc>
          <w:tcPr>
            <w:tcW w:w="1596" w:type="dxa"/>
          </w:tcPr>
          <w:p w14:paraId="2AB8F649" w14:textId="77777777" w:rsidR="00486F07" w:rsidRPr="00BC5008" w:rsidRDefault="00486F07" w:rsidP="007F37F9">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eastAsia="zh-CN"/>
              </w:rPr>
              <w:t>77</w:t>
            </w:r>
            <w:r w:rsidRPr="00BC5008">
              <w:rPr>
                <w:rFonts w:eastAsia="PMingLiU" w:cs="Arial"/>
                <w:szCs w:val="18"/>
                <w:lang w:eastAsia="zh-TW"/>
              </w:rPr>
              <w:t>A</w:t>
            </w:r>
          </w:p>
        </w:tc>
        <w:tc>
          <w:tcPr>
            <w:tcW w:w="972" w:type="dxa"/>
          </w:tcPr>
          <w:p w14:paraId="14CD0598" w14:textId="77777777" w:rsidR="00486F07" w:rsidRPr="00BC5008" w:rsidRDefault="00486F07" w:rsidP="007F37F9">
            <w:pPr>
              <w:pStyle w:val="TAC"/>
              <w:rPr>
                <w:rFonts w:eastAsiaTheme="minorEastAsia"/>
              </w:rPr>
            </w:pPr>
          </w:p>
        </w:tc>
        <w:tc>
          <w:tcPr>
            <w:tcW w:w="1086" w:type="dxa"/>
          </w:tcPr>
          <w:p w14:paraId="185C5F1B"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B93BD8"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F398751"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7D08EA9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A1C9D9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6D671B7" w14:textId="77777777" w:rsidR="00486F07" w:rsidRPr="00BC5008" w:rsidRDefault="00486F07" w:rsidP="007F37F9">
            <w:pPr>
              <w:pStyle w:val="TAC"/>
              <w:rPr>
                <w:rFonts w:eastAsiaTheme="minorEastAsia"/>
              </w:rPr>
            </w:pPr>
          </w:p>
        </w:tc>
        <w:tc>
          <w:tcPr>
            <w:tcW w:w="1086" w:type="dxa"/>
          </w:tcPr>
          <w:p w14:paraId="3BD53460" w14:textId="77777777" w:rsidR="00486F07" w:rsidRPr="00BC5008" w:rsidRDefault="00486F07" w:rsidP="007F37F9">
            <w:pPr>
              <w:pStyle w:val="TAC"/>
              <w:rPr>
                <w:rFonts w:eastAsiaTheme="minorEastAsia"/>
              </w:rPr>
            </w:pPr>
          </w:p>
        </w:tc>
      </w:tr>
      <w:tr w:rsidR="00486F07" w:rsidRPr="00BC5008" w14:paraId="6EDA642B" w14:textId="77777777" w:rsidTr="007F37F9">
        <w:trPr>
          <w:trHeight w:val="187"/>
        </w:trPr>
        <w:tc>
          <w:tcPr>
            <w:tcW w:w="1596" w:type="dxa"/>
          </w:tcPr>
          <w:p w14:paraId="2B6BAD6A" w14:textId="77777777" w:rsidR="00486F07" w:rsidRPr="00BC5008" w:rsidRDefault="00486F07" w:rsidP="007F37F9">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eastAsia="zh-CN"/>
              </w:rPr>
              <w:t>78</w:t>
            </w:r>
            <w:r w:rsidRPr="00BC5008">
              <w:rPr>
                <w:rFonts w:eastAsia="PMingLiU" w:cs="Arial"/>
                <w:szCs w:val="18"/>
                <w:lang w:eastAsia="zh-TW"/>
              </w:rPr>
              <w:t>A</w:t>
            </w:r>
          </w:p>
        </w:tc>
        <w:tc>
          <w:tcPr>
            <w:tcW w:w="972" w:type="dxa"/>
          </w:tcPr>
          <w:p w14:paraId="5CE88875" w14:textId="77777777" w:rsidR="00486F07" w:rsidRPr="00BC5008" w:rsidRDefault="00486F07" w:rsidP="007F37F9">
            <w:pPr>
              <w:pStyle w:val="TAC"/>
              <w:rPr>
                <w:rFonts w:eastAsiaTheme="minorEastAsia"/>
              </w:rPr>
            </w:pPr>
          </w:p>
        </w:tc>
        <w:tc>
          <w:tcPr>
            <w:tcW w:w="1086" w:type="dxa"/>
          </w:tcPr>
          <w:p w14:paraId="5FC7DF3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CC5F90"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87ACB76"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49DC57E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524A07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92DD360" w14:textId="77777777" w:rsidR="00486F07" w:rsidRPr="00BC5008" w:rsidRDefault="00486F07" w:rsidP="007F37F9">
            <w:pPr>
              <w:pStyle w:val="TAC"/>
              <w:rPr>
                <w:rFonts w:eastAsiaTheme="minorEastAsia"/>
              </w:rPr>
            </w:pPr>
          </w:p>
        </w:tc>
        <w:tc>
          <w:tcPr>
            <w:tcW w:w="1086" w:type="dxa"/>
          </w:tcPr>
          <w:p w14:paraId="3E12B5EF" w14:textId="77777777" w:rsidR="00486F07" w:rsidRPr="00BC5008" w:rsidRDefault="00486F07" w:rsidP="007F37F9">
            <w:pPr>
              <w:pStyle w:val="TAC"/>
              <w:rPr>
                <w:rFonts w:eastAsiaTheme="minorEastAsia"/>
              </w:rPr>
            </w:pPr>
          </w:p>
        </w:tc>
      </w:tr>
      <w:tr w:rsidR="00486F07" w:rsidRPr="00BC5008" w14:paraId="708B06CB" w14:textId="77777777" w:rsidTr="007F37F9">
        <w:trPr>
          <w:trHeight w:val="187"/>
        </w:trPr>
        <w:tc>
          <w:tcPr>
            <w:tcW w:w="1596" w:type="dxa"/>
          </w:tcPr>
          <w:p w14:paraId="4B41B75D" w14:textId="77777777" w:rsidR="00486F07" w:rsidRPr="00BC5008" w:rsidRDefault="00486F07" w:rsidP="007F37F9">
            <w:pPr>
              <w:pStyle w:val="TAC"/>
              <w:rPr>
                <w:rFonts w:eastAsiaTheme="minorEastAsia" w:cs="Arial"/>
                <w:szCs w:val="18"/>
                <w:lang w:eastAsia="zh-CN"/>
              </w:rPr>
            </w:pPr>
            <w:r w:rsidRPr="00BC5008">
              <w:rPr>
                <w:rFonts w:eastAsia="MS Mincho" w:cs="Arial"/>
                <w:bCs/>
                <w:szCs w:val="18"/>
              </w:rPr>
              <w:t>CA_n25A-n85A</w:t>
            </w:r>
          </w:p>
        </w:tc>
        <w:tc>
          <w:tcPr>
            <w:tcW w:w="972" w:type="dxa"/>
          </w:tcPr>
          <w:p w14:paraId="33243A6F" w14:textId="77777777" w:rsidR="00486F07" w:rsidRPr="00BC5008" w:rsidRDefault="00486F07" w:rsidP="007F37F9">
            <w:pPr>
              <w:pStyle w:val="TAC"/>
              <w:rPr>
                <w:rFonts w:eastAsiaTheme="minorEastAsia"/>
              </w:rPr>
            </w:pPr>
          </w:p>
        </w:tc>
        <w:tc>
          <w:tcPr>
            <w:tcW w:w="1086" w:type="dxa"/>
          </w:tcPr>
          <w:p w14:paraId="0FE29163"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F04D5F"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D4F725" w14:textId="77777777" w:rsidR="00486F07" w:rsidRPr="00BC5008" w:rsidRDefault="00486F07" w:rsidP="007F37F9">
            <w:pPr>
              <w:pStyle w:val="TAC"/>
              <w:rPr>
                <w:rFonts w:eastAsiaTheme="minorEastAsia"/>
              </w:rPr>
            </w:pPr>
          </w:p>
        </w:tc>
        <w:tc>
          <w:tcPr>
            <w:tcW w:w="972" w:type="dxa"/>
          </w:tcPr>
          <w:p w14:paraId="571A4B2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6C188D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9AC1F29" w14:textId="77777777" w:rsidR="00486F07" w:rsidRPr="00BC5008" w:rsidRDefault="00486F07" w:rsidP="007F37F9">
            <w:pPr>
              <w:pStyle w:val="TAC"/>
              <w:rPr>
                <w:rFonts w:eastAsiaTheme="minorEastAsia"/>
              </w:rPr>
            </w:pPr>
          </w:p>
        </w:tc>
        <w:tc>
          <w:tcPr>
            <w:tcW w:w="1086" w:type="dxa"/>
          </w:tcPr>
          <w:p w14:paraId="0B344D6D" w14:textId="77777777" w:rsidR="00486F07" w:rsidRPr="00BC5008" w:rsidRDefault="00486F07" w:rsidP="007F37F9">
            <w:pPr>
              <w:pStyle w:val="TAC"/>
              <w:rPr>
                <w:rFonts w:eastAsiaTheme="minorEastAsia"/>
              </w:rPr>
            </w:pPr>
          </w:p>
        </w:tc>
      </w:tr>
      <w:tr w:rsidR="00486F07" w:rsidRPr="00BC5008" w14:paraId="06E6FAF8"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20907C6E" w14:textId="77777777" w:rsidR="00486F07" w:rsidRPr="00BC5008" w:rsidRDefault="00486F07" w:rsidP="007F37F9">
            <w:pPr>
              <w:pStyle w:val="TAC"/>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20243FA"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F6BA9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620F5A"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F39BE7"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B0CD34" w14:textId="77777777" w:rsidR="00486F07" w:rsidRPr="00BC5008" w:rsidRDefault="00486F07" w:rsidP="007F37F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0BD0707" w14:textId="77777777" w:rsidR="00486F07" w:rsidRPr="00BC5008" w:rsidRDefault="00486F07" w:rsidP="007F37F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C367CA"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719ED4" w14:textId="77777777" w:rsidR="00486F07" w:rsidRPr="00BC5008" w:rsidRDefault="00486F07" w:rsidP="007F37F9">
            <w:pPr>
              <w:pStyle w:val="TAC"/>
              <w:rPr>
                <w:rFonts w:eastAsiaTheme="minorEastAsia"/>
              </w:rPr>
            </w:pPr>
          </w:p>
        </w:tc>
      </w:tr>
      <w:tr w:rsidR="00486F07" w:rsidRPr="00BC5008" w14:paraId="36DAAC0F" w14:textId="77777777" w:rsidTr="007F37F9">
        <w:trPr>
          <w:trHeight w:val="187"/>
        </w:trPr>
        <w:tc>
          <w:tcPr>
            <w:tcW w:w="1596" w:type="dxa"/>
          </w:tcPr>
          <w:p w14:paraId="6636A84D" w14:textId="77777777" w:rsidR="00486F07" w:rsidRPr="00BC5008" w:rsidRDefault="00486F07" w:rsidP="007F37F9">
            <w:pPr>
              <w:pStyle w:val="TAC"/>
              <w:rPr>
                <w:rFonts w:eastAsiaTheme="minorEastAsia" w:cs="Arial"/>
                <w:szCs w:val="18"/>
                <w:lang w:eastAsia="zh-CN"/>
              </w:rPr>
            </w:pPr>
            <w:r>
              <w:rPr>
                <w:lang w:eastAsia="zh-CN"/>
              </w:rPr>
              <w:t>CA_n26A-n48A</w:t>
            </w:r>
          </w:p>
        </w:tc>
        <w:tc>
          <w:tcPr>
            <w:tcW w:w="972" w:type="dxa"/>
          </w:tcPr>
          <w:p w14:paraId="59E37241" w14:textId="77777777" w:rsidR="00486F07" w:rsidRPr="00BC5008" w:rsidRDefault="00486F07" w:rsidP="007F37F9">
            <w:pPr>
              <w:pStyle w:val="TAC"/>
              <w:rPr>
                <w:rFonts w:eastAsiaTheme="minorEastAsia"/>
              </w:rPr>
            </w:pPr>
          </w:p>
        </w:tc>
        <w:tc>
          <w:tcPr>
            <w:tcW w:w="1086" w:type="dxa"/>
          </w:tcPr>
          <w:p w14:paraId="05A3111E"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D455C8"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EBC819" w14:textId="77777777" w:rsidR="00486F07" w:rsidRPr="00BC5008" w:rsidRDefault="00486F07" w:rsidP="007F37F9">
            <w:pPr>
              <w:pStyle w:val="TAC"/>
              <w:rPr>
                <w:rFonts w:eastAsiaTheme="minorEastAsia"/>
              </w:rPr>
            </w:pPr>
          </w:p>
        </w:tc>
        <w:tc>
          <w:tcPr>
            <w:tcW w:w="972" w:type="dxa"/>
          </w:tcPr>
          <w:p w14:paraId="1F685D3F" w14:textId="77777777" w:rsidR="00486F07" w:rsidRPr="00BC5008" w:rsidRDefault="00486F07" w:rsidP="007F37F9">
            <w:pPr>
              <w:pStyle w:val="TAC"/>
              <w:rPr>
                <w:rFonts w:eastAsiaTheme="minorEastAsia"/>
                <w:lang w:eastAsia="zh-CN"/>
              </w:rPr>
            </w:pPr>
            <w:r>
              <w:rPr>
                <w:rFonts w:hint="eastAsia"/>
                <w:lang w:eastAsia="zh-CN"/>
              </w:rPr>
              <w:t>23</w:t>
            </w:r>
          </w:p>
        </w:tc>
        <w:tc>
          <w:tcPr>
            <w:tcW w:w="1086" w:type="dxa"/>
          </w:tcPr>
          <w:p w14:paraId="01CDFE9A" w14:textId="77777777" w:rsidR="00486F07" w:rsidRPr="00BC5008" w:rsidRDefault="00486F07" w:rsidP="007F37F9">
            <w:pPr>
              <w:pStyle w:val="TAC"/>
              <w:rPr>
                <w:rFonts w:eastAsiaTheme="minorEastAsia" w:cs="Arial"/>
              </w:rPr>
            </w:pPr>
            <w:r>
              <w:rPr>
                <w:rFonts w:cs="Arial"/>
              </w:rPr>
              <w:t>+2/-3</w:t>
            </w:r>
          </w:p>
        </w:tc>
        <w:tc>
          <w:tcPr>
            <w:tcW w:w="973" w:type="dxa"/>
          </w:tcPr>
          <w:p w14:paraId="56ACFCB6" w14:textId="77777777" w:rsidR="00486F07" w:rsidRPr="00BC5008" w:rsidRDefault="00486F07" w:rsidP="007F37F9">
            <w:pPr>
              <w:pStyle w:val="TAC"/>
              <w:rPr>
                <w:rFonts w:eastAsiaTheme="minorEastAsia"/>
              </w:rPr>
            </w:pPr>
          </w:p>
        </w:tc>
        <w:tc>
          <w:tcPr>
            <w:tcW w:w="1086" w:type="dxa"/>
          </w:tcPr>
          <w:p w14:paraId="4567B6C0" w14:textId="77777777" w:rsidR="00486F07" w:rsidRPr="00BC5008" w:rsidRDefault="00486F07" w:rsidP="007F37F9">
            <w:pPr>
              <w:pStyle w:val="TAC"/>
              <w:rPr>
                <w:rFonts w:eastAsiaTheme="minorEastAsia"/>
              </w:rPr>
            </w:pPr>
          </w:p>
        </w:tc>
      </w:tr>
      <w:tr w:rsidR="00486F07" w:rsidRPr="00BC5008" w14:paraId="66B2A2A8" w14:textId="77777777" w:rsidTr="007F37F9">
        <w:trPr>
          <w:trHeight w:val="187"/>
        </w:trPr>
        <w:tc>
          <w:tcPr>
            <w:tcW w:w="1596" w:type="dxa"/>
          </w:tcPr>
          <w:p w14:paraId="7E0779C9" w14:textId="77777777" w:rsidR="00486F07" w:rsidRPr="00BC5008" w:rsidRDefault="00486F07" w:rsidP="007F37F9">
            <w:pPr>
              <w:pStyle w:val="TAC"/>
              <w:rPr>
                <w:rFonts w:eastAsiaTheme="minorEastAsia"/>
                <w:lang w:eastAsia="zh-CN"/>
              </w:rPr>
            </w:pPr>
            <w:r w:rsidRPr="00BC5008">
              <w:rPr>
                <w:rFonts w:eastAsiaTheme="minorEastAsia" w:cs="Arial"/>
                <w:szCs w:val="18"/>
                <w:lang w:eastAsia="zh-CN"/>
              </w:rPr>
              <w:t>CA_n26A-</w:t>
            </w:r>
            <w:r w:rsidRPr="00BC5008">
              <w:rPr>
                <w:rFonts w:eastAsiaTheme="minorEastAsia" w:cs="Arial" w:hint="eastAsia"/>
                <w:szCs w:val="18"/>
                <w:lang w:eastAsia="zh-CN"/>
              </w:rPr>
              <w:t>n</w:t>
            </w:r>
            <w:r w:rsidRPr="00BC5008">
              <w:rPr>
                <w:rFonts w:eastAsiaTheme="minorEastAsia" w:cs="Arial"/>
                <w:szCs w:val="18"/>
                <w:lang w:eastAsia="zh-CN"/>
              </w:rPr>
              <w:t>66A</w:t>
            </w:r>
          </w:p>
        </w:tc>
        <w:tc>
          <w:tcPr>
            <w:tcW w:w="972" w:type="dxa"/>
          </w:tcPr>
          <w:p w14:paraId="7FD81904" w14:textId="77777777" w:rsidR="00486F07" w:rsidRPr="00BC5008" w:rsidRDefault="00486F07" w:rsidP="007F37F9">
            <w:pPr>
              <w:pStyle w:val="TAC"/>
              <w:rPr>
                <w:rFonts w:eastAsiaTheme="minorEastAsia"/>
              </w:rPr>
            </w:pPr>
          </w:p>
        </w:tc>
        <w:tc>
          <w:tcPr>
            <w:tcW w:w="1086" w:type="dxa"/>
          </w:tcPr>
          <w:p w14:paraId="2044982E"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8EDB94"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8A7F74" w14:textId="77777777" w:rsidR="00486F07" w:rsidRPr="00BC5008" w:rsidRDefault="00486F07" w:rsidP="007F37F9">
            <w:pPr>
              <w:pStyle w:val="TAC"/>
              <w:rPr>
                <w:rFonts w:eastAsiaTheme="minorEastAsia"/>
              </w:rPr>
            </w:pPr>
          </w:p>
        </w:tc>
        <w:tc>
          <w:tcPr>
            <w:tcW w:w="972" w:type="dxa"/>
          </w:tcPr>
          <w:p w14:paraId="054851F3"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27C825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DA1EE45" w14:textId="77777777" w:rsidR="00486F07" w:rsidRPr="00BC5008" w:rsidRDefault="00486F07" w:rsidP="007F37F9">
            <w:pPr>
              <w:pStyle w:val="TAC"/>
              <w:rPr>
                <w:rFonts w:eastAsiaTheme="minorEastAsia"/>
              </w:rPr>
            </w:pPr>
          </w:p>
        </w:tc>
        <w:tc>
          <w:tcPr>
            <w:tcW w:w="1086" w:type="dxa"/>
          </w:tcPr>
          <w:p w14:paraId="083EA7A9" w14:textId="77777777" w:rsidR="00486F07" w:rsidRPr="00BC5008" w:rsidRDefault="00486F07" w:rsidP="007F37F9">
            <w:pPr>
              <w:pStyle w:val="TAC"/>
              <w:rPr>
                <w:rFonts w:eastAsiaTheme="minorEastAsia"/>
              </w:rPr>
            </w:pPr>
          </w:p>
        </w:tc>
      </w:tr>
      <w:tr w:rsidR="00486F07" w:rsidRPr="00BC5008" w14:paraId="0EDB1BCB" w14:textId="77777777" w:rsidTr="007F37F9">
        <w:trPr>
          <w:trHeight w:val="187"/>
        </w:trPr>
        <w:tc>
          <w:tcPr>
            <w:tcW w:w="1596" w:type="dxa"/>
          </w:tcPr>
          <w:p w14:paraId="6E1703EF" w14:textId="77777777" w:rsidR="00486F07" w:rsidRPr="00BC5008" w:rsidRDefault="00486F07" w:rsidP="007F37F9">
            <w:pPr>
              <w:pStyle w:val="TAC"/>
              <w:rPr>
                <w:rFonts w:eastAsiaTheme="minorEastAsia"/>
                <w:lang w:eastAsia="zh-CN"/>
              </w:rPr>
            </w:pPr>
            <w:r w:rsidRPr="00BC5008">
              <w:rPr>
                <w:rFonts w:eastAsiaTheme="minorEastAsia" w:cs="Arial"/>
                <w:szCs w:val="18"/>
                <w:lang w:eastAsia="zh-CN"/>
              </w:rPr>
              <w:t>CA_n26A-</w:t>
            </w:r>
            <w:r w:rsidRPr="00BC5008">
              <w:rPr>
                <w:rFonts w:eastAsiaTheme="minorEastAsia" w:cs="Arial" w:hint="eastAsia"/>
                <w:szCs w:val="18"/>
                <w:lang w:eastAsia="zh-CN"/>
              </w:rPr>
              <w:t>n70</w:t>
            </w:r>
            <w:r w:rsidRPr="00BC5008">
              <w:rPr>
                <w:rFonts w:eastAsiaTheme="minorEastAsia" w:cs="Arial"/>
                <w:szCs w:val="18"/>
                <w:lang w:eastAsia="zh-CN"/>
              </w:rPr>
              <w:t>A</w:t>
            </w:r>
          </w:p>
        </w:tc>
        <w:tc>
          <w:tcPr>
            <w:tcW w:w="972" w:type="dxa"/>
          </w:tcPr>
          <w:p w14:paraId="03FEE02A" w14:textId="77777777" w:rsidR="00486F07" w:rsidRPr="00BC5008" w:rsidRDefault="00486F07" w:rsidP="007F37F9">
            <w:pPr>
              <w:pStyle w:val="TAC"/>
              <w:rPr>
                <w:rFonts w:eastAsiaTheme="minorEastAsia"/>
              </w:rPr>
            </w:pPr>
          </w:p>
        </w:tc>
        <w:tc>
          <w:tcPr>
            <w:tcW w:w="1086" w:type="dxa"/>
          </w:tcPr>
          <w:p w14:paraId="63EA53F1"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A33698"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722A3B" w14:textId="77777777" w:rsidR="00486F07" w:rsidRPr="00BC5008" w:rsidRDefault="00486F07" w:rsidP="007F37F9">
            <w:pPr>
              <w:pStyle w:val="TAC"/>
              <w:rPr>
                <w:rFonts w:eastAsiaTheme="minorEastAsia"/>
              </w:rPr>
            </w:pPr>
          </w:p>
        </w:tc>
        <w:tc>
          <w:tcPr>
            <w:tcW w:w="972" w:type="dxa"/>
          </w:tcPr>
          <w:p w14:paraId="6DCAD812"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9D0250D"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12A1699" w14:textId="77777777" w:rsidR="00486F07" w:rsidRPr="00BC5008" w:rsidRDefault="00486F07" w:rsidP="007F37F9">
            <w:pPr>
              <w:pStyle w:val="TAC"/>
              <w:rPr>
                <w:rFonts w:eastAsiaTheme="minorEastAsia"/>
              </w:rPr>
            </w:pPr>
          </w:p>
        </w:tc>
        <w:tc>
          <w:tcPr>
            <w:tcW w:w="1086" w:type="dxa"/>
          </w:tcPr>
          <w:p w14:paraId="26B1D23C" w14:textId="77777777" w:rsidR="00486F07" w:rsidRPr="00BC5008" w:rsidRDefault="00486F07" w:rsidP="007F37F9">
            <w:pPr>
              <w:pStyle w:val="TAC"/>
              <w:rPr>
                <w:rFonts w:eastAsiaTheme="minorEastAsia"/>
              </w:rPr>
            </w:pPr>
          </w:p>
        </w:tc>
      </w:tr>
      <w:tr w:rsidR="00486F07" w:rsidRPr="00BC5008" w14:paraId="77BE3185" w14:textId="77777777" w:rsidTr="007F37F9">
        <w:trPr>
          <w:trHeight w:val="187"/>
        </w:trPr>
        <w:tc>
          <w:tcPr>
            <w:tcW w:w="1596" w:type="dxa"/>
          </w:tcPr>
          <w:p w14:paraId="06C605FA" w14:textId="77777777" w:rsidR="00486F07" w:rsidRPr="00BC5008" w:rsidRDefault="00486F07" w:rsidP="007F37F9">
            <w:pPr>
              <w:pStyle w:val="TAC"/>
              <w:rPr>
                <w:rFonts w:eastAsiaTheme="minorEastAsia" w:cs="Arial"/>
                <w:szCs w:val="18"/>
                <w:lang w:eastAsia="zh-CN"/>
              </w:rPr>
            </w:pPr>
            <w:r w:rsidRPr="00BC5008">
              <w:rPr>
                <w:rFonts w:eastAsiaTheme="minorEastAsia"/>
                <w:lang w:eastAsia="zh-CN"/>
              </w:rPr>
              <w:t>CA_n26A-n7</w:t>
            </w:r>
            <w:r w:rsidRPr="00BC5008">
              <w:rPr>
                <w:rFonts w:eastAsiaTheme="minorEastAsia" w:hint="eastAsia"/>
                <w:lang w:eastAsia="zh-CN"/>
              </w:rPr>
              <w:t>7</w:t>
            </w:r>
            <w:r w:rsidRPr="00BC5008">
              <w:rPr>
                <w:rFonts w:eastAsiaTheme="minorEastAsia"/>
                <w:lang w:eastAsia="zh-CN"/>
              </w:rPr>
              <w:t>A</w:t>
            </w:r>
          </w:p>
        </w:tc>
        <w:tc>
          <w:tcPr>
            <w:tcW w:w="972" w:type="dxa"/>
          </w:tcPr>
          <w:p w14:paraId="75E00961" w14:textId="77777777" w:rsidR="00486F07" w:rsidRPr="00BC5008" w:rsidRDefault="00486F07" w:rsidP="007F37F9">
            <w:pPr>
              <w:pStyle w:val="TAC"/>
              <w:rPr>
                <w:rFonts w:eastAsiaTheme="minorEastAsia"/>
              </w:rPr>
            </w:pPr>
          </w:p>
        </w:tc>
        <w:tc>
          <w:tcPr>
            <w:tcW w:w="1086" w:type="dxa"/>
          </w:tcPr>
          <w:p w14:paraId="2ED4CBF8"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A1BB24"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9529F2" w14:textId="77777777" w:rsidR="00486F07" w:rsidRPr="00BC5008" w:rsidRDefault="00486F07" w:rsidP="007F37F9">
            <w:pPr>
              <w:pStyle w:val="TAC"/>
              <w:rPr>
                <w:rFonts w:eastAsiaTheme="minorEastAsia"/>
              </w:rPr>
            </w:pPr>
          </w:p>
        </w:tc>
        <w:tc>
          <w:tcPr>
            <w:tcW w:w="972" w:type="dxa"/>
          </w:tcPr>
          <w:p w14:paraId="647708E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59D2D2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9DB1E72" w14:textId="77777777" w:rsidR="00486F07" w:rsidRPr="00BC5008" w:rsidRDefault="00486F07" w:rsidP="007F37F9">
            <w:pPr>
              <w:pStyle w:val="TAC"/>
              <w:rPr>
                <w:rFonts w:eastAsiaTheme="minorEastAsia"/>
              </w:rPr>
            </w:pPr>
          </w:p>
        </w:tc>
        <w:tc>
          <w:tcPr>
            <w:tcW w:w="1086" w:type="dxa"/>
          </w:tcPr>
          <w:p w14:paraId="262BC200" w14:textId="77777777" w:rsidR="00486F07" w:rsidRPr="00BC5008" w:rsidRDefault="00486F07" w:rsidP="007F37F9">
            <w:pPr>
              <w:pStyle w:val="TAC"/>
              <w:rPr>
                <w:rFonts w:eastAsiaTheme="minorEastAsia"/>
              </w:rPr>
            </w:pPr>
          </w:p>
        </w:tc>
      </w:tr>
      <w:tr w:rsidR="00486F07" w:rsidRPr="00BC5008" w14:paraId="7A166626" w14:textId="77777777" w:rsidTr="007F37F9">
        <w:trPr>
          <w:trHeight w:val="187"/>
        </w:trPr>
        <w:tc>
          <w:tcPr>
            <w:tcW w:w="1596" w:type="dxa"/>
          </w:tcPr>
          <w:p w14:paraId="567EAC02" w14:textId="77777777" w:rsidR="00486F07" w:rsidRPr="00BC5008" w:rsidRDefault="00486F07" w:rsidP="007F37F9">
            <w:pPr>
              <w:pStyle w:val="TAC"/>
              <w:rPr>
                <w:rFonts w:eastAsiaTheme="minorEastAsia" w:cs="Arial"/>
                <w:szCs w:val="18"/>
                <w:lang w:eastAsia="zh-CN"/>
              </w:rPr>
            </w:pPr>
            <w:r w:rsidRPr="00BC5008">
              <w:rPr>
                <w:rFonts w:eastAsiaTheme="minorEastAsia"/>
                <w:lang w:eastAsia="zh-CN"/>
              </w:rPr>
              <w:lastRenderedPageBreak/>
              <w:t>CA_n26A-n78A</w:t>
            </w:r>
          </w:p>
        </w:tc>
        <w:tc>
          <w:tcPr>
            <w:tcW w:w="972" w:type="dxa"/>
          </w:tcPr>
          <w:p w14:paraId="5499A9C2" w14:textId="77777777" w:rsidR="00486F07" w:rsidRPr="00BC5008" w:rsidRDefault="00486F07" w:rsidP="007F37F9">
            <w:pPr>
              <w:pStyle w:val="TAC"/>
              <w:rPr>
                <w:rFonts w:eastAsiaTheme="minorEastAsia"/>
              </w:rPr>
            </w:pPr>
          </w:p>
        </w:tc>
        <w:tc>
          <w:tcPr>
            <w:tcW w:w="1086" w:type="dxa"/>
          </w:tcPr>
          <w:p w14:paraId="261259E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10F33A"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FC3E7" w14:textId="77777777" w:rsidR="00486F07" w:rsidRPr="00BC5008" w:rsidRDefault="00486F07" w:rsidP="007F37F9">
            <w:pPr>
              <w:pStyle w:val="TAC"/>
              <w:rPr>
                <w:rFonts w:eastAsiaTheme="minorEastAsia"/>
              </w:rPr>
            </w:pPr>
          </w:p>
        </w:tc>
        <w:tc>
          <w:tcPr>
            <w:tcW w:w="972" w:type="dxa"/>
          </w:tcPr>
          <w:p w14:paraId="311B2180"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8E10842"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C06C73B" w14:textId="77777777" w:rsidR="00486F07" w:rsidRPr="00BC5008" w:rsidRDefault="00486F07" w:rsidP="007F37F9">
            <w:pPr>
              <w:pStyle w:val="TAC"/>
              <w:rPr>
                <w:rFonts w:eastAsiaTheme="minorEastAsia"/>
              </w:rPr>
            </w:pPr>
          </w:p>
        </w:tc>
        <w:tc>
          <w:tcPr>
            <w:tcW w:w="1086" w:type="dxa"/>
          </w:tcPr>
          <w:p w14:paraId="5B161AFE" w14:textId="77777777" w:rsidR="00486F07" w:rsidRPr="00BC5008" w:rsidRDefault="00486F07" w:rsidP="007F37F9">
            <w:pPr>
              <w:pStyle w:val="TAC"/>
              <w:rPr>
                <w:rFonts w:eastAsiaTheme="minorEastAsia"/>
              </w:rPr>
            </w:pPr>
          </w:p>
        </w:tc>
      </w:tr>
      <w:tr w:rsidR="00486F07" w:rsidRPr="00BC5008" w14:paraId="1A57308F" w14:textId="77777777" w:rsidTr="007F37F9">
        <w:trPr>
          <w:trHeight w:val="187"/>
        </w:trPr>
        <w:tc>
          <w:tcPr>
            <w:tcW w:w="1596" w:type="dxa"/>
          </w:tcPr>
          <w:p w14:paraId="4859C4E1" w14:textId="77777777" w:rsidR="00486F07" w:rsidRPr="00BC5008" w:rsidRDefault="00486F07" w:rsidP="007F37F9">
            <w:pPr>
              <w:pStyle w:val="TAC"/>
              <w:rPr>
                <w:rFonts w:eastAsiaTheme="minorEastAsia"/>
                <w:lang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eastAsia="zh-CN"/>
              </w:rPr>
              <w:t>n</w:t>
            </w:r>
            <w:r w:rsidRPr="00BC5008">
              <w:rPr>
                <w:rFonts w:eastAsiaTheme="minorEastAsia" w:cs="Arial" w:hint="eastAsia"/>
                <w:szCs w:val="18"/>
                <w:lang w:eastAsia="zh-CN"/>
              </w:rPr>
              <w:t>28A-n34</w:t>
            </w:r>
            <w:r w:rsidRPr="00BC5008">
              <w:rPr>
                <w:rFonts w:eastAsiaTheme="minorEastAsia" w:cs="Arial"/>
                <w:szCs w:val="18"/>
                <w:lang w:val="sv-SE" w:eastAsia="ja-JP"/>
              </w:rPr>
              <w:t>A</w:t>
            </w:r>
          </w:p>
        </w:tc>
        <w:tc>
          <w:tcPr>
            <w:tcW w:w="972" w:type="dxa"/>
          </w:tcPr>
          <w:p w14:paraId="36E2B5FE" w14:textId="77777777" w:rsidR="00486F07" w:rsidRPr="00BC5008" w:rsidRDefault="00486F07" w:rsidP="007F37F9">
            <w:pPr>
              <w:pStyle w:val="TAC"/>
              <w:rPr>
                <w:rFonts w:eastAsiaTheme="minorEastAsia"/>
              </w:rPr>
            </w:pPr>
          </w:p>
        </w:tc>
        <w:tc>
          <w:tcPr>
            <w:tcW w:w="1086" w:type="dxa"/>
          </w:tcPr>
          <w:p w14:paraId="326CAB57"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F5E8D3"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DF18D51" w14:textId="77777777" w:rsidR="00486F07" w:rsidRPr="00BC5008" w:rsidRDefault="00486F07" w:rsidP="007F37F9">
            <w:pPr>
              <w:pStyle w:val="TAC"/>
              <w:rPr>
                <w:rFonts w:eastAsiaTheme="minorEastAsia"/>
              </w:rPr>
            </w:pPr>
            <w:r w:rsidRPr="00BC5008">
              <w:rPr>
                <w:rFonts w:cs="Arial"/>
              </w:rPr>
              <w:t>+2/-3</w:t>
            </w:r>
            <w:r w:rsidRPr="00BC5008">
              <w:rPr>
                <w:rFonts w:cs="Arial"/>
                <w:vertAlign w:val="superscript"/>
              </w:rPr>
              <w:t>2</w:t>
            </w:r>
          </w:p>
        </w:tc>
        <w:tc>
          <w:tcPr>
            <w:tcW w:w="972" w:type="dxa"/>
          </w:tcPr>
          <w:p w14:paraId="26C72BC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1E7327B"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5D887392" w14:textId="77777777" w:rsidR="00486F07" w:rsidRPr="00BC5008" w:rsidRDefault="00486F07" w:rsidP="007F37F9">
            <w:pPr>
              <w:pStyle w:val="TAC"/>
              <w:rPr>
                <w:rFonts w:eastAsiaTheme="minorEastAsia"/>
              </w:rPr>
            </w:pPr>
          </w:p>
        </w:tc>
        <w:tc>
          <w:tcPr>
            <w:tcW w:w="1086" w:type="dxa"/>
          </w:tcPr>
          <w:p w14:paraId="56C68E8A" w14:textId="77777777" w:rsidR="00486F07" w:rsidRPr="00BC5008" w:rsidRDefault="00486F07" w:rsidP="007F37F9">
            <w:pPr>
              <w:pStyle w:val="TAC"/>
              <w:rPr>
                <w:rFonts w:eastAsiaTheme="minorEastAsia"/>
              </w:rPr>
            </w:pPr>
          </w:p>
        </w:tc>
      </w:tr>
      <w:tr w:rsidR="00486F07" w:rsidRPr="00BC5008" w14:paraId="6F670DCC" w14:textId="77777777" w:rsidTr="007F37F9">
        <w:trPr>
          <w:trHeight w:val="187"/>
        </w:trPr>
        <w:tc>
          <w:tcPr>
            <w:tcW w:w="1596" w:type="dxa"/>
          </w:tcPr>
          <w:p w14:paraId="1DEE8B0F" w14:textId="77777777" w:rsidR="00486F07" w:rsidRPr="00BC5008" w:rsidRDefault="00486F07" w:rsidP="007F37F9">
            <w:pPr>
              <w:pStyle w:val="TAC"/>
              <w:rPr>
                <w:rFonts w:eastAsiaTheme="minorEastAsia"/>
                <w:lang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eastAsia="zh-CN"/>
              </w:rPr>
              <w:t>n</w:t>
            </w:r>
            <w:r w:rsidRPr="00BC5008">
              <w:rPr>
                <w:rFonts w:eastAsiaTheme="minorEastAsia" w:cs="Arial" w:hint="eastAsia"/>
                <w:szCs w:val="18"/>
                <w:lang w:eastAsia="zh-CN"/>
              </w:rPr>
              <w:t>28A-n39</w:t>
            </w:r>
            <w:r w:rsidRPr="00BC5008">
              <w:rPr>
                <w:rFonts w:eastAsiaTheme="minorEastAsia" w:cs="Arial"/>
                <w:szCs w:val="18"/>
                <w:lang w:val="sv-SE" w:eastAsia="ja-JP"/>
              </w:rPr>
              <w:t>A</w:t>
            </w:r>
          </w:p>
        </w:tc>
        <w:tc>
          <w:tcPr>
            <w:tcW w:w="972" w:type="dxa"/>
          </w:tcPr>
          <w:p w14:paraId="63597F43" w14:textId="77777777" w:rsidR="00486F07" w:rsidRPr="00BC5008" w:rsidRDefault="00486F07" w:rsidP="007F37F9">
            <w:pPr>
              <w:pStyle w:val="TAC"/>
              <w:rPr>
                <w:rFonts w:eastAsiaTheme="minorEastAsia"/>
              </w:rPr>
            </w:pPr>
          </w:p>
        </w:tc>
        <w:tc>
          <w:tcPr>
            <w:tcW w:w="1086" w:type="dxa"/>
          </w:tcPr>
          <w:p w14:paraId="7B740BB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F3997F"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5546165" w14:textId="77777777" w:rsidR="00486F07" w:rsidRPr="00BC5008" w:rsidRDefault="00486F07" w:rsidP="007F37F9">
            <w:pPr>
              <w:pStyle w:val="TAC"/>
              <w:rPr>
                <w:rFonts w:eastAsiaTheme="minorEastAsia"/>
              </w:rPr>
            </w:pPr>
            <w:r w:rsidRPr="00BC5008">
              <w:rPr>
                <w:rFonts w:cs="Arial"/>
              </w:rPr>
              <w:t>+2/-3</w:t>
            </w:r>
            <w:r w:rsidRPr="00BC5008">
              <w:rPr>
                <w:rFonts w:cs="Arial"/>
                <w:vertAlign w:val="superscript"/>
              </w:rPr>
              <w:t>2</w:t>
            </w:r>
          </w:p>
        </w:tc>
        <w:tc>
          <w:tcPr>
            <w:tcW w:w="972" w:type="dxa"/>
          </w:tcPr>
          <w:p w14:paraId="41294BBD"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84B68CD"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00063D4" w14:textId="77777777" w:rsidR="00486F07" w:rsidRPr="00BC5008" w:rsidRDefault="00486F07" w:rsidP="007F37F9">
            <w:pPr>
              <w:pStyle w:val="TAC"/>
              <w:rPr>
                <w:rFonts w:eastAsiaTheme="minorEastAsia"/>
              </w:rPr>
            </w:pPr>
          </w:p>
        </w:tc>
        <w:tc>
          <w:tcPr>
            <w:tcW w:w="1086" w:type="dxa"/>
          </w:tcPr>
          <w:p w14:paraId="1A029050" w14:textId="77777777" w:rsidR="00486F07" w:rsidRPr="00BC5008" w:rsidRDefault="00486F07" w:rsidP="007F37F9">
            <w:pPr>
              <w:pStyle w:val="TAC"/>
              <w:rPr>
                <w:rFonts w:eastAsiaTheme="minorEastAsia"/>
              </w:rPr>
            </w:pPr>
          </w:p>
        </w:tc>
      </w:tr>
      <w:tr w:rsidR="00486F07" w:rsidRPr="00BC5008" w14:paraId="7E32F152" w14:textId="77777777" w:rsidTr="007F37F9">
        <w:trPr>
          <w:trHeight w:val="187"/>
        </w:trPr>
        <w:tc>
          <w:tcPr>
            <w:tcW w:w="1596" w:type="dxa"/>
          </w:tcPr>
          <w:p w14:paraId="5F8948E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CA_n28A-n40A</w:t>
            </w:r>
          </w:p>
        </w:tc>
        <w:tc>
          <w:tcPr>
            <w:tcW w:w="972" w:type="dxa"/>
          </w:tcPr>
          <w:p w14:paraId="30BF11F3" w14:textId="77777777" w:rsidR="00486F07" w:rsidRPr="00BC5008" w:rsidRDefault="00486F07" w:rsidP="007F37F9">
            <w:pPr>
              <w:pStyle w:val="TAC"/>
              <w:rPr>
                <w:rFonts w:eastAsiaTheme="minorEastAsia"/>
              </w:rPr>
            </w:pPr>
          </w:p>
        </w:tc>
        <w:tc>
          <w:tcPr>
            <w:tcW w:w="1086" w:type="dxa"/>
          </w:tcPr>
          <w:p w14:paraId="2D20620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5E9790"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95F68" w14:textId="77777777" w:rsidR="00486F07" w:rsidRPr="00BC5008" w:rsidRDefault="00486F07" w:rsidP="007F37F9">
            <w:pPr>
              <w:pStyle w:val="TAC"/>
              <w:rPr>
                <w:rFonts w:eastAsiaTheme="minorEastAsia"/>
              </w:rPr>
            </w:pPr>
          </w:p>
        </w:tc>
        <w:tc>
          <w:tcPr>
            <w:tcW w:w="972" w:type="dxa"/>
          </w:tcPr>
          <w:p w14:paraId="1CFDE86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3CAA105"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F902D96" w14:textId="77777777" w:rsidR="00486F07" w:rsidRPr="00BC5008" w:rsidRDefault="00486F07" w:rsidP="007F37F9">
            <w:pPr>
              <w:pStyle w:val="TAC"/>
              <w:rPr>
                <w:rFonts w:eastAsiaTheme="minorEastAsia"/>
              </w:rPr>
            </w:pPr>
          </w:p>
        </w:tc>
        <w:tc>
          <w:tcPr>
            <w:tcW w:w="1086" w:type="dxa"/>
          </w:tcPr>
          <w:p w14:paraId="79319520" w14:textId="77777777" w:rsidR="00486F07" w:rsidRPr="00BC5008" w:rsidRDefault="00486F07" w:rsidP="007F37F9">
            <w:pPr>
              <w:pStyle w:val="TAC"/>
              <w:rPr>
                <w:rFonts w:eastAsiaTheme="minorEastAsia"/>
              </w:rPr>
            </w:pPr>
          </w:p>
        </w:tc>
      </w:tr>
      <w:tr w:rsidR="00486F07" w:rsidRPr="00BC5008" w14:paraId="5694B786" w14:textId="77777777" w:rsidTr="007F37F9">
        <w:trPr>
          <w:trHeight w:val="187"/>
        </w:trPr>
        <w:tc>
          <w:tcPr>
            <w:tcW w:w="1596" w:type="dxa"/>
          </w:tcPr>
          <w:p w14:paraId="0360CB02"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CA_n28A-n41A</w:t>
            </w:r>
          </w:p>
        </w:tc>
        <w:tc>
          <w:tcPr>
            <w:tcW w:w="972" w:type="dxa"/>
          </w:tcPr>
          <w:p w14:paraId="3358B4B7" w14:textId="77777777" w:rsidR="00486F07" w:rsidRPr="00BC5008" w:rsidRDefault="00486F07" w:rsidP="007F37F9">
            <w:pPr>
              <w:pStyle w:val="TAC"/>
              <w:rPr>
                <w:rFonts w:eastAsiaTheme="minorEastAsia"/>
              </w:rPr>
            </w:pPr>
          </w:p>
        </w:tc>
        <w:tc>
          <w:tcPr>
            <w:tcW w:w="1086" w:type="dxa"/>
          </w:tcPr>
          <w:p w14:paraId="6D1991AA"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F62803"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669BB4D"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01436C5E"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2A0FB2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4CF2EE7" w14:textId="77777777" w:rsidR="00486F07" w:rsidRPr="00BC5008" w:rsidRDefault="00486F07" w:rsidP="007F37F9">
            <w:pPr>
              <w:pStyle w:val="TAC"/>
              <w:rPr>
                <w:rFonts w:eastAsiaTheme="minorEastAsia"/>
              </w:rPr>
            </w:pPr>
          </w:p>
        </w:tc>
        <w:tc>
          <w:tcPr>
            <w:tcW w:w="1086" w:type="dxa"/>
          </w:tcPr>
          <w:p w14:paraId="5B473A4E" w14:textId="77777777" w:rsidR="00486F07" w:rsidRPr="00BC5008" w:rsidRDefault="00486F07" w:rsidP="007F37F9">
            <w:pPr>
              <w:pStyle w:val="TAC"/>
              <w:rPr>
                <w:rFonts w:eastAsiaTheme="minorEastAsia"/>
              </w:rPr>
            </w:pPr>
          </w:p>
        </w:tc>
      </w:tr>
      <w:tr w:rsidR="00486F07" w:rsidRPr="00BC5008" w14:paraId="405C97F1" w14:textId="77777777" w:rsidTr="007F37F9">
        <w:trPr>
          <w:trHeight w:val="187"/>
        </w:trPr>
        <w:tc>
          <w:tcPr>
            <w:tcW w:w="1596" w:type="dxa"/>
          </w:tcPr>
          <w:p w14:paraId="22516CD1" w14:textId="77777777" w:rsidR="00486F07" w:rsidRPr="00BC5008" w:rsidRDefault="00486F07" w:rsidP="007F37F9">
            <w:pPr>
              <w:pStyle w:val="TAC"/>
              <w:rPr>
                <w:rFonts w:eastAsiaTheme="minorEastAsia"/>
                <w:lang w:eastAsia="zh-CN"/>
              </w:rPr>
            </w:pPr>
            <w:r w:rsidRPr="00BC5008">
              <w:rPr>
                <w:rFonts w:hint="eastAsia"/>
                <w:lang w:eastAsia="zh-CN"/>
              </w:rPr>
              <w:t>CA_n28A-n41</w:t>
            </w:r>
            <w:r>
              <w:rPr>
                <w:lang w:eastAsia="zh-CN"/>
              </w:rPr>
              <w:t>C</w:t>
            </w:r>
          </w:p>
        </w:tc>
        <w:tc>
          <w:tcPr>
            <w:tcW w:w="972" w:type="dxa"/>
          </w:tcPr>
          <w:p w14:paraId="28C85F4D" w14:textId="77777777" w:rsidR="00486F07" w:rsidRPr="00BC5008" w:rsidRDefault="00486F07" w:rsidP="007F37F9">
            <w:pPr>
              <w:pStyle w:val="TAC"/>
              <w:rPr>
                <w:rFonts w:eastAsiaTheme="minorEastAsia"/>
              </w:rPr>
            </w:pPr>
          </w:p>
        </w:tc>
        <w:tc>
          <w:tcPr>
            <w:tcW w:w="1086" w:type="dxa"/>
          </w:tcPr>
          <w:p w14:paraId="29FCCA7E"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F0FC1E" w14:textId="77777777" w:rsidR="00486F07" w:rsidRPr="00BC5008" w:rsidRDefault="00486F07" w:rsidP="007F37F9">
            <w:pPr>
              <w:pStyle w:val="TAC"/>
              <w:rPr>
                <w:rFonts w:eastAsiaTheme="minorEastAsia"/>
                <w:lang w:eastAsia="zh-CN"/>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504FB83" w14:textId="77777777" w:rsidR="00486F07" w:rsidRPr="00BC5008" w:rsidRDefault="00486F07" w:rsidP="007F37F9">
            <w:pPr>
              <w:pStyle w:val="TAC"/>
              <w:rPr>
                <w:rFonts w:eastAsiaTheme="minorEastAsia" w:cs="Arial"/>
              </w:rPr>
            </w:pPr>
            <w:r w:rsidRPr="00BC5008">
              <w:rPr>
                <w:rFonts w:cs="Arial"/>
              </w:rPr>
              <w:t>+2/-3</w:t>
            </w:r>
          </w:p>
        </w:tc>
        <w:tc>
          <w:tcPr>
            <w:tcW w:w="972" w:type="dxa"/>
          </w:tcPr>
          <w:p w14:paraId="5B31D104" w14:textId="77777777" w:rsidR="00486F07" w:rsidRPr="00BC5008" w:rsidRDefault="00486F07" w:rsidP="007F37F9">
            <w:pPr>
              <w:pStyle w:val="TAC"/>
              <w:rPr>
                <w:rFonts w:eastAsiaTheme="minorEastAsia"/>
                <w:lang w:eastAsia="zh-CN"/>
              </w:rPr>
            </w:pPr>
            <w:r w:rsidRPr="00BC5008">
              <w:rPr>
                <w:rFonts w:hint="eastAsia"/>
                <w:lang w:eastAsia="zh-CN"/>
              </w:rPr>
              <w:t>23</w:t>
            </w:r>
          </w:p>
        </w:tc>
        <w:tc>
          <w:tcPr>
            <w:tcW w:w="1086" w:type="dxa"/>
          </w:tcPr>
          <w:p w14:paraId="212C6D2F" w14:textId="77777777" w:rsidR="00486F07" w:rsidRPr="00BC5008" w:rsidRDefault="00486F07" w:rsidP="007F37F9">
            <w:pPr>
              <w:pStyle w:val="TAC"/>
              <w:rPr>
                <w:rFonts w:eastAsiaTheme="minorEastAsia" w:cs="Arial"/>
              </w:rPr>
            </w:pPr>
            <w:r w:rsidRPr="00BC5008">
              <w:rPr>
                <w:rFonts w:cs="Arial"/>
              </w:rPr>
              <w:t>+2/-3</w:t>
            </w:r>
          </w:p>
        </w:tc>
        <w:tc>
          <w:tcPr>
            <w:tcW w:w="973" w:type="dxa"/>
          </w:tcPr>
          <w:p w14:paraId="406558AD" w14:textId="77777777" w:rsidR="00486F07" w:rsidRPr="00BC5008" w:rsidRDefault="00486F07" w:rsidP="007F37F9">
            <w:pPr>
              <w:pStyle w:val="TAC"/>
              <w:rPr>
                <w:rFonts w:eastAsiaTheme="minorEastAsia"/>
              </w:rPr>
            </w:pPr>
          </w:p>
        </w:tc>
        <w:tc>
          <w:tcPr>
            <w:tcW w:w="1086" w:type="dxa"/>
          </w:tcPr>
          <w:p w14:paraId="0B07ABF5" w14:textId="77777777" w:rsidR="00486F07" w:rsidRPr="00BC5008" w:rsidRDefault="00486F07" w:rsidP="007F37F9">
            <w:pPr>
              <w:pStyle w:val="TAC"/>
              <w:rPr>
                <w:rFonts w:eastAsiaTheme="minorEastAsia"/>
              </w:rPr>
            </w:pPr>
          </w:p>
        </w:tc>
      </w:tr>
      <w:tr w:rsidR="00486F07" w:rsidRPr="00BC5008" w14:paraId="34D58979" w14:textId="77777777" w:rsidTr="007F37F9">
        <w:trPr>
          <w:trHeight w:val="187"/>
        </w:trPr>
        <w:tc>
          <w:tcPr>
            <w:tcW w:w="1596" w:type="dxa"/>
          </w:tcPr>
          <w:p w14:paraId="3B3DCC65" w14:textId="77777777" w:rsidR="00486F07" w:rsidRPr="00BC5008" w:rsidRDefault="00486F07" w:rsidP="007F37F9">
            <w:pPr>
              <w:pStyle w:val="TAC"/>
              <w:rPr>
                <w:rFonts w:eastAsiaTheme="minorEastAsia"/>
                <w:lang w:eastAsia="zh-CN"/>
              </w:rPr>
            </w:pPr>
            <w:r w:rsidRPr="00BC5008">
              <w:rPr>
                <w:rFonts w:eastAsia="MS Mincho" w:cs="Arial"/>
                <w:szCs w:val="18"/>
                <w:lang w:eastAsia="zh-CN"/>
              </w:rPr>
              <w:t>CA_n28A-n46A</w:t>
            </w:r>
          </w:p>
        </w:tc>
        <w:tc>
          <w:tcPr>
            <w:tcW w:w="972" w:type="dxa"/>
          </w:tcPr>
          <w:p w14:paraId="4CD72258" w14:textId="77777777" w:rsidR="00486F07" w:rsidRPr="00BC5008" w:rsidRDefault="00486F07" w:rsidP="007F37F9">
            <w:pPr>
              <w:pStyle w:val="TAC"/>
              <w:rPr>
                <w:rFonts w:eastAsiaTheme="minorEastAsia"/>
              </w:rPr>
            </w:pPr>
          </w:p>
        </w:tc>
        <w:tc>
          <w:tcPr>
            <w:tcW w:w="1086" w:type="dxa"/>
          </w:tcPr>
          <w:p w14:paraId="744D7A22"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536755"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B000D2" w14:textId="77777777" w:rsidR="00486F07" w:rsidRPr="00BC5008" w:rsidRDefault="00486F07" w:rsidP="007F37F9">
            <w:pPr>
              <w:pStyle w:val="TAC"/>
              <w:rPr>
                <w:rFonts w:eastAsiaTheme="minorEastAsia"/>
              </w:rPr>
            </w:pPr>
          </w:p>
        </w:tc>
        <w:tc>
          <w:tcPr>
            <w:tcW w:w="972" w:type="dxa"/>
          </w:tcPr>
          <w:p w14:paraId="601C431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745C7A8"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B0941C4" w14:textId="77777777" w:rsidR="00486F07" w:rsidRPr="00BC5008" w:rsidRDefault="00486F07" w:rsidP="007F37F9">
            <w:pPr>
              <w:pStyle w:val="TAC"/>
              <w:rPr>
                <w:rFonts w:eastAsiaTheme="minorEastAsia"/>
              </w:rPr>
            </w:pPr>
          </w:p>
        </w:tc>
        <w:tc>
          <w:tcPr>
            <w:tcW w:w="1086" w:type="dxa"/>
          </w:tcPr>
          <w:p w14:paraId="7D2CA57C" w14:textId="77777777" w:rsidR="00486F07" w:rsidRPr="00BC5008" w:rsidRDefault="00486F07" w:rsidP="007F37F9">
            <w:pPr>
              <w:pStyle w:val="TAC"/>
              <w:rPr>
                <w:rFonts w:eastAsiaTheme="minorEastAsia"/>
              </w:rPr>
            </w:pPr>
          </w:p>
        </w:tc>
      </w:tr>
      <w:tr w:rsidR="00486F07" w:rsidRPr="00BC5008" w14:paraId="201D013A" w14:textId="77777777" w:rsidTr="007F37F9">
        <w:trPr>
          <w:trHeight w:val="187"/>
        </w:trPr>
        <w:tc>
          <w:tcPr>
            <w:tcW w:w="1596" w:type="dxa"/>
          </w:tcPr>
          <w:p w14:paraId="7F07B182"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CA_n28A-n50A</w:t>
            </w:r>
          </w:p>
        </w:tc>
        <w:tc>
          <w:tcPr>
            <w:tcW w:w="972" w:type="dxa"/>
          </w:tcPr>
          <w:p w14:paraId="6531BE29" w14:textId="77777777" w:rsidR="00486F07" w:rsidRPr="00BC5008" w:rsidRDefault="00486F07" w:rsidP="007F37F9">
            <w:pPr>
              <w:pStyle w:val="TAC"/>
              <w:rPr>
                <w:rFonts w:eastAsiaTheme="minorEastAsia"/>
              </w:rPr>
            </w:pPr>
          </w:p>
        </w:tc>
        <w:tc>
          <w:tcPr>
            <w:tcW w:w="1086" w:type="dxa"/>
          </w:tcPr>
          <w:p w14:paraId="40592780"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4D35F6"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1BFDC1" w14:textId="77777777" w:rsidR="00486F07" w:rsidRPr="00BC5008" w:rsidRDefault="00486F07" w:rsidP="007F37F9">
            <w:pPr>
              <w:pStyle w:val="TAC"/>
              <w:rPr>
                <w:rFonts w:eastAsiaTheme="minorEastAsia"/>
              </w:rPr>
            </w:pPr>
          </w:p>
        </w:tc>
        <w:tc>
          <w:tcPr>
            <w:tcW w:w="972" w:type="dxa"/>
          </w:tcPr>
          <w:p w14:paraId="54E2915B"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2EF2B6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C60ABA3" w14:textId="77777777" w:rsidR="00486F07" w:rsidRPr="00BC5008" w:rsidRDefault="00486F07" w:rsidP="007F37F9">
            <w:pPr>
              <w:pStyle w:val="TAC"/>
              <w:rPr>
                <w:rFonts w:eastAsiaTheme="minorEastAsia"/>
              </w:rPr>
            </w:pPr>
          </w:p>
        </w:tc>
        <w:tc>
          <w:tcPr>
            <w:tcW w:w="1086" w:type="dxa"/>
          </w:tcPr>
          <w:p w14:paraId="23A58646" w14:textId="77777777" w:rsidR="00486F07" w:rsidRPr="00BC5008" w:rsidRDefault="00486F07" w:rsidP="007F37F9">
            <w:pPr>
              <w:pStyle w:val="TAC"/>
              <w:rPr>
                <w:rFonts w:eastAsiaTheme="minorEastAsia"/>
              </w:rPr>
            </w:pPr>
          </w:p>
        </w:tc>
      </w:tr>
      <w:tr w:rsidR="00486F07" w:rsidRPr="00BC5008" w14:paraId="3D4A2569" w14:textId="77777777" w:rsidTr="007F37F9">
        <w:trPr>
          <w:trHeight w:val="187"/>
        </w:trPr>
        <w:tc>
          <w:tcPr>
            <w:tcW w:w="1596" w:type="dxa"/>
          </w:tcPr>
          <w:p w14:paraId="13C4C0BA" w14:textId="77777777" w:rsidR="00486F07" w:rsidRPr="00BC5008" w:rsidRDefault="00486F07" w:rsidP="007F37F9">
            <w:pPr>
              <w:pStyle w:val="TAC"/>
              <w:rPr>
                <w:rFonts w:eastAsiaTheme="minorEastAsia"/>
                <w:lang w:eastAsia="zh-CN"/>
              </w:rPr>
            </w:pPr>
            <w:r w:rsidRPr="00BC5008">
              <w:rPr>
                <w:rFonts w:eastAsiaTheme="minorEastAsia" w:cs="Arial"/>
                <w:kern w:val="2"/>
                <w:lang w:eastAsia="zh-CN"/>
              </w:rPr>
              <w:t>CA_n28A-n74A</w:t>
            </w:r>
          </w:p>
        </w:tc>
        <w:tc>
          <w:tcPr>
            <w:tcW w:w="972" w:type="dxa"/>
          </w:tcPr>
          <w:p w14:paraId="7E224AF3" w14:textId="77777777" w:rsidR="00486F07" w:rsidRPr="00BC5008" w:rsidRDefault="00486F07" w:rsidP="007F37F9">
            <w:pPr>
              <w:pStyle w:val="TAC"/>
              <w:rPr>
                <w:rFonts w:eastAsiaTheme="minorEastAsia"/>
              </w:rPr>
            </w:pPr>
          </w:p>
        </w:tc>
        <w:tc>
          <w:tcPr>
            <w:tcW w:w="1086" w:type="dxa"/>
          </w:tcPr>
          <w:p w14:paraId="04A25301" w14:textId="77777777" w:rsidR="00486F07" w:rsidRPr="00BC5008" w:rsidRDefault="00486F07" w:rsidP="007F37F9">
            <w:pPr>
              <w:pStyle w:val="TAC"/>
              <w:rPr>
                <w:rFonts w:eastAsiaTheme="minorEastAsia"/>
              </w:rPr>
            </w:pPr>
          </w:p>
        </w:tc>
        <w:tc>
          <w:tcPr>
            <w:tcW w:w="972" w:type="dxa"/>
          </w:tcPr>
          <w:p w14:paraId="6256F141" w14:textId="77777777" w:rsidR="00486F07" w:rsidRPr="00BC5008" w:rsidRDefault="00486F07" w:rsidP="007F37F9">
            <w:pPr>
              <w:pStyle w:val="TAC"/>
              <w:rPr>
                <w:rFonts w:eastAsiaTheme="minorEastAsia"/>
              </w:rPr>
            </w:pPr>
          </w:p>
        </w:tc>
        <w:tc>
          <w:tcPr>
            <w:tcW w:w="1086" w:type="dxa"/>
          </w:tcPr>
          <w:p w14:paraId="3C7224AD" w14:textId="77777777" w:rsidR="00486F07" w:rsidRPr="00BC5008" w:rsidRDefault="00486F07" w:rsidP="007F37F9">
            <w:pPr>
              <w:pStyle w:val="TAC"/>
              <w:rPr>
                <w:rFonts w:eastAsiaTheme="minorEastAsia"/>
              </w:rPr>
            </w:pPr>
          </w:p>
        </w:tc>
        <w:tc>
          <w:tcPr>
            <w:tcW w:w="972" w:type="dxa"/>
          </w:tcPr>
          <w:p w14:paraId="01F5E76E" w14:textId="77777777" w:rsidR="00486F07" w:rsidRPr="00BC5008" w:rsidRDefault="00486F07" w:rsidP="007F37F9">
            <w:pPr>
              <w:pStyle w:val="TAC"/>
              <w:rPr>
                <w:rFonts w:eastAsiaTheme="minorEastAsia"/>
                <w:lang w:eastAsia="zh-CN"/>
              </w:rPr>
            </w:pPr>
            <w:r w:rsidRPr="00BC5008">
              <w:rPr>
                <w:rFonts w:eastAsiaTheme="minorEastAsia" w:cs="Arial"/>
                <w:kern w:val="2"/>
                <w:lang w:eastAsia="zh-CN"/>
              </w:rPr>
              <w:t>23</w:t>
            </w:r>
          </w:p>
        </w:tc>
        <w:tc>
          <w:tcPr>
            <w:tcW w:w="1086" w:type="dxa"/>
          </w:tcPr>
          <w:p w14:paraId="51BC0DA0" w14:textId="77777777" w:rsidR="00486F07" w:rsidRPr="00BC5008" w:rsidRDefault="00486F07" w:rsidP="007F37F9">
            <w:pPr>
              <w:pStyle w:val="TAC"/>
              <w:rPr>
                <w:rFonts w:eastAsiaTheme="minorEastAsia" w:cs="Arial"/>
              </w:rPr>
            </w:pPr>
            <w:r w:rsidRPr="00BC5008">
              <w:rPr>
                <w:rFonts w:eastAsiaTheme="minorEastAsia" w:cs="Arial"/>
                <w:kern w:val="2"/>
              </w:rPr>
              <w:t>+2/-3</w:t>
            </w:r>
          </w:p>
        </w:tc>
        <w:tc>
          <w:tcPr>
            <w:tcW w:w="973" w:type="dxa"/>
          </w:tcPr>
          <w:p w14:paraId="3663827A" w14:textId="77777777" w:rsidR="00486F07" w:rsidRPr="00BC5008" w:rsidRDefault="00486F07" w:rsidP="007F37F9">
            <w:pPr>
              <w:pStyle w:val="TAC"/>
              <w:rPr>
                <w:rFonts w:eastAsiaTheme="minorEastAsia"/>
              </w:rPr>
            </w:pPr>
          </w:p>
        </w:tc>
        <w:tc>
          <w:tcPr>
            <w:tcW w:w="1086" w:type="dxa"/>
          </w:tcPr>
          <w:p w14:paraId="22915A83" w14:textId="77777777" w:rsidR="00486F07" w:rsidRPr="00BC5008" w:rsidRDefault="00486F07" w:rsidP="007F37F9">
            <w:pPr>
              <w:pStyle w:val="TAC"/>
              <w:rPr>
                <w:rFonts w:eastAsiaTheme="minorEastAsia"/>
              </w:rPr>
            </w:pPr>
          </w:p>
        </w:tc>
      </w:tr>
      <w:tr w:rsidR="00486F07" w:rsidRPr="00BC5008" w14:paraId="28A9FAAB" w14:textId="77777777" w:rsidTr="007F37F9">
        <w:trPr>
          <w:trHeight w:val="187"/>
        </w:trPr>
        <w:tc>
          <w:tcPr>
            <w:tcW w:w="1596" w:type="dxa"/>
          </w:tcPr>
          <w:p w14:paraId="608A1478" w14:textId="77777777" w:rsidR="00486F07" w:rsidRPr="00BC5008" w:rsidRDefault="00486F07" w:rsidP="007F37F9">
            <w:pPr>
              <w:pStyle w:val="TAC"/>
              <w:rPr>
                <w:rFonts w:eastAsiaTheme="minorEastAsia" w:cs="Arial"/>
                <w:kern w:val="2"/>
                <w:lang w:eastAsia="zh-CN"/>
              </w:rPr>
            </w:pPr>
            <w:r w:rsidRPr="00BC5008">
              <w:rPr>
                <w:rFonts w:eastAsiaTheme="minorEastAsia"/>
                <w:lang w:eastAsia="zh-CN"/>
              </w:rPr>
              <w:t>CA_n28A-n77A</w:t>
            </w:r>
          </w:p>
        </w:tc>
        <w:tc>
          <w:tcPr>
            <w:tcW w:w="972" w:type="dxa"/>
          </w:tcPr>
          <w:p w14:paraId="2C402BF1" w14:textId="77777777" w:rsidR="00486F07" w:rsidRPr="00BC5008" w:rsidRDefault="00486F07" w:rsidP="007F37F9">
            <w:pPr>
              <w:pStyle w:val="TAC"/>
              <w:rPr>
                <w:rFonts w:eastAsiaTheme="minorEastAsia"/>
              </w:rPr>
            </w:pPr>
          </w:p>
        </w:tc>
        <w:tc>
          <w:tcPr>
            <w:tcW w:w="1086" w:type="dxa"/>
          </w:tcPr>
          <w:p w14:paraId="34E2890E" w14:textId="77777777" w:rsidR="00486F07" w:rsidRPr="00BC5008" w:rsidRDefault="00486F07" w:rsidP="007F37F9">
            <w:pPr>
              <w:pStyle w:val="TAC"/>
              <w:rPr>
                <w:rFonts w:eastAsiaTheme="minorEastAsia"/>
              </w:rPr>
            </w:pPr>
          </w:p>
        </w:tc>
        <w:tc>
          <w:tcPr>
            <w:tcW w:w="972" w:type="dxa"/>
          </w:tcPr>
          <w:p w14:paraId="71B0A304"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206AD4DB"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3D748789" w14:textId="77777777" w:rsidR="00486F07" w:rsidRPr="00BC5008" w:rsidRDefault="00486F07" w:rsidP="007F37F9">
            <w:pPr>
              <w:pStyle w:val="TAC"/>
              <w:rPr>
                <w:rFonts w:eastAsiaTheme="minorEastAsia" w:cs="Arial"/>
                <w:kern w:val="2"/>
                <w:lang w:eastAsia="zh-CN"/>
              </w:rPr>
            </w:pPr>
            <w:r w:rsidRPr="00BC5008">
              <w:rPr>
                <w:rFonts w:eastAsiaTheme="minorEastAsia"/>
                <w:lang w:eastAsia="zh-CN"/>
              </w:rPr>
              <w:t>23</w:t>
            </w:r>
          </w:p>
        </w:tc>
        <w:tc>
          <w:tcPr>
            <w:tcW w:w="1086" w:type="dxa"/>
          </w:tcPr>
          <w:p w14:paraId="3A807287" w14:textId="77777777" w:rsidR="00486F07" w:rsidRPr="00BC5008" w:rsidRDefault="00486F07" w:rsidP="007F37F9">
            <w:pPr>
              <w:pStyle w:val="TAC"/>
              <w:rPr>
                <w:rFonts w:eastAsiaTheme="minorEastAsia" w:cs="Arial"/>
                <w:kern w:val="2"/>
              </w:rPr>
            </w:pPr>
            <w:r w:rsidRPr="00BC5008">
              <w:rPr>
                <w:rFonts w:eastAsiaTheme="minorEastAsia" w:cs="Arial"/>
              </w:rPr>
              <w:t>+2/-3</w:t>
            </w:r>
          </w:p>
        </w:tc>
        <w:tc>
          <w:tcPr>
            <w:tcW w:w="973" w:type="dxa"/>
          </w:tcPr>
          <w:p w14:paraId="6CB68420" w14:textId="77777777" w:rsidR="00486F07" w:rsidRPr="00BC5008" w:rsidRDefault="00486F07" w:rsidP="007F37F9">
            <w:pPr>
              <w:pStyle w:val="TAC"/>
              <w:rPr>
                <w:rFonts w:eastAsiaTheme="minorEastAsia"/>
              </w:rPr>
            </w:pPr>
          </w:p>
        </w:tc>
        <w:tc>
          <w:tcPr>
            <w:tcW w:w="1086" w:type="dxa"/>
          </w:tcPr>
          <w:p w14:paraId="30F7ACB9" w14:textId="77777777" w:rsidR="00486F07" w:rsidRPr="00BC5008" w:rsidRDefault="00486F07" w:rsidP="007F37F9">
            <w:pPr>
              <w:pStyle w:val="TAC"/>
              <w:rPr>
                <w:rFonts w:eastAsiaTheme="minorEastAsia"/>
              </w:rPr>
            </w:pPr>
          </w:p>
        </w:tc>
      </w:tr>
      <w:tr w:rsidR="00486F07" w:rsidRPr="00BC5008" w14:paraId="09E9F5E3"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1C023436" w14:textId="77777777" w:rsidR="00486F07" w:rsidRPr="00BC5008" w:rsidRDefault="00486F07" w:rsidP="007F37F9">
            <w:pPr>
              <w:pStyle w:val="TAC"/>
              <w:rPr>
                <w:rFonts w:eastAsiaTheme="minorEastAsia"/>
                <w:lang w:eastAsia="zh-CN"/>
              </w:rPr>
            </w:pPr>
            <w:r w:rsidRPr="00BC5008">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B99B70A"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0FAFAE"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D39721"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F599CA3"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BDAF646" w14:textId="77777777" w:rsidR="00486F07" w:rsidRPr="00BC5008" w:rsidRDefault="00486F07" w:rsidP="007F37F9">
            <w:pPr>
              <w:pStyle w:val="TAC"/>
              <w:rPr>
                <w:rFonts w:eastAsiaTheme="minorEastAsia"/>
                <w:lang w:eastAsia="zh-CN"/>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A26CC32"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74823D"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54378" w14:textId="77777777" w:rsidR="00486F07" w:rsidRPr="00BC5008" w:rsidRDefault="00486F07" w:rsidP="007F37F9">
            <w:pPr>
              <w:pStyle w:val="TAC"/>
              <w:rPr>
                <w:rFonts w:eastAsiaTheme="minorEastAsia"/>
              </w:rPr>
            </w:pPr>
          </w:p>
        </w:tc>
      </w:tr>
      <w:tr w:rsidR="00486F07" w:rsidRPr="00BC5008" w14:paraId="36B15BFC"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6F8ACE25"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B1342A0"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EFBE3A"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61A990"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1B2C1C4"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1C06ED7" w14:textId="77777777" w:rsidR="00486F07" w:rsidRPr="00BC5008" w:rsidRDefault="00486F07" w:rsidP="007F37F9">
            <w:pPr>
              <w:pStyle w:val="TAC"/>
              <w:rPr>
                <w:rFonts w:eastAsiaTheme="minorEastAsia"/>
                <w:lang w:eastAsia="zh-CN"/>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E692B02"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A3E423"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3E8A8" w14:textId="77777777" w:rsidR="00486F07" w:rsidRPr="00BC5008" w:rsidRDefault="00486F07" w:rsidP="007F37F9">
            <w:pPr>
              <w:pStyle w:val="TAC"/>
              <w:rPr>
                <w:rFonts w:eastAsiaTheme="minorEastAsia"/>
              </w:rPr>
            </w:pPr>
          </w:p>
        </w:tc>
      </w:tr>
      <w:tr w:rsidR="00486F07" w:rsidRPr="00BC5008" w14:paraId="22BC2961" w14:textId="77777777" w:rsidTr="007F37F9">
        <w:trPr>
          <w:trHeight w:val="187"/>
        </w:trPr>
        <w:tc>
          <w:tcPr>
            <w:tcW w:w="1596" w:type="dxa"/>
            <w:tcBorders>
              <w:top w:val="single" w:sz="4" w:space="0" w:color="auto"/>
              <w:left w:val="single" w:sz="4" w:space="0" w:color="auto"/>
              <w:bottom w:val="single" w:sz="4" w:space="0" w:color="auto"/>
              <w:right w:val="single" w:sz="4" w:space="0" w:color="auto"/>
            </w:tcBorders>
          </w:tcPr>
          <w:p w14:paraId="4D229C0D" w14:textId="77777777" w:rsidR="00486F07" w:rsidRPr="00BC5008" w:rsidRDefault="00486F07" w:rsidP="007F37F9">
            <w:pPr>
              <w:pStyle w:val="TAC"/>
              <w:rPr>
                <w:rFonts w:eastAsiaTheme="minorEastAsia" w:cs="Arial"/>
                <w:lang w:eastAsia="zh-CN"/>
              </w:rPr>
            </w:pPr>
            <w:r w:rsidRPr="00BC5008">
              <w:rPr>
                <w:rFonts w:cs="Arial"/>
                <w:lang w:eastAsia="zh-CN"/>
              </w:rPr>
              <w:t>CA_n28A-n79</w:t>
            </w:r>
            <w:r>
              <w:rPr>
                <w:rFonts w:cs="Arial"/>
                <w:lang w:eastAsia="zh-CN"/>
              </w:rPr>
              <w:t>C</w:t>
            </w:r>
          </w:p>
        </w:tc>
        <w:tc>
          <w:tcPr>
            <w:tcW w:w="972" w:type="dxa"/>
            <w:tcBorders>
              <w:top w:val="single" w:sz="4" w:space="0" w:color="auto"/>
              <w:left w:val="single" w:sz="4" w:space="0" w:color="auto"/>
              <w:bottom w:val="single" w:sz="4" w:space="0" w:color="auto"/>
              <w:right w:val="single" w:sz="4" w:space="0" w:color="auto"/>
            </w:tcBorders>
          </w:tcPr>
          <w:p w14:paraId="43C97FD4"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39D171"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24A554" w14:textId="77777777" w:rsidR="00486F07" w:rsidRPr="00BC5008" w:rsidRDefault="00486F07" w:rsidP="007F37F9">
            <w:pPr>
              <w:pStyle w:val="TAC"/>
              <w:rPr>
                <w:rFonts w:eastAsiaTheme="minorEastAsia"/>
                <w:lang w:eastAsia="zh-CN"/>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DE77A14" w14:textId="77777777" w:rsidR="00486F07" w:rsidRPr="00BC5008" w:rsidRDefault="00486F07" w:rsidP="007F37F9">
            <w:pPr>
              <w:pStyle w:val="TAC"/>
              <w:rPr>
                <w:rFonts w:eastAsiaTheme="minorEastAsia" w:cs="Arial"/>
              </w:rPr>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443470D" w14:textId="77777777" w:rsidR="00486F07" w:rsidRPr="00BC5008" w:rsidRDefault="00486F07" w:rsidP="007F37F9">
            <w:pPr>
              <w:pStyle w:val="TAC"/>
              <w:rPr>
                <w:rFonts w:eastAsiaTheme="minorEastAsia"/>
                <w:lang w:eastAsia="zh-CN"/>
              </w:rPr>
            </w:pPr>
            <w:r w:rsidRPr="00BC5008">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409AC3F" w14:textId="77777777" w:rsidR="00486F07" w:rsidRPr="00BC5008" w:rsidRDefault="00486F07" w:rsidP="007F37F9">
            <w:pPr>
              <w:pStyle w:val="TAC"/>
              <w:rPr>
                <w:rFonts w:eastAsiaTheme="minorEastAsia"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219D4B"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9C06C2" w14:textId="77777777" w:rsidR="00486F07" w:rsidRPr="00BC5008" w:rsidRDefault="00486F07" w:rsidP="007F37F9">
            <w:pPr>
              <w:pStyle w:val="TAC"/>
              <w:rPr>
                <w:rFonts w:eastAsiaTheme="minorEastAsia"/>
              </w:rPr>
            </w:pPr>
          </w:p>
        </w:tc>
      </w:tr>
      <w:tr w:rsidR="00486F07" w:rsidRPr="00BC5008" w14:paraId="77C4113E" w14:textId="77777777" w:rsidTr="007F37F9">
        <w:trPr>
          <w:trHeight w:val="187"/>
        </w:trPr>
        <w:tc>
          <w:tcPr>
            <w:tcW w:w="1596" w:type="dxa"/>
          </w:tcPr>
          <w:p w14:paraId="278C441C" w14:textId="77777777" w:rsidR="00486F07" w:rsidRPr="00BC5008" w:rsidRDefault="00486F07" w:rsidP="007F37F9">
            <w:pPr>
              <w:pStyle w:val="TAC"/>
              <w:rPr>
                <w:rFonts w:eastAsiaTheme="minorEastAsia" w:cs="Arial"/>
                <w:lang w:eastAsia="zh-CN"/>
              </w:rPr>
            </w:pPr>
            <w:r w:rsidRPr="00BC5008">
              <w:rPr>
                <w:rFonts w:eastAsiaTheme="minorEastAsia" w:cs="Arial"/>
                <w:color w:val="000000"/>
                <w:szCs w:val="18"/>
              </w:rPr>
              <w:t>CA_n28A-n102A</w:t>
            </w:r>
          </w:p>
        </w:tc>
        <w:tc>
          <w:tcPr>
            <w:tcW w:w="972" w:type="dxa"/>
          </w:tcPr>
          <w:p w14:paraId="4B1D9FCB" w14:textId="77777777" w:rsidR="00486F07" w:rsidRPr="00BC5008" w:rsidRDefault="00486F07" w:rsidP="007F37F9">
            <w:pPr>
              <w:pStyle w:val="TAC"/>
              <w:rPr>
                <w:rFonts w:eastAsiaTheme="minorEastAsia"/>
              </w:rPr>
            </w:pPr>
          </w:p>
        </w:tc>
        <w:tc>
          <w:tcPr>
            <w:tcW w:w="1086" w:type="dxa"/>
          </w:tcPr>
          <w:p w14:paraId="4A87FC5F" w14:textId="77777777" w:rsidR="00486F07" w:rsidRPr="00BC5008" w:rsidRDefault="00486F07" w:rsidP="007F37F9">
            <w:pPr>
              <w:pStyle w:val="TAC"/>
              <w:rPr>
                <w:rFonts w:eastAsiaTheme="minorEastAsia"/>
              </w:rPr>
            </w:pPr>
          </w:p>
        </w:tc>
        <w:tc>
          <w:tcPr>
            <w:tcW w:w="972" w:type="dxa"/>
          </w:tcPr>
          <w:p w14:paraId="5DE9A93E" w14:textId="77777777" w:rsidR="00486F07" w:rsidRPr="00BC5008" w:rsidRDefault="00486F07" w:rsidP="007F37F9">
            <w:pPr>
              <w:pStyle w:val="TAC"/>
              <w:rPr>
                <w:rFonts w:eastAsiaTheme="minorEastAsia"/>
              </w:rPr>
            </w:pPr>
          </w:p>
        </w:tc>
        <w:tc>
          <w:tcPr>
            <w:tcW w:w="1086" w:type="dxa"/>
          </w:tcPr>
          <w:p w14:paraId="680E9C78" w14:textId="77777777" w:rsidR="00486F07" w:rsidRPr="00BC5008" w:rsidRDefault="00486F07" w:rsidP="007F37F9">
            <w:pPr>
              <w:pStyle w:val="TAC"/>
              <w:rPr>
                <w:rFonts w:eastAsiaTheme="minorEastAsia"/>
              </w:rPr>
            </w:pPr>
          </w:p>
        </w:tc>
        <w:tc>
          <w:tcPr>
            <w:tcW w:w="972" w:type="dxa"/>
          </w:tcPr>
          <w:p w14:paraId="1395857B"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A2E8A0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6717620" w14:textId="77777777" w:rsidR="00486F07" w:rsidRPr="00BC5008" w:rsidRDefault="00486F07" w:rsidP="007F37F9">
            <w:pPr>
              <w:pStyle w:val="TAC"/>
              <w:rPr>
                <w:rFonts w:eastAsiaTheme="minorEastAsia"/>
              </w:rPr>
            </w:pPr>
          </w:p>
        </w:tc>
        <w:tc>
          <w:tcPr>
            <w:tcW w:w="1086" w:type="dxa"/>
          </w:tcPr>
          <w:p w14:paraId="19CD65B8" w14:textId="77777777" w:rsidR="00486F07" w:rsidRPr="00BC5008" w:rsidRDefault="00486F07" w:rsidP="007F37F9">
            <w:pPr>
              <w:pStyle w:val="TAC"/>
              <w:rPr>
                <w:rFonts w:eastAsiaTheme="minorEastAsia"/>
              </w:rPr>
            </w:pPr>
          </w:p>
        </w:tc>
      </w:tr>
      <w:tr w:rsidR="00486F07" w:rsidRPr="00BC5008" w14:paraId="44304813" w14:textId="77777777" w:rsidTr="007F37F9">
        <w:trPr>
          <w:trHeight w:val="187"/>
        </w:trPr>
        <w:tc>
          <w:tcPr>
            <w:tcW w:w="1596" w:type="dxa"/>
          </w:tcPr>
          <w:p w14:paraId="37D669B7" w14:textId="77777777" w:rsidR="00486F07" w:rsidRPr="00BC5008" w:rsidRDefault="00486F07" w:rsidP="007F37F9">
            <w:pPr>
              <w:pStyle w:val="TAC"/>
              <w:rPr>
                <w:rFonts w:eastAsiaTheme="minorEastAsia" w:cs="Arial"/>
                <w:color w:val="000000"/>
                <w:szCs w:val="18"/>
              </w:rPr>
            </w:pPr>
            <w:r>
              <w:rPr>
                <w:rFonts w:cs="Arial"/>
                <w:color w:val="000000"/>
                <w:szCs w:val="18"/>
              </w:rPr>
              <w:t>CA_n28A-n102B</w:t>
            </w:r>
          </w:p>
        </w:tc>
        <w:tc>
          <w:tcPr>
            <w:tcW w:w="972" w:type="dxa"/>
          </w:tcPr>
          <w:p w14:paraId="37A2646D" w14:textId="77777777" w:rsidR="00486F07" w:rsidRPr="00BC5008" w:rsidRDefault="00486F07" w:rsidP="007F37F9">
            <w:pPr>
              <w:pStyle w:val="TAC"/>
              <w:rPr>
                <w:rFonts w:eastAsiaTheme="minorEastAsia"/>
              </w:rPr>
            </w:pPr>
          </w:p>
        </w:tc>
        <w:tc>
          <w:tcPr>
            <w:tcW w:w="1086" w:type="dxa"/>
          </w:tcPr>
          <w:p w14:paraId="6BF3865B" w14:textId="77777777" w:rsidR="00486F07" w:rsidRPr="00BC5008" w:rsidRDefault="00486F07" w:rsidP="007F37F9">
            <w:pPr>
              <w:pStyle w:val="TAC"/>
              <w:rPr>
                <w:rFonts w:eastAsiaTheme="minorEastAsia"/>
              </w:rPr>
            </w:pPr>
          </w:p>
        </w:tc>
        <w:tc>
          <w:tcPr>
            <w:tcW w:w="972" w:type="dxa"/>
          </w:tcPr>
          <w:p w14:paraId="78764C50" w14:textId="77777777" w:rsidR="00486F07" w:rsidRPr="00BC5008" w:rsidRDefault="00486F07" w:rsidP="007F37F9">
            <w:pPr>
              <w:pStyle w:val="TAC"/>
              <w:rPr>
                <w:rFonts w:eastAsiaTheme="minorEastAsia"/>
              </w:rPr>
            </w:pPr>
          </w:p>
        </w:tc>
        <w:tc>
          <w:tcPr>
            <w:tcW w:w="1086" w:type="dxa"/>
          </w:tcPr>
          <w:p w14:paraId="6D5A919F" w14:textId="77777777" w:rsidR="00486F07" w:rsidRPr="00BC5008" w:rsidRDefault="00486F07" w:rsidP="007F37F9">
            <w:pPr>
              <w:pStyle w:val="TAC"/>
              <w:rPr>
                <w:rFonts w:eastAsiaTheme="minorEastAsia"/>
              </w:rPr>
            </w:pPr>
          </w:p>
        </w:tc>
        <w:tc>
          <w:tcPr>
            <w:tcW w:w="972" w:type="dxa"/>
          </w:tcPr>
          <w:p w14:paraId="469164A4"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52CEC65D"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619CAF01" w14:textId="77777777" w:rsidR="00486F07" w:rsidRPr="00BC5008" w:rsidRDefault="00486F07" w:rsidP="007F37F9">
            <w:pPr>
              <w:pStyle w:val="TAC"/>
              <w:rPr>
                <w:rFonts w:eastAsiaTheme="minorEastAsia"/>
              </w:rPr>
            </w:pPr>
          </w:p>
        </w:tc>
        <w:tc>
          <w:tcPr>
            <w:tcW w:w="1086" w:type="dxa"/>
          </w:tcPr>
          <w:p w14:paraId="52F2B5AB" w14:textId="77777777" w:rsidR="00486F07" w:rsidRPr="00BC5008" w:rsidRDefault="00486F07" w:rsidP="007F37F9">
            <w:pPr>
              <w:pStyle w:val="TAC"/>
              <w:rPr>
                <w:rFonts w:eastAsiaTheme="minorEastAsia"/>
              </w:rPr>
            </w:pPr>
          </w:p>
        </w:tc>
      </w:tr>
      <w:tr w:rsidR="00486F07" w:rsidRPr="00BC5008" w14:paraId="448CD3E2" w14:textId="77777777" w:rsidTr="007F37F9">
        <w:trPr>
          <w:trHeight w:val="187"/>
        </w:trPr>
        <w:tc>
          <w:tcPr>
            <w:tcW w:w="1596" w:type="dxa"/>
          </w:tcPr>
          <w:p w14:paraId="0B49CA69" w14:textId="77777777" w:rsidR="00486F07" w:rsidRPr="00BC5008" w:rsidRDefault="00486F07" w:rsidP="007F37F9">
            <w:pPr>
              <w:pStyle w:val="TAC"/>
              <w:rPr>
                <w:rFonts w:eastAsiaTheme="minorEastAsia" w:cs="Arial"/>
                <w:color w:val="000000"/>
                <w:szCs w:val="18"/>
              </w:rPr>
            </w:pPr>
            <w:r>
              <w:rPr>
                <w:rFonts w:cs="Arial"/>
                <w:color w:val="000000"/>
                <w:szCs w:val="18"/>
              </w:rPr>
              <w:t>CA_n28A-n102</w:t>
            </w:r>
            <w:r>
              <w:rPr>
                <w:rFonts w:cs="Arial" w:hint="eastAsia"/>
                <w:color w:val="000000"/>
                <w:szCs w:val="18"/>
                <w:lang w:eastAsia="zh-CN"/>
              </w:rPr>
              <w:t>C</w:t>
            </w:r>
          </w:p>
        </w:tc>
        <w:tc>
          <w:tcPr>
            <w:tcW w:w="972" w:type="dxa"/>
          </w:tcPr>
          <w:p w14:paraId="28E6D8E4" w14:textId="77777777" w:rsidR="00486F07" w:rsidRPr="00BC5008" w:rsidRDefault="00486F07" w:rsidP="007F37F9">
            <w:pPr>
              <w:pStyle w:val="TAC"/>
              <w:rPr>
                <w:rFonts w:eastAsiaTheme="minorEastAsia"/>
              </w:rPr>
            </w:pPr>
          </w:p>
        </w:tc>
        <w:tc>
          <w:tcPr>
            <w:tcW w:w="1086" w:type="dxa"/>
          </w:tcPr>
          <w:p w14:paraId="3B1B65E4" w14:textId="77777777" w:rsidR="00486F07" w:rsidRPr="00BC5008" w:rsidRDefault="00486F07" w:rsidP="007F37F9">
            <w:pPr>
              <w:pStyle w:val="TAC"/>
              <w:rPr>
                <w:rFonts w:eastAsiaTheme="minorEastAsia"/>
              </w:rPr>
            </w:pPr>
          </w:p>
        </w:tc>
        <w:tc>
          <w:tcPr>
            <w:tcW w:w="972" w:type="dxa"/>
          </w:tcPr>
          <w:p w14:paraId="2520A51C" w14:textId="77777777" w:rsidR="00486F07" w:rsidRPr="00BC5008" w:rsidRDefault="00486F07" w:rsidP="007F37F9">
            <w:pPr>
              <w:pStyle w:val="TAC"/>
              <w:rPr>
                <w:rFonts w:eastAsiaTheme="minorEastAsia"/>
              </w:rPr>
            </w:pPr>
          </w:p>
        </w:tc>
        <w:tc>
          <w:tcPr>
            <w:tcW w:w="1086" w:type="dxa"/>
          </w:tcPr>
          <w:p w14:paraId="706AEF5F" w14:textId="77777777" w:rsidR="00486F07" w:rsidRPr="00BC5008" w:rsidRDefault="00486F07" w:rsidP="007F37F9">
            <w:pPr>
              <w:pStyle w:val="TAC"/>
              <w:rPr>
                <w:rFonts w:eastAsiaTheme="minorEastAsia"/>
              </w:rPr>
            </w:pPr>
          </w:p>
        </w:tc>
        <w:tc>
          <w:tcPr>
            <w:tcW w:w="972" w:type="dxa"/>
          </w:tcPr>
          <w:p w14:paraId="516E054C"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04CE2322"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73267FC1" w14:textId="77777777" w:rsidR="00486F07" w:rsidRPr="00BC5008" w:rsidRDefault="00486F07" w:rsidP="007F37F9">
            <w:pPr>
              <w:pStyle w:val="TAC"/>
              <w:rPr>
                <w:rFonts w:eastAsiaTheme="minorEastAsia"/>
              </w:rPr>
            </w:pPr>
          </w:p>
        </w:tc>
        <w:tc>
          <w:tcPr>
            <w:tcW w:w="1086" w:type="dxa"/>
          </w:tcPr>
          <w:p w14:paraId="26FFF5FE" w14:textId="77777777" w:rsidR="00486F07" w:rsidRPr="00BC5008" w:rsidRDefault="00486F07" w:rsidP="007F37F9">
            <w:pPr>
              <w:pStyle w:val="TAC"/>
              <w:rPr>
                <w:rFonts w:eastAsiaTheme="minorEastAsia"/>
              </w:rPr>
            </w:pPr>
          </w:p>
        </w:tc>
      </w:tr>
      <w:tr w:rsidR="00486F07" w:rsidRPr="00BC5008" w14:paraId="68AD931A" w14:textId="77777777" w:rsidTr="007F37F9">
        <w:trPr>
          <w:trHeight w:val="187"/>
        </w:trPr>
        <w:tc>
          <w:tcPr>
            <w:tcW w:w="1596" w:type="dxa"/>
          </w:tcPr>
          <w:p w14:paraId="69A9714C"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w:t>
            </w:r>
            <w:r w:rsidRPr="00BC5008">
              <w:rPr>
                <w:rFonts w:eastAsiaTheme="minorEastAsia" w:cs="Arial" w:hint="eastAsia"/>
                <w:lang w:eastAsia="zh-CN"/>
              </w:rPr>
              <w:t>34</w:t>
            </w:r>
            <w:r w:rsidRPr="00BC5008">
              <w:rPr>
                <w:rFonts w:eastAsiaTheme="minorEastAsia" w:cs="Arial"/>
                <w:lang w:eastAsia="zh-CN"/>
              </w:rPr>
              <w:t>A-n79A</w:t>
            </w:r>
          </w:p>
        </w:tc>
        <w:tc>
          <w:tcPr>
            <w:tcW w:w="972" w:type="dxa"/>
          </w:tcPr>
          <w:p w14:paraId="246C558A" w14:textId="77777777" w:rsidR="00486F07" w:rsidRPr="00BC5008" w:rsidRDefault="00486F07" w:rsidP="007F37F9">
            <w:pPr>
              <w:pStyle w:val="TAC"/>
              <w:rPr>
                <w:rFonts w:eastAsiaTheme="minorEastAsia"/>
              </w:rPr>
            </w:pPr>
          </w:p>
        </w:tc>
        <w:tc>
          <w:tcPr>
            <w:tcW w:w="1086" w:type="dxa"/>
          </w:tcPr>
          <w:p w14:paraId="6B1A5C4F" w14:textId="77777777" w:rsidR="00486F07" w:rsidRPr="00BC5008" w:rsidRDefault="00486F07" w:rsidP="007F37F9">
            <w:pPr>
              <w:pStyle w:val="TAC"/>
              <w:rPr>
                <w:rFonts w:eastAsiaTheme="minorEastAsia"/>
              </w:rPr>
            </w:pPr>
          </w:p>
        </w:tc>
        <w:tc>
          <w:tcPr>
            <w:tcW w:w="972" w:type="dxa"/>
          </w:tcPr>
          <w:p w14:paraId="6D541FFC" w14:textId="77777777" w:rsidR="00486F07" w:rsidRPr="00BC5008" w:rsidRDefault="00486F07" w:rsidP="007F37F9">
            <w:pPr>
              <w:pStyle w:val="TAC"/>
              <w:rPr>
                <w:rFonts w:eastAsiaTheme="minorEastAsia"/>
              </w:rPr>
            </w:pPr>
          </w:p>
        </w:tc>
        <w:tc>
          <w:tcPr>
            <w:tcW w:w="1086" w:type="dxa"/>
          </w:tcPr>
          <w:p w14:paraId="4F5BE5EE" w14:textId="77777777" w:rsidR="00486F07" w:rsidRPr="00BC5008" w:rsidRDefault="00486F07" w:rsidP="007F37F9">
            <w:pPr>
              <w:pStyle w:val="TAC"/>
              <w:rPr>
                <w:rFonts w:eastAsiaTheme="minorEastAsia"/>
              </w:rPr>
            </w:pPr>
          </w:p>
        </w:tc>
        <w:tc>
          <w:tcPr>
            <w:tcW w:w="972" w:type="dxa"/>
          </w:tcPr>
          <w:p w14:paraId="1390BE2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2DB4D6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2348E6E" w14:textId="77777777" w:rsidR="00486F07" w:rsidRPr="00BC5008" w:rsidRDefault="00486F07" w:rsidP="007F37F9">
            <w:pPr>
              <w:pStyle w:val="TAC"/>
              <w:rPr>
                <w:rFonts w:eastAsiaTheme="minorEastAsia"/>
              </w:rPr>
            </w:pPr>
          </w:p>
        </w:tc>
        <w:tc>
          <w:tcPr>
            <w:tcW w:w="1086" w:type="dxa"/>
          </w:tcPr>
          <w:p w14:paraId="5548E608" w14:textId="77777777" w:rsidR="00486F07" w:rsidRPr="00BC5008" w:rsidRDefault="00486F07" w:rsidP="007F37F9">
            <w:pPr>
              <w:pStyle w:val="TAC"/>
              <w:rPr>
                <w:rFonts w:eastAsiaTheme="minorEastAsia"/>
              </w:rPr>
            </w:pPr>
          </w:p>
        </w:tc>
      </w:tr>
      <w:tr w:rsidR="00486F07" w:rsidRPr="00BC5008" w14:paraId="57D719DC" w14:textId="77777777" w:rsidTr="007F37F9">
        <w:trPr>
          <w:trHeight w:val="187"/>
        </w:trPr>
        <w:tc>
          <w:tcPr>
            <w:tcW w:w="1596" w:type="dxa"/>
          </w:tcPr>
          <w:p w14:paraId="65F1303F" w14:textId="77777777" w:rsidR="00486F07" w:rsidRPr="00BC5008" w:rsidRDefault="00486F07" w:rsidP="007F37F9">
            <w:pPr>
              <w:pStyle w:val="TAC"/>
              <w:rPr>
                <w:rFonts w:eastAsiaTheme="minorEastAsia" w:cs="Arial"/>
                <w:lang w:eastAsia="zh-CN"/>
              </w:rPr>
            </w:pPr>
            <w:r w:rsidRPr="00BC5008">
              <w:rPr>
                <w:rFonts w:eastAsiaTheme="minorEastAsia" w:cs="Arial"/>
                <w:lang w:eastAsia="zh-CN"/>
              </w:rPr>
              <w:t>CA_n30A-n66A</w:t>
            </w:r>
          </w:p>
        </w:tc>
        <w:tc>
          <w:tcPr>
            <w:tcW w:w="972" w:type="dxa"/>
          </w:tcPr>
          <w:p w14:paraId="70D4DEFD" w14:textId="77777777" w:rsidR="00486F07" w:rsidRPr="00BC5008" w:rsidRDefault="00486F07" w:rsidP="007F37F9">
            <w:pPr>
              <w:pStyle w:val="TAC"/>
              <w:rPr>
                <w:rFonts w:eastAsiaTheme="minorEastAsia"/>
              </w:rPr>
            </w:pPr>
          </w:p>
        </w:tc>
        <w:tc>
          <w:tcPr>
            <w:tcW w:w="1086" w:type="dxa"/>
          </w:tcPr>
          <w:p w14:paraId="317B84A6" w14:textId="77777777" w:rsidR="00486F07" w:rsidRPr="00BC5008" w:rsidRDefault="00486F07" w:rsidP="007F37F9">
            <w:pPr>
              <w:pStyle w:val="TAC"/>
              <w:rPr>
                <w:rFonts w:eastAsiaTheme="minorEastAsia"/>
              </w:rPr>
            </w:pPr>
          </w:p>
        </w:tc>
        <w:tc>
          <w:tcPr>
            <w:tcW w:w="972" w:type="dxa"/>
          </w:tcPr>
          <w:p w14:paraId="6A9CAE24" w14:textId="77777777" w:rsidR="00486F07" w:rsidRPr="00BC5008" w:rsidRDefault="00486F07" w:rsidP="007F37F9">
            <w:pPr>
              <w:pStyle w:val="TAC"/>
              <w:rPr>
                <w:rFonts w:eastAsiaTheme="minorEastAsia"/>
              </w:rPr>
            </w:pPr>
          </w:p>
        </w:tc>
        <w:tc>
          <w:tcPr>
            <w:tcW w:w="1086" w:type="dxa"/>
          </w:tcPr>
          <w:p w14:paraId="17D1931E" w14:textId="77777777" w:rsidR="00486F07" w:rsidRPr="00BC5008" w:rsidRDefault="00486F07" w:rsidP="007F37F9">
            <w:pPr>
              <w:pStyle w:val="TAC"/>
              <w:rPr>
                <w:rFonts w:eastAsiaTheme="minorEastAsia"/>
              </w:rPr>
            </w:pPr>
          </w:p>
        </w:tc>
        <w:tc>
          <w:tcPr>
            <w:tcW w:w="972" w:type="dxa"/>
          </w:tcPr>
          <w:p w14:paraId="5E0598EC"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17C88A5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36F5DE9" w14:textId="77777777" w:rsidR="00486F07" w:rsidRPr="00BC5008" w:rsidRDefault="00486F07" w:rsidP="007F37F9">
            <w:pPr>
              <w:pStyle w:val="TAC"/>
              <w:rPr>
                <w:rFonts w:eastAsiaTheme="minorEastAsia"/>
              </w:rPr>
            </w:pPr>
          </w:p>
        </w:tc>
        <w:tc>
          <w:tcPr>
            <w:tcW w:w="1086" w:type="dxa"/>
          </w:tcPr>
          <w:p w14:paraId="62725942" w14:textId="77777777" w:rsidR="00486F07" w:rsidRPr="00BC5008" w:rsidRDefault="00486F07" w:rsidP="007F37F9">
            <w:pPr>
              <w:pStyle w:val="TAC"/>
              <w:rPr>
                <w:rFonts w:eastAsiaTheme="minorEastAsia"/>
              </w:rPr>
            </w:pPr>
          </w:p>
        </w:tc>
      </w:tr>
      <w:tr w:rsidR="00486F07" w:rsidRPr="00BC5008" w14:paraId="6DDC3A27" w14:textId="77777777" w:rsidTr="007F37F9">
        <w:trPr>
          <w:trHeight w:val="187"/>
        </w:trPr>
        <w:tc>
          <w:tcPr>
            <w:tcW w:w="1596" w:type="dxa"/>
          </w:tcPr>
          <w:p w14:paraId="7207E170" w14:textId="77777777" w:rsidR="00486F07" w:rsidRPr="00BC5008" w:rsidRDefault="00486F07" w:rsidP="007F37F9">
            <w:pPr>
              <w:pStyle w:val="TAC"/>
              <w:rPr>
                <w:rFonts w:eastAsiaTheme="minorEastAsia" w:cs="Arial"/>
                <w:lang w:eastAsia="zh-CN"/>
              </w:rPr>
            </w:pPr>
            <w:r w:rsidRPr="00BC5008">
              <w:rPr>
                <w:rFonts w:eastAsiaTheme="minorEastAsia" w:cs="Arial"/>
                <w:lang w:eastAsia="zh-CN"/>
              </w:rPr>
              <w:t>CA_n30A-n77A</w:t>
            </w:r>
          </w:p>
        </w:tc>
        <w:tc>
          <w:tcPr>
            <w:tcW w:w="972" w:type="dxa"/>
          </w:tcPr>
          <w:p w14:paraId="336081B2" w14:textId="77777777" w:rsidR="00486F07" w:rsidRPr="00BC5008" w:rsidRDefault="00486F07" w:rsidP="007F37F9">
            <w:pPr>
              <w:pStyle w:val="TAC"/>
              <w:rPr>
                <w:rFonts w:eastAsiaTheme="minorEastAsia"/>
              </w:rPr>
            </w:pPr>
          </w:p>
        </w:tc>
        <w:tc>
          <w:tcPr>
            <w:tcW w:w="1086" w:type="dxa"/>
          </w:tcPr>
          <w:p w14:paraId="185C54D2"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EB6E2"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2AD798"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069D8D62"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65458DB1" w14:textId="77777777" w:rsidR="00486F07" w:rsidRPr="00BC5008" w:rsidRDefault="00486F07" w:rsidP="007F37F9">
            <w:pPr>
              <w:pStyle w:val="TAC"/>
              <w:rPr>
                <w:rFonts w:eastAsiaTheme="minorEastAsia" w:cs="Arial"/>
              </w:rPr>
            </w:pPr>
            <w:r w:rsidRPr="00BC5008">
              <w:rPr>
                <w:rFonts w:eastAsiaTheme="minorEastAsia" w:cs="Arial"/>
              </w:rPr>
              <w:t>+</w:t>
            </w:r>
            <w:r w:rsidRPr="00BC5008">
              <w:rPr>
                <w:rFonts w:eastAsiaTheme="minorEastAsia" w:cs="Arial"/>
                <w:lang w:eastAsia="zh-CN"/>
              </w:rPr>
              <w:t>2</w:t>
            </w:r>
            <w:r w:rsidRPr="00BC5008">
              <w:rPr>
                <w:rFonts w:eastAsiaTheme="minorEastAsia" w:cs="Arial"/>
              </w:rPr>
              <w:t>/-</w:t>
            </w:r>
            <w:r w:rsidRPr="00BC5008">
              <w:rPr>
                <w:rFonts w:eastAsiaTheme="minorEastAsia" w:cs="Arial"/>
                <w:lang w:eastAsia="zh-CN"/>
              </w:rPr>
              <w:t>3</w:t>
            </w:r>
          </w:p>
        </w:tc>
        <w:tc>
          <w:tcPr>
            <w:tcW w:w="973" w:type="dxa"/>
          </w:tcPr>
          <w:p w14:paraId="3859A424" w14:textId="77777777" w:rsidR="00486F07" w:rsidRPr="00BC5008" w:rsidRDefault="00486F07" w:rsidP="007F37F9">
            <w:pPr>
              <w:pStyle w:val="TAC"/>
              <w:rPr>
                <w:rFonts w:eastAsiaTheme="minorEastAsia"/>
              </w:rPr>
            </w:pPr>
          </w:p>
        </w:tc>
        <w:tc>
          <w:tcPr>
            <w:tcW w:w="1086" w:type="dxa"/>
          </w:tcPr>
          <w:p w14:paraId="61FACECB" w14:textId="77777777" w:rsidR="00486F07" w:rsidRPr="00BC5008" w:rsidRDefault="00486F07" w:rsidP="007F37F9">
            <w:pPr>
              <w:pStyle w:val="TAC"/>
              <w:rPr>
                <w:rFonts w:eastAsiaTheme="minorEastAsia"/>
              </w:rPr>
            </w:pPr>
          </w:p>
        </w:tc>
      </w:tr>
      <w:tr w:rsidR="00486F07" w:rsidRPr="00BC5008" w14:paraId="681FE65E" w14:textId="77777777" w:rsidTr="007F37F9">
        <w:trPr>
          <w:trHeight w:val="187"/>
        </w:trPr>
        <w:tc>
          <w:tcPr>
            <w:tcW w:w="1596" w:type="dxa"/>
          </w:tcPr>
          <w:p w14:paraId="34AFE666" w14:textId="77777777" w:rsidR="00486F07" w:rsidRPr="00BC5008" w:rsidRDefault="00486F07" w:rsidP="007F37F9">
            <w:pPr>
              <w:pStyle w:val="TAC"/>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5B26B730" w14:textId="77777777" w:rsidR="00486F07" w:rsidRPr="00BC5008" w:rsidRDefault="00486F07" w:rsidP="007F37F9">
            <w:pPr>
              <w:pStyle w:val="TAC"/>
              <w:rPr>
                <w:rFonts w:eastAsiaTheme="minorEastAsia"/>
              </w:rPr>
            </w:pPr>
          </w:p>
        </w:tc>
        <w:tc>
          <w:tcPr>
            <w:tcW w:w="1086" w:type="dxa"/>
          </w:tcPr>
          <w:p w14:paraId="774E87FF" w14:textId="77777777" w:rsidR="00486F07" w:rsidRPr="00BC5008" w:rsidRDefault="00486F07" w:rsidP="007F37F9">
            <w:pPr>
              <w:pStyle w:val="TAC"/>
              <w:rPr>
                <w:rFonts w:eastAsiaTheme="minorEastAsia"/>
              </w:rPr>
            </w:pPr>
          </w:p>
        </w:tc>
        <w:tc>
          <w:tcPr>
            <w:tcW w:w="972" w:type="dxa"/>
          </w:tcPr>
          <w:p w14:paraId="1AC4407E" w14:textId="77777777" w:rsidR="00486F07" w:rsidRPr="00BC5008" w:rsidRDefault="00486F07" w:rsidP="007F37F9">
            <w:pPr>
              <w:pStyle w:val="TAC"/>
              <w:rPr>
                <w:rFonts w:eastAsiaTheme="minorEastAsia"/>
                <w:lang w:eastAsia="zh-CN"/>
              </w:rPr>
            </w:pPr>
            <w:r w:rsidRPr="00BC5008">
              <w:rPr>
                <w:rFonts w:hint="eastAsia"/>
                <w:lang w:eastAsia="zh-CN"/>
              </w:rPr>
              <w:t>26</w:t>
            </w:r>
            <w:r w:rsidRPr="00BC5008">
              <w:rPr>
                <w:rFonts w:hint="eastAsia"/>
                <w:vertAlign w:val="superscript"/>
                <w:lang w:eastAsia="zh-CN"/>
              </w:rPr>
              <w:t>6</w:t>
            </w:r>
          </w:p>
        </w:tc>
        <w:tc>
          <w:tcPr>
            <w:tcW w:w="1086" w:type="dxa"/>
          </w:tcPr>
          <w:p w14:paraId="75EAE92D" w14:textId="77777777" w:rsidR="00486F07" w:rsidRPr="00BC5008" w:rsidRDefault="00486F07" w:rsidP="007F37F9">
            <w:pPr>
              <w:pStyle w:val="TAC"/>
              <w:rPr>
                <w:rFonts w:eastAsiaTheme="minorEastAsia" w:cs="Arial"/>
              </w:rPr>
            </w:pPr>
            <w:r w:rsidRPr="00BC5008">
              <w:rPr>
                <w:rFonts w:cs="Arial"/>
              </w:rPr>
              <w:t>+2/-3</w:t>
            </w:r>
          </w:p>
        </w:tc>
        <w:tc>
          <w:tcPr>
            <w:tcW w:w="972" w:type="dxa"/>
          </w:tcPr>
          <w:p w14:paraId="50006785" w14:textId="77777777" w:rsidR="00486F07" w:rsidRPr="00BC5008" w:rsidRDefault="00486F07" w:rsidP="007F37F9">
            <w:pPr>
              <w:pStyle w:val="TAC"/>
              <w:rPr>
                <w:rFonts w:eastAsiaTheme="minorEastAsia" w:cs="Arial"/>
                <w:lang w:eastAsia="zh-CN"/>
              </w:rPr>
            </w:pPr>
            <w:r>
              <w:rPr>
                <w:rFonts w:cs="Arial" w:hint="eastAsia"/>
                <w:lang w:eastAsia="zh-CN"/>
              </w:rPr>
              <w:t>23</w:t>
            </w:r>
          </w:p>
        </w:tc>
        <w:tc>
          <w:tcPr>
            <w:tcW w:w="1086" w:type="dxa"/>
          </w:tcPr>
          <w:p w14:paraId="3A90430A" w14:textId="77777777" w:rsidR="00486F07" w:rsidRPr="00BC5008" w:rsidRDefault="00486F07" w:rsidP="007F37F9">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4B68BBC9" w14:textId="77777777" w:rsidR="00486F07" w:rsidRPr="00BC5008" w:rsidRDefault="00486F07" w:rsidP="007F37F9">
            <w:pPr>
              <w:pStyle w:val="TAC"/>
              <w:rPr>
                <w:rFonts w:eastAsiaTheme="minorEastAsia"/>
              </w:rPr>
            </w:pPr>
          </w:p>
        </w:tc>
        <w:tc>
          <w:tcPr>
            <w:tcW w:w="1086" w:type="dxa"/>
          </w:tcPr>
          <w:p w14:paraId="0BF8F01B" w14:textId="77777777" w:rsidR="00486F07" w:rsidRPr="00BC5008" w:rsidRDefault="00486F07" w:rsidP="007F37F9">
            <w:pPr>
              <w:pStyle w:val="TAC"/>
              <w:rPr>
                <w:rFonts w:eastAsiaTheme="minorEastAsia"/>
              </w:rPr>
            </w:pPr>
          </w:p>
        </w:tc>
      </w:tr>
      <w:tr w:rsidR="00486F07" w:rsidRPr="00BC5008" w14:paraId="6B585B0B" w14:textId="77777777" w:rsidTr="007F37F9">
        <w:trPr>
          <w:trHeight w:val="187"/>
        </w:trPr>
        <w:tc>
          <w:tcPr>
            <w:tcW w:w="1596" w:type="dxa"/>
          </w:tcPr>
          <w:p w14:paraId="2AD58495" w14:textId="77777777" w:rsidR="00486F07" w:rsidRPr="00BC5008" w:rsidRDefault="00486F07" w:rsidP="007F37F9">
            <w:pPr>
              <w:pStyle w:val="TAC"/>
              <w:rPr>
                <w:rFonts w:eastAsiaTheme="minorEastAsia" w:cs="Arial"/>
                <w:lang w:eastAsia="zh-CN"/>
              </w:rPr>
            </w:pPr>
            <w:r w:rsidRPr="00BC5008">
              <w:rPr>
                <w:rFonts w:eastAsiaTheme="minorEastAsia" w:cs="Arial"/>
                <w:lang w:eastAsia="zh-CN"/>
              </w:rPr>
              <w:t>CA_n3</w:t>
            </w:r>
            <w:r w:rsidRPr="00BC5008">
              <w:rPr>
                <w:rFonts w:eastAsiaTheme="minorEastAsia" w:cs="Arial" w:hint="eastAsia"/>
                <w:lang w:eastAsia="zh-CN"/>
              </w:rPr>
              <w:t>4</w:t>
            </w:r>
            <w:r w:rsidRPr="00BC5008">
              <w:rPr>
                <w:rFonts w:eastAsiaTheme="minorEastAsia" w:cs="Arial"/>
                <w:lang w:eastAsia="zh-CN"/>
              </w:rPr>
              <w:t>A-n</w:t>
            </w:r>
            <w:r w:rsidRPr="00BC5008">
              <w:rPr>
                <w:rFonts w:eastAsiaTheme="minorEastAsia" w:cs="Arial" w:hint="eastAsia"/>
                <w:lang w:eastAsia="zh-CN"/>
              </w:rPr>
              <w:t>40</w:t>
            </w:r>
            <w:r w:rsidRPr="00BC5008">
              <w:rPr>
                <w:rFonts w:eastAsiaTheme="minorEastAsia" w:cs="Arial"/>
                <w:lang w:eastAsia="zh-CN"/>
              </w:rPr>
              <w:t>A</w:t>
            </w:r>
          </w:p>
        </w:tc>
        <w:tc>
          <w:tcPr>
            <w:tcW w:w="972" w:type="dxa"/>
          </w:tcPr>
          <w:p w14:paraId="5C4C1933" w14:textId="77777777" w:rsidR="00486F07" w:rsidRPr="00BC5008" w:rsidRDefault="00486F07" w:rsidP="007F37F9">
            <w:pPr>
              <w:pStyle w:val="TAC"/>
              <w:rPr>
                <w:rFonts w:eastAsiaTheme="minorEastAsia"/>
              </w:rPr>
            </w:pPr>
          </w:p>
        </w:tc>
        <w:tc>
          <w:tcPr>
            <w:tcW w:w="1086" w:type="dxa"/>
          </w:tcPr>
          <w:p w14:paraId="6E6FA7E5" w14:textId="77777777" w:rsidR="00486F07" w:rsidRPr="00BC5008" w:rsidRDefault="00486F07" w:rsidP="007F37F9">
            <w:pPr>
              <w:pStyle w:val="TAC"/>
              <w:rPr>
                <w:rFonts w:eastAsiaTheme="minorEastAsia"/>
              </w:rPr>
            </w:pPr>
          </w:p>
        </w:tc>
        <w:tc>
          <w:tcPr>
            <w:tcW w:w="972" w:type="dxa"/>
          </w:tcPr>
          <w:p w14:paraId="4C88EB62"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3BBAFDB9" w14:textId="77777777" w:rsidR="00486F07" w:rsidRPr="00BC5008" w:rsidRDefault="00486F07" w:rsidP="007F37F9">
            <w:pPr>
              <w:pStyle w:val="TAC"/>
              <w:rPr>
                <w:rFonts w:eastAsiaTheme="minorEastAsia"/>
              </w:rPr>
            </w:pPr>
            <w:r w:rsidRPr="00BC5008">
              <w:rPr>
                <w:rFonts w:cs="Arial"/>
              </w:rPr>
              <w:t>+2/-3</w:t>
            </w:r>
          </w:p>
        </w:tc>
        <w:tc>
          <w:tcPr>
            <w:tcW w:w="972" w:type="dxa"/>
          </w:tcPr>
          <w:p w14:paraId="0FA463FF"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309CF38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0380765" w14:textId="77777777" w:rsidR="00486F07" w:rsidRPr="00BC5008" w:rsidRDefault="00486F07" w:rsidP="007F37F9">
            <w:pPr>
              <w:pStyle w:val="TAC"/>
              <w:rPr>
                <w:rFonts w:eastAsiaTheme="minorEastAsia"/>
              </w:rPr>
            </w:pPr>
          </w:p>
        </w:tc>
        <w:tc>
          <w:tcPr>
            <w:tcW w:w="1086" w:type="dxa"/>
          </w:tcPr>
          <w:p w14:paraId="508076BF" w14:textId="77777777" w:rsidR="00486F07" w:rsidRPr="00BC5008" w:rsidRDefault="00486F07" w:rsidP="007F37F9">
            <w:pPr>
              <w:pStyle w:val="TAC"/>
              <w:rPr>
                <w:rFonts w:eastAsiaTheme="minorEastAsia"/>
              </w:rPr>
            </w:pPr>
          </w:p>
        </w:tc>
      </w:tr>
      <w:tr w:rsidR="00486F07" w:rsidRPr="00BC5008" w14:paraId="5EA96748" w14:textId="77777777" w:rsidTr="007F37F9">
        <w:trPr>
          <w:trHeight w:val="187"/>
        </w:trPr>
        <w:tc>
          <w:tcPr>
            <w:tcW w:w="1596" w:type="dxa"/>
          </w:tcPr>
          <w:p w14:paraId="37A9B726" w14:textId="77777777" w:rsidR="00486F07" w:rsidRPr="00BC5008" w:rsidRDefault="00486F07" w:rsidP="007F37F9">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eastAsia="zh-CN"/>
              </w:rPr>
              <w:t>n</w:t>
            </w:r>
            <w:r w:rsidRPr="00BC5008">
              <w:rPr>
                <w:rFonts w:eastAsiaTheme="minorEastAsia" w:cs="Arial" w:hint="eastAsia"/>
                <w:szCs w:val="18"/>
                <w:lang w:eastAsia="zh-CN"/>
              </w:rPr>
              <w:t>34</w:t>
            </w:r>
            <w:r w:rsidRPr="00BC5008">
              <w:rPr>
                <w:rFonts w:eastAsiaTheme="minorEastAsia" w:cs="Arial"/>
                <w:szCs w:val="18"/>
                <w:lang w:val="sv-SE" w:eastAsia="ja-JP"/>
              </w:rPr>
              <w:t>A-</w:t>
            </w:r>
            <w:r w:rsidRPr="00BC5008">
              <w:rPr>
                <w:rFonts w:eastAsiaTheme="minorEastAsia" w:cs="Arial"/>
                <w:szCs w:val="18"/>
                <w:lang w:eastAsia="zh-CN"/>
              </w:rPr>
              <w:t>n</w:t>
            </w:r>
            <w:r w:rsidRPr="00BC5008">
              <w:rPr>
                <w:rFonts w:eastAsiaTheme="minorEastAsia" w:cs="Arial" w:hint="eastAsia"/>
                <w:szCs w:val="18"/>
                <w:lang w:eastAsia="zh-CN"/>
              </w:rPr>
              <w:t>41</w:t>
            </w:r>
            <w:r w:rsidRPr="00BC5008">
              <w:rPr>
                <w:rFonts w:eastAsiaTheme="minorEastAsia" w:cs="Arial"/>
                <w:szCs w:val="18"/>
                <w:lang w:val="sv-SE" w:eastAsia="ja-JP"/>
              </w:rPr>
              <w:t>A</w:t>
            </w:r>
          </w:p>
        </w:tc>
        <w:tc>
          <w:tcPr>
            <w:tcW w:w="972" w:type="dxa"/>
          </w:tcPr>
          <w:p w14:paraId="04E3F3EA" w14:textId="77777777" w:rsidR="00486F07" w:rsidRPr="00BC5008" w:rsidRDefault="00486F07" w:rsidP="007F37F9">
            <w:pPr>
              <w:pStyle w:val="TAC"/>
              <w:rPr>
                <w:rFonts w:eastAsiaTheme="minorEastAsia"/>
              </w:rPr>
            </w:pPr>
          </w:p>
        </w:tc>
        <w:tc>
          <w:tcPr>
            <w:tcW w:w="1086" w:type="dxa"/>
          </w:tcPr>
          <w:p w14:paraId="381119F2" w14:textId="77777777" w:rsidR="00486F07" w:rsidRPr="00BC5008" w:rsidRDefault="00486F07" w:rsidP="007F37F9">
            <w:pPr>
              <w:pStyle w:val="TAC"/>
              <w:rPr>
                <w:rFonts w:eastAsiaTheme="minorEastAsia"/>
              </w:rPr>
            </w:pPr>
          </w:p>
        </w:tc>
        <w:tc>
          <w:tcPr>
            <w:tcW w:w="972" w:type="dxa"/>
          </w:tcPr>
          <w:p w14:paraId="031D2CC3"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114AF222" w14:textId="77777777" w:rsidR="00486F07" w:rsidRPr="00BC5008" w:rsidRDefault="00486F07" w:rsidP="007F37F9">
            <w:pPr>
              <w:pStyle w:val="TAC"/>
              <w:rPr>
                <w:rFonts w:eastAsiaTheme="minorEastAsia"/>
              </w:rPr>
            </w:pPr>
            <w:r w:rsidRPr="00BC5008">
              <w:rPr>
                <w:rFonts w:cs="Arial"/>
              </w:rPr>
              <w:t>+2/-3</w:t>
            </w:r>
          </w:p>
        </w:tc>
        <w:tc>
          <w:tcPr>
            <w:tcW w:w="972" w:type="dxa"/>
          </w:tcPr>
          <w:p w14:paraId="0337CC2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EA00828"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C65900C" w14:textId="77777777" w:rsidR="00486F07" w:rsidRPr="00BC5008" w:rsidRDefault="00486F07" w:rsidP="007F37F9">
            <w:pPr>
              <w:pStyle w:val="TAC"/>
              <w:rPr>
                <w:rFonts w:eastAsiaTheme="minorEastAsia"/>
              </w:rPr>
            </w:pPr>
          </w:p>
        </w:tc>
        <w:tc>
          <w:tcPr>
            <w:tcW w:w="1086" w:type="dxa"/>
          </w:tcPr>
          <w:p w14:paraId="4F53D89A" w14:textId="77777777" w:rsidR="00486F07" w:rsidRPr="00BC5008" w:rsidRDefault="00486F07" w:rsidP="007F37F9">
            <w:pPr>
              <w:pStyle w:val="TAC"/>
              <w:rPr>
                <w:rFonts w:eastAsiaTheme="minorEastAsia"/>
              </w:rPr>
            </w:pPr>
          </w:p>
        </w:tc>
      </w:tr>
      <w:tr w:rsidR="00486F07" w:rsidRPr="00BC5008" w14:paraId="2A16C967" w14:textId="77777777" w:rsidTr="007F37F9">
        <w:trPr>
          <w:trHeight w:val="187"/>
        </w:trPr>
        <w:tc>
          <w:tcPr>
            <w:tcW w:w="1596" w:type="dxa"/>
          </w:tcPr>
          <w:p w14:paraId="23EC1F1B" w14:textId="77777777" w:rsidR="00486F07" w:rsidRPr="00BC5008" w:rsidRDefault="00486F07" w:rsidP="007F37F9">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eastAsia="zh-CN"/>
              </w:rPr>
              <w:t>n</w:t>
            </w:r>
            <w:r w:rsidRPr="00BC5008">
              <w:rPr>
                <w:rFonts w:eastAsiaTheme="minorEastAsia" w:cs="Arial" w:hint="eastAsia"/>
                <w:szCs w:val="18"/>
                <w:lang w:eastAsia="zh-CN"/>
              </w:rPr>
              <w:t>34</w:t>
            </w:r>
            <w:r w:rsidRPr="00BC5008">
              <w:rPr>
                <w:rFonts w:eastAsiaTheme="minorEastAsia" w:cs="Arial"/>
                <w:szCs w:val="18"/>
                <w:lang w:val="sv-SE" w:eastAsia="ja-JP"/>
              </w:rPr>
              <w:t>A-</w:t>
            </w:r>
            <w:r w:rsidRPr="00BC5008">
              <w:rPr>
                <w:rFonts w:eastAsiaTheme="minorEastAsia" w:cs="Arial"/>
                <w:szCs w:val="18"/>
                <w:lang w:eastAsia="zh-CN"/>
              </w:rPr>
              <w:t>n</w:t>
            </w:r>
            <w:r w:rsidRPr="00BC5008">
              <w:rPr>
                <w:rFonts w:eastAsiaTheme="minorEastAsia" w:cs="Arial" w:hint="eastAsia"/>
                <w:szCs w:val="18"/>
                <w:lang w:eastAsia="zh-CN"/>
              </w:rPr>
              <w:t>41C</w:t>
            </w:r>
          </w:p>
        </w:tc>
        <w:tc>
          <w:tcPr>
            <w:tcW w:w="972" w:type="dxa"/>
          </w:tcPr>
          <w:p w14:paraId="34722281" w14:textId="77777777" w:rsidR="00486F07" w:rsidRPr="00BC5008" w:rsidRDefault="00486F07" w:rsidP="007F37F9">
            <w:pPr>
              <w:pStyle w:val="TAC"/>
              <w:rPr>
                <w:rFonts w:eastAsiaTheme="minorEastAsia"/>
              </w:rPr>
            </w:pPr>
          </w:p>
        </w:tc>
        <w:tc>
          <w:tcPr>
            <w:tcW w:w="1086" w:type="dxa"/>
          </w:tcPr>
          <w:p w14:paraId="19A28495" w14:textId="77777777" w:rsidR="00486F07" w:rsidRPr="00BC5008" w:rsidRDefault="00486F07" w:rsidP="007F37F9">
            <w:pPr>
              <w:pStyle w:val="TAC"/>
              <w:rPr>
                <w:rFonts w:eastAsiaTheme="minorEastAsia"/>
              </w:rPr>
            </w:pPr>
          </w:p>
        </w:tc>
        <w:tc>
          <w:tcPr>
            <w:tcW w:w="972" w:type="dxa"/>
          </w:tcPr>
          <w:p w14:paraId="0AC51A2E" w14:textId="77777777" w:rsidR="00486F07" w:rsidRPr="00BC5008" w:rsidRDefault="00486F07" w:rsidP="007F37F9">
            <w:pPr>
              <w:pStyle w:val="TAC"/>
              <w:rPr>
                <w:rFonts w:eastAsiaTheme="minorEastAsia"/>
              </w:rPr>
            </w:pPr>
          </w:p>
        </w:tc>
        <w:tc>
          <w:tcPr>
            <w:tcW w:w="1086" w:type="dxa"/>
          </w:tcPr>
          <w:p w14:paraId="468A0637" w14:textId="77777777" w:rsidR="00486F07" w:rsidRPr="00BC5008" w:rsidRDefault="00486F07" w:rsidP="007F37F9">
            <w:pPr>
              <w:pStyle w:val="TAC"/>
              <w:rPr>
                <w:rFonts w:eastAsiaTheme="minorEastAsia"/>
              </w:rPr>
            </w:pPr>
          </w:p>
        </w:tc>
        <w:tc>
          <w:tcPr>
            <w:tcW w:w="972" w:type="dxa"/>
          </w:tcPr>
          <w:p w14:paraId="381D4BF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6F8105B"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59853CB" w14:textId="77777777" w:rsidR="00486F07" w:rsidRPr="00BC5008" w:rsidRDefault="00486F07" w:rsidP="007F37F9">
            <w:pPr>
              <w:pStyle w:val="TAC"/>
              <w:rPr>
                <w:rFonts w:eastAsiaTheme="minorEastAsia"/>
              </w:rPr>
            </w:pPr>
          </w:p>
        </w:tc>
        <w:tc>
          <w:tcPr>
            <w:tcW w:w="1086" w:type="dxa"/>
          </w:tcPr>
          <w:p w14:paraId="3FD35954" w14:textId="77777777" w:rsidR="00486F07" w:rsidRPr="00BC5008" w:rsidRDefault="00486F07" w:rsidP="007F37F9">
            <w:pPr>
              <w:pStyle w:val="TAC"/>
              <w:rPr>
                <w:rFonts w:eastAsiaTheme="minorEastAsia"/>
              </w:rPr>
            </w:pPr>
          </w:p>
        </w:tc>
      </w:tr>
      <w:tr w:rsidR="00486F07" w:rsidRPr="00BC5008" w14:paraId="409A7369" w14:textId="77777777" w:rsidTr="007F37F9">
        <w:trPr>
          <w:trHeight w:val="187"/>
        </w:trPr>
        <w:tc>
          <w:tcPr>
            <w:tcW w:w="1596" w:type="dxa"/>
          </w:tcPr>
          <w:p w14:paraId="47393EBF" w14:textId="77777777" w:rsidR="00486F07" w:rsidRPr="00BC5008" w:rsidRDefault="00486F07" w:rsidP="007F37F9">
            <w:pPr>
              <w:pStyle w:val="TAC"/>
              <w:rPr>
                <w:rFonts w:eastAsiaTheme="minorEastAsia" w:cs="Arial"/>
                <w:szCs w:val="18"/>
                <w:lang w:eastAsia="zh-CN"/>
              </w:rPr>
            </w:pPr>
            <w:r w:rsidRPr="00BC5008">
              <w:rPr>
                <w:rFonts w:cs="Arial"/>
                <w:szCs w:val="18"/>
                <w:lang w:eastAsia="zh-CN"/>
              </w:rPr>
              <w:t>CA</w:t>
            </w:r>
            <w:r w:rsidRPr="00BC5008">
              <w:rPr>
                <w:rFonts w:cs="Arial"/>
                <w:szCs w:val="18"/>
              </w:rPr>
              <w:t>_</w:t>
            </w:r>
            <w:r w:rsidRPr="00BC5008">
              <w:rPr>
                <w:rFonts w:cs="Arial"/>
                <w:szCs w:val="18"/>
                <w:lang w:eastAsia="zh-CN"/>
              </w:rPr>
              <w:t>n</w:t>
            </w:r>
            <w:r w:rsidRPr="00BC5008">
              <w:rPr>
                <w:rFonts w:cs="Arial" w:hint="eastAsia"/>
                <w:szCs w:val="18"/>
                <w:lang w:eastAsia="zh-CN"/>
              </w:rPr>
              <w:t>34</w:t>
            </w:r>
            <w:r w:rsidRPr="00BC5008">
              <w:rPr>
                <w:rFonts w:cs="Arial"/>
                <w:szCs w:val="18"/>
                <w:lang w:val="sv-SE" w:eastAsia="ja-JP"/>
              </w:rPr>
              <w:t>A-</w:t>
            </w:r>
            <w:r w:rsidRPr="00BC5008">
              <w:rPr>
                <w:rFonts w:cs="Arial"/>
                <w:szCs w:val="18"/>
                <w:lang w:eastAsia="zh-CN"/>
              </w:rPr>
              <w:t>n</w:t>
            </w:r>
            <w:r>
              <w:rPr>
                <w:rFonts w:cs="Arial"/>
                <w:szCs w:val="18"/>
                <w:lang w:eastAsia="zh-CN"/>
              </w:rPr>
              <w:t>79</w:t>
            </w:r>
            <w:r w:rsidRPr="00BC5008">
              <w:rPr>
                <w:rFonts w:cs="Arial"/>
                <w:szCs w:val="18"/>
                <w:lang w:val="sv-SE" w:eastAsia="ja-JP"/>
              </w:rPr>
              <w:t>A</w:t>
            </w:r>
          </w:p>
        </w:tc>
        <w:tc>
          <w:tcPr>
            <w:tcW w:w="972" w:type="dxa"/>
          </w:tcPr>
          <w:p w14:paraId="7A29066A" w14:textId="77777777" w:rsidR="00486F07" w:rsidRPr="00BC5008" w:rsidRDefault="00486F07" w:rsidP="007F37F9">
            <w:pPr>
              <w:pStyle w:val="TAC"/>
              <w:rPr>
                <w:rFonts w:eastAsiaTheme="minorEastAsia"/>
              </w:rPr>
            </w:pPr>
          </w:p>
        </w:tc>
        <w:tc>
          <w:tcPr>
            <w:tcW w:w="1086" w:type="dxa"/>
          </w:tcPr>
          <w:p w14:paraId="12E81954" w14:textId="77777777" w:rsidR="00486F07" w:rsidRPr="00BC5008" w:rsidRDefault="00486F07" w:rsidP="007F37F9">
            <w:pPr>
              <w:pStyle w:val="TAC"/>
              <w:rPr>
                <w:rFonts w:eastAsiaTheme="minorEastAsia"/>
              </w:rPr>
            </w:pPr>
          </w:p>
        </w:tc>
        <w:tc>
          <w:tcPr>
            <w:tcW w:w="972" w:type="dxa"/>
          </w:tcPr>
          <w:p w14:paraId="6D207910"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11D15AF1" w14:textId="77777777" w:rsidR="00486F07" w:rsidRPr="00BC5008" w:rsidRDefault="00486F07" w:rsidP="007F37F9">
            <w:pPr>
              <w:pStyle w:val="TAC"/>
              <w:rPr>
                <w:rFonts w:eastAsiaTheme="minorEastAsia"/>
              </w:rPr>
            </w:pPr>
            <w:r w:rsidRPr="00BC5008">
              <w:rPr>
                <w:rFonts w:cs="Arial"/>
              </w:rPr>
              <w:t>+2/-3</w:t>
            </w:r>
          </w:p>
        </w:tc>
        <w:tc>
          <w:tcPr>
            <w:tcW w:w="972" w:type="dxa"/>
          </w:tcPr>
          <w:p w14:paraId="279A9A68" w14:textId="77777777" w:rsidR="00486F07" w:rsidRPr="00BC5008" w:rsidRDefault="00486F07" w:rsidP="007F37F9">
            <w:pPr>
              <w:pStyle w:val="TAC"/>
              <w:rPr>
                <w:rFonts w:eastAsiaTheme="minorEastAsia"/>
                <w:lang w:eastAsia="zh-CN"/>
              </w:rPr>
            </w:pPr>
            <w:r w:rsidRPr="00BC5008">
              <w:rPr>
                <w:rFonts w:hint="eastAsia"/>
                <w:lang w:eastAsia="zh-CN"/>
              </w:rPr>
              <w:t>23</w:t>
            </w:r>
          </w:p>
        </w:tc>
        <w:tc>
          <w:tcPr>
            <w:tcW w:w="1086" w:type="dxa"/>
          </w:tcPr>
          <w:p w14:paraId="71224CDD" w14:textId="77777777" w:rsidR="00486F07" w:rsidRPr="00BC5008" w:rsidRDefault="00486F07" w:rsidP="007F37F9">
            <w:pPr>
              <w:pStyle w:val="TAC"/>
              <w:rPr>
                <w:rFonts w:eastAsiaTheme="minorEastAsia" w:cs="Arial"/>
              </w:rPr>
            </w:pPr>
            <w:r w:rsidRPr="00BC5008">
              <w:rPr>
                <w:rFonts w:cs="Arial"/>
              </w:rPr>
              <w:t>+2/-3</w:t>
            </w:r>
          </w:p>
        </w:tc>
        <w:tc>
          <w:tcPr>
            <w:tcW w:w="973" w:type="dxa"/>
          </w:tcPr>
          <w:p w14:paraId="4BEBA642" w14:textId="77777777" w:rsidR="00486F07" w:rsidRPr="00BC5008" w:rsidRDefault="00486F07" w:rsidP="007F37F9">
            <w:pPr>
              <w:pStyle w:val="TAC"/>
              <w:rPr>
                <w:rFonts w:eastAsiaTheme="minorEastAsia"/>
              </w:rPr>
            </w:pPr>
          </w:p>
        </w:tc>
        <w:tc>
          <w:tcPr>
            <w:tcW w:w="1086" w:type="dxa"/>
          </w:tcPr>
          <w:p w14:paraId="2A560214" w14:textId="77777777" w:rsidR="00486F07" w:rsidRPr="00BC5008" w:rsidRDefault="00486F07" w:rsidP="007F37F9">
            <w:pPr>
              <w:pStyle w:val="TAC"/>
              <w:rPr>
                <w:rFonts w:eastAsiaTheme="minorEastAsia"/>
              </w:rPr>
            </w:pPr>
          </w:p>
        </w:tc>
      </w:tr>
      <w:tr w:rsidR="00486F07" w:rsidRPr="00BC5008" w14:paraId="446C4DF8" w14:textId="77777777" w:rsidTr="007F37F9">
        <w:trPr>
          <w:trHeight w:val="187"/>
        </w:trPr>
        <w:tc>
          <w:tcPr>
            <w:tcW w:w="1596" w:type="dxa"/>
          </w:tcPr>
          <w:p w14:paraId="004A5B31" w14:textId="77777777" w:rsidR="00486F07" w:rsidRPr="00BC5008" w:rsidRDefault="00486F07" w:rsidP="007F37F9">
            <w:pPr>
              <w:pStyle w:val="TAC"/>
              <w:rPr>
                <w:rFonts w:eastAsiaTheme="minorEastAsia"/>
                <w:lang w:eastAsia="zh-CN"/>
              </w:rPr>
            </w:pPr>
            <w:r w:rsidRPr="00BC5008">
              <w:rPr>
                <w:rFonts w:eastAsia="PMingLiU" w:cs="Arial"/>
                <w:szCs w:val="18"/>
                <w:lang w:eastAsia="zh-TW"/>
              </w:rPr>
              <w:t>CA_n38A-n66A</w:t>
            </w:r>
          </w:p>
        </w:tc>
        <w:tc>
          <w:tcPr>
            <w:tcW w:w="972" w:type="dxa"/>
          </w:tcPr>
          <w:p w14:paraId="3F990453" w14:textId="77777777" w:rsidR="00486F07" w:rsidRPr="00BC5008" w:rsidRDefault="00486F07" w:rsidP="007F37F9">
            <w:pPr>
              <w:pStyle w:val="TAC"/>
              <w:rPr>
                <w:rFonts w:eastAsiaTheme="minorEastAsia"/>
              </w:rPr>
            </w:pPr>
          </w:p>
        </w:tc>
        <w:tc>
          <w:tcPr>
            <w:tcW w:w="1086" w:type="dxa"/>
          </w:tcPr>
          <w:p w14:paraId="6C47AD5B" w14:textId="77777777" w:rsidR="00486F07" w:rsidRPr="00BC5008" w:rsidRDefault="00486F07" w:rsidP="007F37F9">
            <w:pPr>
              <w:pStyle w:val="TAC"/>
              <w:rPr>
                <w:rFonts w:eastAsiaTheme="minorEastAsia"/>
              </w:rPr>
            </w:pPr>
          </w:p>
        </w:tc>
        <w:tc>
          <w:tcPr>
            <w:tcW w:w="972" w:type="dxa"/>
          </w:tcPr>
          <w:p w14:paraId="14D2760B" w14:textId="77777777" w:rsidR="00486F07" w:rsidRPr="00BC5008" w:rsidRDefault="00486F07" w:rsidP="007F37F9">
            <w:pPr>
              <w:pStyle w:val="TAC"/>
              <w:rPr>
                <w:rFonts w:eastAsiaTheme="minorEastAsia"/>
              </w:rPr>
            </w:pPr>
          </w:p>
        </w:tc>
        <w:tc>
          <w:tcPr>
            <w:tcW w:w="1086" w:type="dxa"/>
          </w:tcPr>
          <w:p w14:paraId="690752BE" w14:textId="77777777" w:rsidR="00486F07" w:rsidRPr="00BC5008" w:rsidRDefault="00486F07" w:rsidP="007F37F9">
            <w:pPr>
              <w:pStyle w:val="TAC"/>
              <w:rPr>
                <w:rFonts w:eastAsiaTheme="minorEastAsia"/>
              </w:rPr>
            </w:pPr>
          </w:p>
        </w:tc>
        <w:tc>
          <w:tcPr>
            <w:tcW w:w="972" w:type="dxa"/>
          </w:tcPr>
          <w:p w14:paraId="58FE3F8E"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CD90015"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BE4E2C6" w14:textId="77777777" w:rsidR="00486F07" w:rsidRPr="00BC5008" w:rsidRDefault="00486F07" w:rsidP="007F37F9">
            <w:pPr>
              <w:pStyle w:val="TAC"/>
              <w:rPr>
                <w:rFonts w:eastAsiaTheme="minorEastAsia"/>
              </w:rPr>
            </w:pPr>
          </w:p>
        </w:tc>
        <w:tc>
          <w:tcPr>
            <w:tcW w:w="1086" w:type="dxa"/>
          </w:tcPr>
          <w:p w14:paraId="36DC81CC" w14:textId="77777777" w:rsidR="00486F07" w:rsidRPr="00BC5008" w:rsidRDefault="00486F07" w:rsidP="007F37F9">
            <w:pPr>
              <w:pStyle w:val="TAC"/>
              <w:rPr>
                <w:rFonts w:eastAsiaTheme="minorEastAsia"/>
              </w:rPr>
            </w:pPr>
          </w:p>
        </w:tc>
      </w:tr>
      <w:tr w:rsidR="00486F07" w:rsidRPr="00BC5008" w14:paraId="7E09EABB" w14:textId="77777777" w:rsidTr="007F37F9">
        <w:trPr>
          <w:trHeight w:val="187"/>
        </w:trPr>
        <w:tc>
          <w:tcPr>
            <w:tcW w:w="1596" w:type="dxa"/>
          </w:tcPr>
          <w:p w14:paraId="09F7FB4A" w14:textId="77777777" w:rsidR="00486F07" w:rsidRPr="00BC5008" w:rsidRDefault="00486F07" w:rsidP="007F37F9">
            <w:pPr>
              <w:pStyle w:val="TAC"/>
              <w:rPr>
                <w:rFonts w:eastAsiaTheme="minorEastAsia"/>
                <w:lang w:eastAsia="zh-CN"/>
              </w:rPr>
            </w:pPr>
            <w:r w:rsidRPr="00BC5008">
              <w:rPr>
                <w:rFonts w:eastAsia="PMingLiU" w:cs="Arial"/>
                <w:szCs w:val="18"/>
                <w:lang w:eastAsia="zh-TW"/>
              </w:rPr>
              <w:t>CA_n38A-n78A</w:t>
            </w:r>
          </w:p>
        </w:tc>
        <w:tc>
          <w:tcPr>
            <w:tcW w:w="972" w:type="dxa"/>
          </w:tcPr>
          <w:p w14:paraId="096FF158" w14:textId="77777777" w:rsidR="00486F07" w:rsidRPr="00BC5008" w:rsidRDefault="00486F07" w:rsidP="007F37F9">
            <w:pPr>
              <w:pStyle w:val="TAC"/>
              <w:rPr>
                <w:rFonts w:eastAsiaTheme="minorEastAsia"/>
              </w:rPr>
            </w:pPr>
          </w:p>
        </w:tc>
        <w:tc>
          <w:tcPr>
            <w:tcW w:w="1086" w:type="dxa"/>
          </w:tcPr>
          <w:p w14:paraId="268A7DEF" w14:textId="77777777" w:rsidR="00486F07" w:rsidRPr="00BC5008" w:rsidRDefault="00486F07" w:rsidP="007F37F9">
            <w:pPr>
              <w:pStyle w:val="TAC"/>
              <w:rPr>
                <w:rFonts w:eastAsiaTheme="minorEastAsia"/>
              </w:rPr>
            </w:pPr>
          </w:p>
        </w:tc>
        <w:tc>
          <w:tcPr>
            <w:tcW w:w="972" w:type="dxa"/>
          </w:tcPr>
          <w:p w14:paraId="2A0DFFCF" w14:textId="77777777" w:rsidR="00486F07" w:rsidRPr="00BC5008" w:rsidRDefault="00486F07" w:rsidP="007F37F9">
            <w:pPr>
              <w:pStyle w:val="TAC"/>
              <w:rPr>
                <w:rFonts w:eastAsiaTheme="minorEastAsia"/>
              </w:rPr>
            </w:pPr>
          </w:p>
        </w:tc>
        <w:tc>
          <w:tcPr>
            <w:tcW w:w="1086" w:type="dxa"/>
          </w:tcPr>
          <w:p w14:paraId="761B74B3" w14:textId="77777777" w:rsidR="00486F07" w:rsidRPr="00BC5008" w:rsidRDefault="00486F07" w:rsidP="007F37F9">
            <w:pPr>
              <w:pStyle w:val="TAC"/>
              <w:rPr>
                <w:rFonts w:eastAsiaTheme="minorEastAsia"/>
              </w:rPr>
            </w:pPr>
          </w:p>
        </w:tc>
        <w:tc>
          <w:tcPr>
            <w:tcW w:w="972" w:type="dxa"/>
          </w:tcPr>
          <w:p w14:paraId="1658E25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AEF682F"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D7CD1B3" w14:textId="77777777" w:rsidR="00486F07" w:rsidRPr="00BC5008" w:rsidRDefault="00486F07" w:rsidP="007F37F9">
            <w:pPr>
              <w:pStyle w:val="TAC"/>
              <w:rPr>
                <w:rFonts w:eastAsiaTheme="minorEastAsia"/>
              </w:rPr>
            </w:pPr>
          </w:p>
        </w:tc>
        <w:tc>
          <w:tcPr>
            <w:tcW w:w="1086" w:type="dxa"/>
          </w:tcPr>
          <w:p w14:paraId="3885BF55" w14:textId="77777777" w:rsidR="00486F07" w:rsidRPr="00BC5008" w:rsidRDefault="00486F07" w:rsidP="007F37F9">
            <w:pPr>
              <w:pStyle w:val="TAC"/>
              <w:rPr>
                <w:rFonts w:eastAsiaTheme="minorEastAsia"/>
              </w:rPr>
            </w:pPr>
          </w:p>
        </w:tc>
      </w:tr>
      <w:tr w:rsidR="00486F07" w:rsidRPr="00BC5008" w14:paraId="2D0CA452" w14:textId="77777777" w:rsidTr="007F37F9">
        <w:trPr>
          <w:trHeight w:val="187"/>
        </w:trPr>
        <w:tc>
          <w:tcPr>
            <w:tcW w:w="1596" w:type="dxa"/>
          </w:tcPr>
          <w:p w14:paraId="5D7EF36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CA_n39A-n40A</w:t>
            </w:r>
          </w:p>
        </w:tc>
        <w:tc>
          <w:tcPr>
            <w:tcW w:w="972" w:type="dxa"/>
          </w:tcPr>
          <w:p w14:paraId="6A4BBC5C" w14:textId="77777777" w:rsidR="00486F07" w:rsidRPr="00BC5008" w:rsidRDefault="00486F07" w:rsidP="007F37F9">
            <w:pPr>
              <w:pStyle w:val="TAC"/>
              <w:rPr>
                <w:rFonts w:eastAsiaTheme="minorEastAsia"/>
              </w:rPr>
            </w:pPr>
          </w:p>
        </w:tc>
        <w:tc>
          <w:tcPr>
            <w:tcW w:w="1086" w:type="dxa"/>
          </w:tcPr>
          <w:p w14:paraId="7685F361" w14:textId="77777777" w:rsidR="00486F07" w:rsidRPr="00BC5008" w:rsidRDefault="00486F07" w:rsidP="007F37F9">
            <w:pPr>
              <w:pStyle w:val="TAC"/>
              <w:rPr>
                <w:rFonts w:eastAsiaTheme="minorEastAsia"/>
              </w:rPr>
            </w:pPr>
          </w:p>
        </w:tc>
        <w:tc>
          <w:tcPr>
            <w:tcW w:w="972" w:type="dxa"/>
          </w:tcPr>
          <w:p w14:paraId="0BD6C7E7"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49BF9F8A" w14:textId="77777777" w:rsidR="00486F07" w:rsidRPr="00BC5008" w:rsidRDefault="00486F07" w:rsidP="007F37F9">
            <w:pPr>
              <w:pStyle w:val="TAC"/>
              <w:rPr>
                <w:rFonts w:eastAsiaTheme="minorEastAsia"/>
              </w:rPr>
            </w:pPr>
            <w:r w:rsidRPr="00BC5008">
              <w:rPr>
                <w:rFonts w:cs="Arial"/>
              </w:rPr>
              <w:t>+2/-3</w:t>
            </w:r>
          </w:p>
        </w:tc>
        <w:tc>
          <w:tcPr>
            <w:tcW w:w="972" w:type="dxa"/>
          </w:tcPr>
          <w:p w14:paraId="57585AEE"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3A54894"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6DE5A17" w14:textId="77777777" w:rsidR="00486F07" w:rsidRPr="00BC5008" w:rsidRDefault="00486F07" w:rsidP="007F37F9">
            <w:pPr>
              <w:pStyle w:val="TAC"/>
              <w:rPr>
                <w:rFonts w:eastAsiaTheme="minorEastAsia"/>
              </w:rPr>
            </w:pPr>
          </w:p>
        </w:tc>
        <w:tc>
          <w:tcPr>
            <w:tcW w:w="1086" w:type="dxa"/>
          </w:tcPr>
          <w:p w14:paraId="3B32F5CE" w14:textId="77777777" w:rsidR="00486F07" w:rsidRPr="00BC5008" w:rsidRDefault="00486F07" w:rsidP="007F37F9">
            <w:pPr>
              <w:pStyle w:val="TAC"/>
              <w:rPr>
                <w:rFonts w:eastAsiaTheme="minorEastAsia"/>
              </w:rPr>
            </w:pPr>
          </w:p>
        </w:tc>
      </w:tr>
      <w:tr w:rsidR="00486F07" w:rsidRPr="00BC5008" w14:paraId="30AE52C9" w14:textId="77777777" w:rsidTr="007F37F9">
        <w:trPr>
          <w:trHeight w:val="187"/>
        </w:trPr>
        <w:tc>
          <w:tcPr>
            <w:tcW w:w="1596" w:type="dxa"/>
          </w:tcPr>
          <w:p w14:paraId="5908B860"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CA_n39A-n41A</w:t>
            </w:r>
          </w:p>
        </w:tc>
        <w:tc>
          <w:tcPr>
            <w:tcW w:w="972" w:type="dxa"/>
          </w:tcPr>
          <w:p w14:paraId="3E962BDE" w14:textId="77777777" w:rsidR="00486F07" w:rsidRPr="00BC5008" w:rsidRDefault="00486F07" w:rsidP="007F37F9">
            <w:pPr>
              <w:pStyle w:val="TAC"/>
              <w:rPr>
                <w:rFonts w:eastAsiaTheme="minorEastAsia"/>
              </w:rPr>
            </w:pPr>
          </w:p>
        </w:tc>
        <w:tc>
          <w:tcPr>
            <w:tcW w:w="1086" w:type="dxa"/>
          </w:tcPr>
          <w:p w14:paraId="221DBA31" w14:textId="77777777" w:rsidR="00486F07" w:rsidRPr="00BC5008" w:rsidRDefault="00486F07" w:rsidP="007F37F9">
            <w:pPr>
              <w:pStyle w:val="TAC"/>
              <w:rPr>
                <w:rFonts w:eastAsiaTheme="minorEastAsia"/>
              </w:rPr>
            </w:pPr>
          </w:p>
        </w:tc>
        <w:tc>
          <w:tcPr>
            <w:tcW w:w="972" w:type="dxa"/>
          </w:tcPr>
          <w:p w14:paraId="697CBBC5" w14:textId="77777777" w:rsidR="00486F07" w:rsidRPr="00BC5008" w:rsidRDefault="00486F07" w:rsidP="007F37F9">
            <w:pPr>
              <w:pStyle w:val="TAC"/>
              <w:rPr>
                <w:rFonts w:eastAsiaTheme="minorEastAsia"/>
              </w:rPr>
            </w:pPr>
          </w:p>
        </w:tc>
        <w:tc>
          <w:tcPr>
            <w:tcW w:w="1086" w:type="dxa"/>
          </w:tcPr>
          <w:p w14:paraId="713C69D4" w14:textId="77777777" w:rsidR="00486F07" w:rsidRPr="00BC5008" w:rsidRDefault="00486F07" w:rsidP="007F37F9">
            <w:pPr>
              <w:pStyle w:val="TAC"/>
              <w:rPr>
                <w:rFonts w:eastAsiaTheme="minorEastAsia"/>
              </w:rPr>
            </w:pPr>
          </w:p>
        </w:tc>
        <w:tc>
          <w:tcPr>
            <w:tcW w:w="972" w:type="dxa"/>
          </w:tcPr>
          <w:p w14:paraId="35B4CE1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454488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06EADD8" w14:textId="77777777" w:rsidR="00486F07" w:rsidRPr="00BC5008" w:rsidRDefault="00486F07" w:rsidP="007F37F9">
            <w:pPr>
              <w:pStyle w:val="TAC"/>
              <w:rPr>
                <w:rFonts w:eastAsiaTheme="minorEastAsia"/>
              </w:rPr>
            </w:pPr>
          </w:p>
        </w:tc>
        <w:tc>
          <w:tcPr>
            <w:tcW w:w="1086" w:type="dxa"/>
          </w:tcPr>
          <w:p w14:paraId="111012CF" w14:textId="77777777" w:rsidR="00486F07" w:rsidRPr="00BC5008" w:rsidRDefault="00486F07" w:rsidP="007F37F9">
            <w:pPr>
              <w:pStyle w:val="TAC"/>
              <w:rPr>
                <w:rFonts w:eastAsiaTheme="minorEastAsia"/>
              </w:rPr>
            </w:pPr>
          </w:p>
        </w:tc>
      </w:tr>
      <w:tr w:rsidR="00486F07" w:rsidRPr="00BC5008" w14:paraId="76E15A35" w14:textId="77777777" w:rsidTr="007F37F9">
        <w:trPr>
          <w:trHeight w:val="187"/>
        </w:trPr>
        <w:tc>
          <w:tcPr>
            <w:tcW w:w="1596" w:type="dxa"/>
          </w:tcPr>
          <w:p w14:paraId="2AAABCB7" w14:textId="77777777" w:rsidR="00486F07" w:rsidRPr="00BC5008" w:rsidRDefault="00486F07" w:rsidP="007F37F9">
            <w:pPr>
              <w:pStyle w:val="TAC"/>
              <w:rPr>
                <w:rFonts w:eastAsiaTheme="minorEastAsia"/>
                <w:lang w:eastAsia="zh-CN"/>
              </w:rPr>
            </w:pPr>
            <w:r w:rsidRPr="00BC5008">
              <w:rPr>
                <w:rFonts w:eastAsiaTheme="minorEastAsia" w:hint="eastAsia"/>
                <w:szCs w:val="18"/>
                <w:lang w:eastAsia="zh-CN"/>
              </w:rPr>
              <w:t>CA_n39A-n41C</w:t>
            </w:r>
          </w:p>
        </w:tc>
        <w:tc>
          <w:tcPr>
            <w:tcW w:w="972" w:type="dxa"/>
          </w:tcPr>
          <w:p w14:paraId="73168E32" w14:textId="77777777" w:rsidR="00486F07" w:rsidRPr="00BC5008" w:rsidRDefault="00486F07" w:rsidP="007F37F9">
            <w:pPr>
              <w:pStyle w:val="TAC"/>
              <w:rPr>
                <w:rFonts w:eastAsiaTheme="minorEastAsia"/>
              </w:rPr>
            </w:pPr>
          </w:p>
        </w:tc>
        <w:tc>
          <w:tcPr>
            <w:tcW w:w="1086" w:type="dxa"/>
          </w:tcPr>
          <w:p w14:paraId="435A0C93" w14:textId="77777777" w:rsidR="00486F07" w:rsidRPr="00BC5008" w:rsidRDefault="00486F07" w:rsidP="007F37F9">
            <w:pPr>
              <w:pStyle w:val="TAC"/>
              <w:rPr>
                <w:rFonts w:eastAsiaTheme="minorEastAsia"/>
              </w:rPr>
            </w:pPr>
          </w:p>
        </w:tc>
        <w:tc>
          <w:tcPr>
            <w:tcW w:w="972" w:type="dxa"/>
          </w:tcPr>
          <w:p w14:paraId="70A13958" w14:textId="77777777" w:rsidR="00486F07" w:rsidRPr="00BC5008" w:rsidRDefault="00486F07" w:rsidP="007F37F9">
            <w:pPr>
              <w:pStyle w:val="TAC"/>
              <w:rPr>
                <w:rFonts w:eastAsiaTheme="minorEastAsia"/>
              </w:rPr>
            </w:pPr>
          </w:p>
        </w:tc>
        <w:tc>
          <w:tcPr>
            <w:tcW w:w="1086" w:type="dxa"/>
          </w:tcPr>
          <w:p w14:paraId="7421CBEB" w14:textId="77777777" w:rsidR="00486F07" w:rsidRPr="00BC5008" w:rsidRDefault="00486F07" w:rsidP="007F37F9">
            <w:pPr>
              <w:pStyle w:val="TAC"/>
              <w:rPr>
                <w:rFonts w:eastAsiaTheme="minorEastAsia"/>
              </w:rPr>
            </w:pPr>
          </w:p>
        </w:tc>
        <w:tc>
          <w:tcPr>
            <w:tcW w:w="972" w:type="dxa"/>
          </w:tcPr>
          <w:p w14:paraId="4F98E663"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7CB531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E3F34C8" w14:textId="77777777" w:rsidR="00486F07" w:rsidRPr="00BC5008" w:rsidRDefault="00486F07" w:rsidP="007F37F9">
            <w:pPr>
              <w:pStyle w:val="TAC"/>
              <w:rPr>
                <w:rFonts w:eastAsiaTheme="minorEastAsia"/>
              </w:rPr>
            </w:pPr>
          </w:p>
        </w:tc>
        <w:tc>
          <w:tcPr>
            <w:tcW w:w="1086" w:type="dxa"/>
          </w:tcPr>
          <w:p w14:paraId="29D8A291" w14:textId="77777777" w:rsidR="00486F07" w:rsidRPr="00BC5008" w:rsidRDefault="00486F07" w:rsidP="007F37F9">
            <w:pPr>
              <w:pStyle w:val="TAC"/>
              <w:rPr>
                <w:rFonts w:eastAsiaTheme="minorEastAsia"/>
              </w:rPr>
            </w:pPr>
          </w:p>
        </w:tc>
      </w:tr>
      <w:tr w:rsidR="00486F07" w:rsidRPr="00BC5008" w14:paraId="31AEE864" w14:textId="77777777" w:rsidTr="007F37F9">
        <w:trPr>
          <w:trHeight w:val="187"/>
        </w:trPr>
        <w:tc>
          <w:tcPr>
            <w:tcW w:w="1596" w:type="dxa"/>
          </w:tcPr>
          <w:p w14:paraId="3E4E92A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CA_n39A-n79A</w:t>
            </w:r>
          </w:p>
        </w:tc>
        <w:tc>
          <w:tcPr>
            <w:tcW w:w="972" w:type="dxa"/>
          </w:tcPr>
          <w:p w14:paraId="675DAE38" w14:textId="77777777" w:rsidR="00486F07" w:rsidRPr="00BC5008" w:rsidRDefault="00486F07" w:rsidP="007F37F9">
            <w:pPr>
              <w:pStyle w:val="TAC"/>
              <w:rPr>
                <w:rFonts w:eastAsiaTheme="minorEastAsia"/>
              </w:rPr>
            </w:pPr>
          </w:p>
        </w:tc>
        <w:tc>
          <w:tcPr>
            <w:tcW w:w="1086" w:type="dxa"/>
          </w:tcPr>
          <w:p w14:paraId="0FF17D1A" w14:textId="77777777" w:rsidR="00486F07" w:rsidRPr="00BC5008" w:rsidRDefault="00486F07" w:rsidP="007F37F9">
            <w:pPr>
              <w:pStyle w:val="TAC"/>
              <w:rPr>
                <w:rFonts w:eastAsiaTheme="minorEastAsia"/>
              </w:rPr>
            </w:pPr>
          </w:p>
        </w:tc>
        <w:tc>
          <w:tcPr>
            <w:tcW w:w="972" w:type="dxa"/>
          </w:tcPr>
          <w:p w14:paraId="3E59115B"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79FBB1C3" w14:textId="77777777" w:rsidR="00486F07" w:rsidRPr="00BC5008" w:rsidRDefault="00486F07" w:rsidP="007F37F9">
            <w:pPr>
              <w:pStyle w:val="TAC"/>
              <w:rPr>
                <w:rFonts w:eastAsiaTheme="minorEastAsia"/>
              </w:rPr>
            </w:pPr>
            <w:r w:rsidRPr="00BC5008">
              <w:rPr>
                <w:rFonts w:cs="Arial"/>
              </w:rPr>
              <w:t>+2/-3</w:t>
            </w:r>
          </w:p>
        </w:tc>
        <w:tc>
          <w:tcPr>
            <w:tcW w:w="972" w:type="dxa"/>
          </w:tcPr>
          <w:p w14:paraId="47DF80A6"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4572F0D"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FB50240" w14:textId="77777777" w:rsidR="00486F07" w:rsidRPr="00BC5008" w:rsidRDefault="00486F07" w:rsidP="007F37F9">
            <w:pPr>
              <w:pStyle w:val="TAC"/>
              <w:rPr>
                <w:rFonts w:eastAsiaTheme="minorEastAsia"/>
              </w:rPr>
            </w:pPr>
          </w:p>
        </w:tc>
        <w:tc>
          <w:tcPr>
            <w:tcW w:w="1086" w:type="dxa"/>
          </w:tcPr>
          <w:p w14:paraId="5E244D1B" w14:textId="77777777" w:rsidR="00486F07" w:rsidRPr="00BC5008" w:rsidRDefault="00486F07" w:rsidP="007F37F9">
            <w:pPr>
              <w:pStyle w:val="TAC"/>
              <w:rPr>
                <w:rFonts w:eastAsiaTheme="minorEastAsia"/>
              </w:rPr>
            </w:pPr>
          </w:p>
        </w:tc>
      </w:tr>
      <w:tr w:rsidR="00486F07" w:rsidRPr="00BC5008" w14:paraId="7F5A4197" w14:textId="77777777" w:rsidTr="007F37F9">
        <w:trPr>
          <w:trHeight w:val="187"/>
        </w:trPr>
        <w:tc>
          <w:tcPr>
            <w:tcW w:w="1596" w:type="dxa"/>
          </w:tcPr>
          <w:p w14:paraId="1E16072B"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CA_n40A-n41A</w:t>
            </w:r>
          </w:p>
        </w:tc>
        <w:tc>
          <w:tcPr>
            <w:tcW w:w="972" w:type="dxa"/>
          </w:tcPr>
          <w:p w14:paraId="4E1DB0FF" w14:textId="77777777" w:rsidR="00486F07" w:rsidRPr="00BC5008" w:rsidRDefault="00486F07" w:rsidP="007F37F9">
            <w:pPr>
              <w:pStyle w:val="TAC"/>
              <w:rPr>
                <w:rFonts w:eastAsiaTheme="minorEastAsia"/>
              </w:rPr>
            </w:pPr>
          </w:p>
        </w:tc>
        <w:tc>
          <w:tcPr>
            <w:tcW w:w="1086" w:type="dxa"/>
          </w:tcPr>
          <w:p w14:paraId="641BFF33"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1A3C31"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683F687"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0F953A8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AF37B06"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9C38C8B" w14:textId="77777777" w:rsidR="00486F07" w:rsidRPr="00BC5008" w:rsidRDefault="00486F07" w:rsidP="007F37F9">
            <w:pPr>
              <w:pStyle w:val="TAC"/>
              <w:rPr>
                <w:rFonts w:eastAsiaTheme="minorEastAsia"/>
              </w:rPr>
            </w:pPr>
          </w:p>
        </w:tc>
        <w:tc>
          <w:tcPr>
            <w:tcW w:w="1086" w:type="dxa"/>
          </w:tcPr>
          <w:p w14:paraId="7DF3719B" w14:textId="77777777" w:rsidR="00486F07" w:rsidRPr="00BC5008" w:rsidRDefault="00486F07" w:rsidP="007F37F9">
            <w:pPr>
              <w:pStyle w:val="TAC"/>
              <w:rPr>
                <w:rFonts w:eastAsiaTheme="minorEastAsia"/>
              </w:rPr>
            </w:pPr>
          </w:p>
        </w:tc>
      </w:tr>
      <w:tr w:rsidR="00486F07" w:rsidRPr="00BC5008" w14:paraId="2D446987" w14:textId="77777777" w:rsidTr="007F37F9">
        <w:trPr>
          <w:trHeight w:val="187"/>
        </w:trPr>
        <w:tc>
          <w:tcPr>
            <w:tcW w:w="1596" w:type="dxa"/>
          </w:tcPr>
          <w:p w14:paraId="4493287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w:t>
            </w:r>
            <w:r w:rsidRPr="00BC5008">
              <w:rPr>
                <w:rFonts w:eastAsiaTheme="minorEastAsia"/>
                <w:lang w:eastAsia="zh-CN"/>
              </w:rPr>
              <w:t>n40A</w:t>
            </w:r>
            <w:r w:rsidRPr="00BC5008">
              <w:rPr>
                <w:rFonts w:eastAsiaTheme="minorEastAsia" w:hint="eastAsia"/>
                <w:lang w:eastAsia="zh-CN"/>
              </w:rPr>
              <w:t>-</w:t>
            </w:r>
            <w:r w:rsidRPr="00BC5008">
              <w:rPr>
                <w:rFonts w:eastAsiaTheme="minorEastAsia"/>
                <w:lang w:eastAsia="zh-CN"/>
              </w:rPr>
              <w:t>n7</w:t>
            </w:r>
            <w:r w:rsidRPr="00BC5008">
              <w:rPr>
                <w:rFonts w:eastAsiaTheme="minorEastAsia" w:hint="eastAsia"/>
                <w:lang w:eastAsia="zh-CN"/>
              </w:rPr>
              <w:t>7</w:t>
            </w:r>
            <w:r w:rsidRPr="00BC5008">
              <w:rPr>
                <w:rFonts w:eastAsiaTheme="minorEastAsia"/>
                <w:lang w:eastAsia="zh-CN"/>
              </w:rPr>
              <w:t>A</w:t>
            </w:r>
          </w:p>
        </w:tc>
        <w:tc>
          <w:tcPr>
            <w:tcW w:w="972" w:type="dxa"/>
          </w:tcPr>
          <w:p w14:paraId="5C84BC71" w14:textId="77777777" w:rsidR="00486F07" w:rsidRPr="00BC5008" w:rsidRDefault="00486F07" w:rsidP="007F37F9">
            <w:pPr>
              <w:pStyle w:val="TAC"/>
              <w:rPr>
                <w:rFonts w:eastAsiaTheme="minorEastAsia"/>
              </w:rPr>
            </w:pPr>
          </w:p>
        </w:tc>
        <w:tc>
          <w:tcPr>
            <w:tcW w:w="1086" w:type="dxa"/>
          </w:tcPr>
          <w:p w14:paraId="6B3E1902"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525963"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3C07F4" w14:textId="77777777" w:rsidR="00486F07" w:rsidRPr="00BC5008" w:rsidRDefault="00486F07" w:rsidP="007F37F9">
            <w:pPr>
              <w:pStyle w:val="TAC"/>
              <w:rPr>
                <w:rFonts w:eastAsiaTheme="minorEastAsia"/>
              </w:rPr>
            </w:pPr>
          </w:p>
        </w:tc>
        <w:tc>
          <w:tcPr>
            <w:tcW w:w="972" w:type="dxa"/>
          </w:tcPr>
          <w:p w14:paraId="0C09DF1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1BFC805"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5696C23" w14:textId="77777777" w:rsidR="00486F07" w:rsidRPr="00BC5008" w:rsidRDefault="00486F07" w:rsidP="007F37F9">
            <w:pPr>
              <w:pStyle w:val="TAC"/>
              <w:rPr>
                <w:rFonts w:eastAsiaTheme="minorEastAsia"/>
              </w:rPr>
            </w:pPr>
          </w:p>
        </w:tc>
        <w:tc>
          <w:tcPr>
            <w:tcW w:w="1086" w:type="dxa"/>
          </w:tcPr>
          <w:p w14:paraId="18667287" w14:textId="77777777" w:rsidR="00486F07" w:rsidRPr="00BC5008" w:rsidRDefault="00486F07" w:rsidP="007F37F9">
            <w:pPr>
              <w:pStyle w:val="TAC"/>
              <w:rPr>
                <w:rFonts w:eastAsiaTheme="minorEastAsia"/>
              </w:rPr>
            </w:pPr>
          </w:p>
        </w:tc>
      </w:tr>
      <w:tr w:rsidR="00486F07" w:rsidRPr="00BC5008" w14:paraId="3231C4C8" w14:textId="77777777" w:rsidTr="007F37F9">
        <w:trPr>
          <w:trHeight w:val="187"/>
        </w:trPr>
        <w:tc>
          <w:tcPr>
            <w:tcW w:w="1596" w:type="dxa"/>
          </w:tcPr>
          <w:p w14:paraId="34913AA2"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w:t>
            </w:r>
            <w:r w:rsidRPr="00BC5008">
              <w:rPr>
                <w:rFonts w:eastAsiaTheme="minorEastAsia"/>
                <w:lang w:eastAsia="zh-CN"/>
              </w:rPr>
              <w:t>n40A</w:t>
            </w:r>
            <w:r w:rsidRPr="00BC5008">
              <w:rPr>
                <w:rFonts w:eastAsiaTheme="minorEastAsia" w:hint="eastAsia"/>
                <w:lang w:eastAsia="zh-CN"/>
              </w:rPr>
              <w:t>-</w:t>
            </w:r>
            <w:r w:rsidRPr="00BC5008">
              <w:rPr>
                <w:rFonts w:eastAsiaTheme="minorEastAsia"/>
                <w:lang w:eastAsia="zh-CN"/>
              </w:rPr>
              <w:t>n78A</w:t>
            </w:r>
          </w:p>
        </w:tc>
        <w:tc>
          <w:tcPr>
            <w:tcW w:w="972" w:type="dxa"/>
          </w:tcPr>
          <w:p w14:paraId="4283237B" w14:textId="77777777" w:rsidR="00486F07" w:rsidRPr="00BC5008" w:rsidRDefault="00486F07" w:rsidP="007F37F9">
            <w:pPr>
              <w:pStyle w:val="TAC"/>
              <w:rPr>
                <w:rFonts w:eastAsiaTheme="minorEastAsia"/>
              </w:rPr>
            </w:pPr>
          </w:p>
        </w:tc>
        <w:tc>
          <w:tcPr>
            <w:tcW w:w="1086" w:type="dxa"/>
          </w:tcPr>
          <w:p w14:paraId="3BF4FC3A"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7D0F0B"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B6E7E6" w14:textId="77777777" w:rsidR="00486F07" w:rsidRPr="00BC5008" w:rsidRDefault="00486F07" w:rsidP="007F37F9">
            <w:pPr>
              <w:pStyle w:val="TAC"/>
              <w:rPr>
                <w:rFonts w:eastAsiaTheme="minorEastAsia"/>
              </w:rPr>
            </w:pPr>
          </w:p>
        </w:tc>
        <w:tc>
          <w:tcPr>
            <w:tcW w:w="972" w:type="dxa"/>
          </w:tcPr>
          <w:p w14:paraId="3BEB204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642D0D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0C536C2E" w14:textId="77777777" w:rsidR="00486F07" w:rsidRPr="00BC5008" w:rsidRDefault="00486F07" w:rsidP="007F37F9">
            <w:pPr>
              <w:pStyle w:val="TAC"/>
              <w:rPr>
                <w:rFonts w:eastAsiaTheme="minorEastAsia"/>
              </w:rPr>
            </w:pPr>
          </w:p>
        </w:tc>
        <w:tc>
          <w:tcPr>
            <w:tcW w:w="1086" w:type="dxa"/>
          </w:tcPr>
          <w:p w14:paraId="7769D588" w14:textId="77777777" w:rsidR="00486F07" w:rsidRPr="00BC5008" w:rsidRDefault="00486F07" w:rsidP="007F37F9">
            <w:pPr>
              <w:pStyle w:val="TAC"/>
              <w:rPr>
                <w:rFonts w:eastAsiaTheme="minorEastAsia"/>
              </w:rPr>
            </w:pPr>
          </w:p>
        </w:tc>
      </w:tr>
      <w:tr w:rsidR="00486F07" w:rsidRPr="00BC5008" w14:paraId="36CFE668" w14:textId="77777777" w:rsidTr="007F37F9">
        <w:trPr>
          <w:trHeight w:val="187"/>
        </w:trPr>
        <w:tc>
          <w:tcPr>
            <w:tcW w:w="1596" w:type="dxa"/>
          </w:tcPr>
          <w:p w14:paraId="3A57089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CA_n40A-n79A</w:t>
            </w:r>
          </w:p>
        </w:tc>
        <w:tc>
          <w:tcPr>
            <w:tcW w:w="972" w:type="dxa"/>
          </w:tcPr>
          <w:p w14:paraId="37F18430" w14:textId="77777777" w:rsidR="00486F07" w:rsidRPr="00BC5008" w:rsidRDefault="00486F07" w:rsidP="007F37F9">
            <w:pPr>
              <w:pStyle w:val="TAC"/>
              <w:rPr>
                <w:rFonts w:eastAsiaTheme="minorEastAsia"/>
              </w:rPr>
            </w:pPr>
          </w:p>
        </w:tc>
        <w:tc>
          <w:tcPr>
            <w:tcW w:w="1086" w:type="dxa"/>
          </w:tcPr>
          <w:p w14:paraId="4768FE87"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F959C3"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5F543B6" w14:textId="77777777" w:rsidR="00486F07" w:rsidRPr="00BC5008" w:rsidRDefault="00486F07" w:rsidP="007F37F9">
            <w:pPr>
              <w:pStyle w:val="TAC"/>
              <w:rPr>
                <w:rFonts w:eastAsiaTheme="minorEastAsia"/>
              </w:rPr>
            </w:pPr>
            <w:r w:rsidRPr="00BC5008">
              <w:rPr>
                <w:rFonts w:cs="Arial"/>
              </w:rPr>
              <w:t>+2/-3</w:t>
            </w:r>
          </w:p>
        </w:tc>
        <w:tc>
          <w:tcPr>
            <w:tcW w:w="972" w:type="dxa"/>
          </w:tcPr>
          <w:p w14:paraId="5D338DF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DD9DF20"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A519069" w14:textId="77777777" w:rsidR="00486F07" w:rsidRPr="00BC5008" w:rsidRDefault="00486F07" w:rsidP="007F37F9">
            <w:pPr>
              <w:pStyle w:val="TAC"/>
              <w:rPr>
                <w:rFonts w:eastAsiaTheme="minorEastAsia"/>
              </w:rPr>
            </w:pPr>
          </w:p>
        </w:tc>
        <w:tc>
          <w:tcPr>
            <w:tcW w:w="1086" w:type="dxa"/>
          </w:tcPr>
          <w:p w14:paraId="361DF86B" w14:textId="77777777" w:rsidR="00486F07" w:rsidRPr="00BC5008" w:rsidRDefault="00486F07" w:rsidP="007F37F9">
            <w:pPr>
              <w:pStyle w:val="TAC"/>
              <w:rPr>
                <w:rFonts w:eastAsiaTheme="minorEastAsia"/>
              </w:rPr>
            </w:pPr>
          </w:p>
        </w:tc>
      </w:tr>
      <w:tr w:rsidR="00486F07" w:rsidRPr="00BC5008" w14:paraId="27E712B7" w14:textId="77777777" w:rsidTr="007F37F9">
        <w:trPr>
          <w:trHeight w:val="187"/>
        </w:trPr>
        <w:tc>
          <w:tcPr>
            <w:tcW w:w="1596" w:type="dxa"/>
          </w:tcPr>
          <w:p w14:paraId="60C6ECD6" w14:textId="77777777" w:rsidR="00486F07" w:rsidRPr="00BC5008" w:rsidRDefault="00486F07" w:rsidP="007F37F9">
            <w:pPr>
              <w:pStyle w:val="TAC"/>
              <w:rPr>
                <w:rFonts w:eastAsiaTheme="minorEastAsia"/>
                <w:lang w:eastAsia="zh-CN"/>
              </w:rPr>
            </w:pPr>
            <w:r w:rsidRPr="00BC5008">
              <w:rPr>
                <w:rFonts w:hint="eastAsia"/>
                <w:lang w:eastAsia="zh-CN"/>
              </w:rPr>
              <w:t>CA_n40A-n79</w:t>
            </w:r>
            <w:r>
              <w:rPr>
                <w:lang w:eastAsia="zh-CN"/>
              </w:rPr>
              <w:t>C</w:t>
            </w:r>
          </w:p>
        </w:tc>
        <w:tc>
          <w:tcPr>
            <w:tcW w:w="972" w:type="dxa"/>
          </w:tcPr>
          <w:p w14:paraId="4A78AB67" w14:textId="77777777" w:rsidR="00486F07" w:rsidRPr="00BC5008" w:rsidRDefault="00486F07" w:rsidP="007F37F9">
            <w:pPr>
              <w:pStyle w:val="TAC"/>
              <w:rPr>
                <w:rFonts w:eastAsiaTheme="minorEastAsia"/>
              </w:rPr>
            </w:pPr>
          </w:p>
        </w:tc>
        <w:tc>
          <w:tcPr>
            <w:tcW w:w="1086" w:type="dxa"/>
          </w:tcPr>
          <w:p w14:paraId="12546A35"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7B3A49" w14:textId="77777777" w:rsidR="00486F07" w:rsidRPr="00BC5008" w:rsidRDefault="00486F07" w:rsidP="007F37F9">
            <w:pPr>
              <w:pStyle w:val="TAC"/>
              <w:rPr>
                <w:lang w:eastAsia="zh-CN"/>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177E3DA" w14:textId="77777777" w:rsidR="00486F07" w:rsidRPr="00BC5008" w:rsidRDefault="00486F07" w:rsidP="007F37F9">
            <w:pPr>
              <w:pStyle w:val="TAC"/>
              <w:rPr>
                <w:rFonts w:cs="Arial"/>
              </w:rPr>
            </w:pPr>
            <w:r w:rsidRPr="00BC5008">
              <w:rPr>
                <w:rFonts w:cs="Arial"/>
              </w:rPr>
              <w:t>+2/-3</w:t>
            </w:r>
          </w:p>
        </w:tc>
        <w:tc>
          <w:tcPr>
            <w:tcW w:w="972" w:type="dxa"/>
          </w:tcPr>
          <w:p w14:paraId="7F6CFA28" w14:textId="77777777" w:rsidR="00486F07" w:rsidRPr="00BC5008" w:rsidRDefault="00486F07" w:rsidP="007F37F9">
            <w:pPr>
              <w:pStyle w:val="TAC"/>
              <w:rPr>
                <w:rFonts w:eastAsiaTheme="minorEastAsia"/>
                <w:lang w:eastAsia="zh-CN"/>
              </w:rPr>
            </w:pPr>
            <w:r w:rsidRPr="00BC5008">
              <w:rPr>
                <w:rFonts w:hint="eastAsia"/>
                <w:lang w:eastAsia="zh-CN"/>
              </w:rPr>
              <w:t>23</w:t>
            </w:r>
          </w:p>
        </w:tc>
        <w:tc>
          <w:tcPr>
            <w:tcW w:w="1086" w:type="dxa"/>
          </w:tcPr>
          <w:p w14:paraId="12C5DA2D" w14:textId="77777777" w:rsidR="00486F07" w:rsidRPr="00BC5008" w:rsidRDefault="00486F07" w:rsidP="007F37F9">
            <w:pPr>
              <w:pStyle w:val="TAC"/>
              <w:rPr>
                <w:rFonts w:eastAsiaTheme="minorEastAsia" w:cs="Arial"/>
              </w:rPr>
            </w:pPr>
            <w:r w:rsidRPr="00BC5008">
              <w:rPr>
                <w:rFonts w:cs="Arial"/>
              </w:rPr>
              <w:t>+2/-3</w:t>
            </w:r>
          </w:p>
        </w:tc>
        <w:tc>
          <w:tcPr>
            <w:tcW w:w="973" w:type="dxa"/>
          </w:tcPr>
          <w:p w14:paraId="4B4FBDC0" w14:textId="77777777" w:rsidR="00486F07" w:rsidRPr="00BC5008" w:rsidRDefault="00486F07" w:rsidP="007F37F9">
            <w:pPr>
              <w:pStyle w:val="TAC"/>
              <w:rPr>
                <w:rFonts w:eastAsiaTheme="minorEastAsia"/>
              </w:rPr>
            </w:pPr>
          </w:p>
        </w:tc>
        <w:tc>
          <w:tcPr>
            <w:tcW w:w="1086" w:type="dxa"/>
          </w:tcPr>
          <w:p w14:paraId="4D2F3A94" w14:textId="77777777" w:rsidR="00486F07" w:rsidRPr="00BC5008" w:rsidRDefault="00486F07" w:rsidP="007F37F9">
            <w:pPr>
              <w:pStyle w:val="TAC"/>
              <w:rPr>
                <w:rFonts w:eastAsiaTheme="minorEastAsia"/>
              </w:rPr>
            </w:pPr>
          </w:p>
        </w:tc>
      </w:tr>
      <w:tr w:rsidR="00486F07" w:rsidRPr="00BC5008" w14:paraId="024EF000" w14:textId="77777777" w:rsidTr="007F37F9">
        <w:trPr>
          <w:trHeight w:val="187"/>
        </w:trPr>
        <w:tc>
          <w:tcPr>
            <w:tcW w:w="1596" w:type="dxa"/>
          </w:tcPr>
          <w:p w14:paraId="66C5ACE0"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CA_n41A-n48A</w:t>
            </w:r>
          </w:p>
        </w:tc>
        <w:tc>
          <w:tcPr>
            <w:tcW w:w="972" w:type="dxa"/>
          </w:tcPr>
          <w:p w14:paraId="488608A2" w14:textId="77777777" w:rsidR="00486F07" w:rsidRPr="00BC5008" w:rsidRDefault="00486F07" w:rsidP="007F37F9">
            <w:pPr>
              <w:pStyle w:val="TAC"/>
              <w:rPr>
                <w:rFonts w:eastAsiaTheme="minorEastAsia"/>
              </w:rPr>
            </w:pPr>
          </w:p>
        </w:tc>
        <w:tc>
          <w:tcPr>
            <w:tcW w:w="1086" w:type="dxa"/>
          </w:tcPr>
          <w:p w14:paraId="590600F9"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602D4B"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2B6721C" w14:textId="77777777" w:rsidR="00486F07" w:rsidRPr="00BC5008" w:rsidRDefault="00486F07" w:rsidP="007F37F9">
            <w:pPr>
              <w:pStyle w:val="TAC"/>
              <w:rPr>
                <w:rFonts w:eastAsiaTheme="minorEastAsia" w:cs="Arial"/>
              </w:rPr>
            </w:pPr>
          </w:p>
        </w:tc>
        <w:tc>
          <w:tcPr>
            <w:tcW w:w="972" w:type="dxa"/>
          </w:tcPr>
          <w:p w14:paraId="6C446A2B"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7A9F73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E7D1181" w14:textId="77777777" w:rsidR="00486F07" w:rsidRPr="00BC5008" w:rsidRDefault="00486F07" w:rsidP="007F37F9">
            <w:pPr>
              <w:pStyle w:val="TAC"/>
              <w:rPr>
                <w:rFonts w:eastAsiaTheme="minorEastAsia"/>
              </w:rPr>
            </w:pPr>
          </w:p>
        </w:tc>
        <w:tc>
          <w:tcPr>
            <w:tcW w:w="1086" w:type="dxa"/>
          </w:tcPr>
          <w:p w14:paraId="4F15619F" w14:textId="77777777" w:rsidR="00486F07" w:rsidRPr="00BC5008" w:rsidRDefault="00486F07" w:rsidP="007F37F9">
            <w:pPr>
              <w:pStyle w:val="TAC"/>
              <w:rPr>
                <w:rFonts w:eastAsiaTheme="minorEastAsia"/>
              </w:rPr>
            </w:pPr>
          </w:p>
        </w:tc>
      </w:tr>
      <w:tr w:rsidR="00486F07" w:rsidRPr="00BC5008" w14:paraId="1E76B9DD" w14:textId="77777777" w:rsidTr="007F37F9">
        <w:trPr>
          <w:trHeight w:val="187"/>
        </w:trPr>
        <w:tc>
          <w:tcPr>
            <w:tcW w:w="1596" w:type="dxa"/>
          </w:tcPr>
          <w:p w14:paraId="2959DE4F" w14:textId="77777777" w:rsidR="00486F07" w:rsidRPr="00BC5008" w:rsidRDefault="00486F07" w:rsidP="007F37F9">
            <w:pPr>
              <w:pStyle w:val="TAC"/>
              <w:rPr>
                <w:rFonts w:eastAsiaTheme="minorEastAsia" w:cs="Arial"/>
                <w:lang w:eastAsia="zh-CN"/>
              </w:rPr>
            </w:pPr>
            <w:r w:rsidRPr="00BC5008">
              <w:rPr>
                <w:rFonts w:hint="eastAsia"/>
                <w:lang w:eastAsia="zh-CN"/>
              </w:rPr>
              <w:t>CA_n4</w:t>
            </w:r>
            <w:r>
              <w:rPr>
                <w:lang w:eastAsia="zh-CN"/>
              </w:rPr>
              <w:t>1</w:t>
            </w:r>
            <w:r w:rsidRPr="00BC5008">
              <w:rPr>
                <w:rFonts w:hint="eastAsia"/>
                <w:lang w:eastAsia="zh-CN"/>
              </w:rPr>
              <w:t>A-n7</w:t>
            </w:r>
            <w:r>
              <w:rPr>
                <w:lang w:eastAsia="zh-CN"/>
              </w:rPr>
              <w:t>7A</w:t>
            </w:r>
          </w:p>
        </w:tc>
        <w:tc>
          <w:tcPr>
            <w:tcW w:w="972" w:type="dxa"/>
          </w:tcPr>
          <w:p w14:paraId="77B239EA" w14:textId="77777777" w:rsidR="00486F07" w:rsidRPr="00BC5008" w:rsidRDefault="00486F07" w:rsidP="007F37F9">
            <w:pPr>
              <w:pStyle w:val="TAC"/>
              <w:rPr>
                <w:rFonts w:eastAsiaTheme="minorEastAsia"/>
              </w:rPr>
            </w:pPr>
          </w:p>
        </w:tc>
        <w:tc>
          <w:tcPr>
            <w:tcW w:w="1086" w:type="dxa"/>
          </w:tcPr>
          <w:p w14:paraId="0B64C637"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14D75D" w14:textId="77777777" w:rsidR="00486F07" w:rsidRPr="00BC5008" w:rsidRDefault="00486F07" w:rsidP="007F37F9">
            <w:pPr>
              <w:pStyle w:val="TAC"/>
              <w:rPr>
                <w:rFonts w:eastAsiaTheme="minorEastAsia"/>
                <w:lang w:eastAsia="zh-CN"/>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E96EB25" w14:textId="77777777" w:rsidR="00486F07" w:rsidRPr="00BC5008" w:rsidRDefault="00486F07" w:rsidP="007F37F9">
            <w:pPr>
              <w:pStyle w:val="TAC"/>
              <w:rPr>
                <w:rFonts w:eastAsiaTheme="minorEastAsia" w:cs="Arial"/>
              </w:rPr>
            </w:pPr>
            <w:r w:rsidRPr="00BC5008">
              <w:rPr>
                <w:rFonts w:cs="Arial"/>
              </w:rPr>
              <w:t>+2/-3</w:t>
            </w:r>
          </w:p>
        </w:tc>
        <w:tc>
          <w:tcPr>
            <w:tcW w:w="972" w:type="dxa"/>
          </w:tcPr>
          <w:p w14:paraId="1EC7B48C" w14:textId="77777777" w:rsidR="00486F07" w:rsidRPr="00BC5008" w:rsidRDefault="00486F07" w:rsidP="007F37F9">
            <w:pPr>
              <w:pStyle w:val="TAC"/>
              <w:rPr>
                <w:rFonts w:eastAsiaTheme="minorEastAsia"/>
                <w:lang w:eastAsia="zh-CN"/>
              </w:rPr>
            </w:pPr>
            <w:r w:rsidRPr="00BC5008">
              <w:rPr>
                <w:rFonts w:hint="eastAsia"/>
                <w:lang w:eastAsia="zh-CN"/>
              </w:rPr>
              <w:t>23</w:t>
            </w:r>
          </w:p>
        </w:tc>
        <w:tc>
          <w:tcPr>
            <w:tcW w:w="1086" w:type="dxa"/>
          </w:tcPr>
          <w:p w14:paraId="6E662AFC" w14:textId="77777777" w:rsidR="00486F07" w:rsidRPr="00BC5008" w:rsidRDefault="00486F07" w:rsidP="007F37F9">
            <w:pPr>
              <w:pStyle w:val="TAC"/>
              <w:rPr>
                <w:rFonts w:eastAsiaTheme="minorEastAsia" w:cs="Arial"/>
              </w:rPr>
            </w:pPr>
            <w:r w:rsidRPr="00BC5008">
              <w:rPr>
                <w:rFonts w:cs="Arial"/>
              </w:rPr>
              <w:t>+2/-3</w:t>
            </w:r>
          </w:p>
        </w:tc>
        <w:tc>
          <w:tcPr>
            <w:tcW w:w="973" w:type="dxa"/>
          </w:tcPr>
          <w:p w14:paraId="608BF45D" w14:textId="77777777" w:rsidR="00486F07" w:rsidRPr="00BC5008" w:rsidRDefault="00486F07" w:rsidP="007F37F9">
            <w:pPr>
              <w:pStyle w:val="TAC"/>
              <w:rPr>
                <w:rFonts w:eastAsiaTheme="minorEastAsia"/>
              </w:rPr>
            </w:pPr>
          </w:p>
        </w:tc>
        <w:tc>
          <w:tcPr>
            <w:tcW w:w="1086" w:type="dxa"/>
          </w:tcPr>
          <w:p w14:paraId="742A867F" w14:textId="77777777" w:rsidR="00486F07" w:rsidRPr="00BC5008" w:rsidRDefault="00486F07" w:rsidP="007F37F9">
            <w:pPr>
              <w:pStyle w:val="TAC"/>
              <w:rPr>
                <w:rFonts w:eastAsiaTheme="minorEastAsia"/>
              </w:rPr>
            </w:pPr>
          </w:p>
        </w:tc>
      </w:tr>
      <w:tr w:rsidR="00486F07" w:rsidRPr="00BC5008" w14:paraId="6C17E030" w14:textId="77777777" w:rsidTr="007F37F9">
        <w:trPr>
          <w:trHeight w:val="187"/>
        </w:trPr>
        <w:tc>
          <w:tcPr>
            <w:tcW w:w="1596" w:type="dxa"/>
          </w:tcPr>
          <w:p w14:paraId="4BC51359" w14:textId="77777777" w:rsidR="00486F07" w:rsidRPr="00BC5008" w:rsidRDefault="00486F07" w:rsidP="007F37F9">
            <w:pPr>
              <w:pStyle w:val="TAC"/>
              <w:rPr>
                <w:rFonts w:eastAsiaTheme="minorEastAsia" w:cs="Arial"/>
                <w:lang w:eastAsia="zh-CN"/>
              </w:rPr>
            </w:pPr>
            <w:r w:rsidRPr="00BC5008">
              <w:rPr>
                <w:rFonts w:eastAsiaTheme="minorEastAsia" w:cs="Arial"/>
                <w:color w:val="000000"/>
                <w:szCs w:val="18"/>
              </w:rPr>
              <w:t>CA_n40A-n105A</w:t>
            </w:r>
          </w:p>
        </w:tc>
        <w:tc>
          <w:tcPr>
            <w:tcW w:w="972" w:type="dxa"/>
          </w:tcPr>
          <w:p w14:paraId="628422C8" w14:textId="77777777" w:rsidR="00486F07" w:rsidRPr="00BC5008" w:rsidRDefault="00486F07" w:rsidP="007F37F9">
            <w:pPr>
              <w:pStyle w:val="TAC"/>
              <w:rPr>
                <w:rFonts w:eastAsiaTheme="minorEastAsia"/>
              </w:rPr>
            </w:pPr>
          </w:p>
        </w:tc>
        <w:tc>
          <w:tcPr>
            <w:tcW w:w="1086" w:type="dxa"/>
          </w:tcPr>
          <w:p w14:paraId="0237509D"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1C577A"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D549EE5" w14:textId="77777777" w:rsidR="00486F07" w:rsidRPr="00BC5008" w:rsidRDefault="00486F07" w:rsidP="007F37F9">
            <w:pPr>
              <w:pStyle w:val="TAC"/>
              <w:rPr>
                <w:rFonts w:eastAsiaTheme="minorEastAsia" w:cs="Arial"/>
              </w:rPr>
            </w:pPr>
          </w:p>
        </w:tc>
        <w:tc>
          <w:tcPr>
            <w:tcW w:w="972" w:type="dxa"/>
          </w:tcPr>
          <w:p w14:paraId="52606AD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7EEB388" w14:textId="77777777" w:rsidR="00486F07" w:rsidRPr="00BC5008" w:rsidRDefault="00486F07" w:rsidP="007F37F9">
            <w:pPr>
              <w:pStyle w:val="TAC"/>
              <w:rPr>
                <w:rFonts w:eastAsiaTheme="minorEastAsia"/>
              </w:rPr>
            </w:pPr>
            <w:r w:rsidRPr="00BC5008">
              <w:rPr>
                <w:rFonts w:eastAsiaTheme="minorEastAsia"/>
              </w:rPr>
              <w:t>+2/-3</w:t>
            </w:r>
          </w:p>
        </w:tc>
        <w:tc>
          <w:tcPr>
            <w:tcW w:w="973" w:type="dxa"/>
          </w:tcPr>
          <w:p w14:paraId="7B6A5FEA" w14:textId="77777777" w:rsidR="00486F07" w:rsidRPr="00BC5008" w:rsidRDefault="00486F07" w:rsidP="007F37F9">
            <w:pPr>
              <w:pStyle w:val="TAC"/>
              <w:rPr>
                <w:rFonts w:eastAsiaTheme="minorEastAsia"/>
              </w:rPr>
            </w:pPr>
          </w:p>
        </w:tc>
        <w:tc>
          <w:tcPr>
            <w:tcW w:w="1086" w:type="dxa"/>
          </w:tcPr>
          <w:p w14:paraId="3AEE8959" w14:textId="77777777" w:rsidR="00486F07" w:rsidRPr="00BC5008" w:rsidRDefault="00486F07" w:rsidP="007F37F9">
            <w:pPr>
              <w:pStyle w:val="TAC"/>
              <w:rPr>
                <w:rFonts w:eastAsiaTheme="minorEastAsia"/>
              </w:rPr>
            </w:pPr>
          </w:p>
        </w:tc>
      </w:tr>
      <w:tr w:rsidR="00486F07" w:rsidRPr="00BC5008" w14:paraId="1890940E" w14:textId="77777777" w:rsidTr="007F37F9">
        <w:trPr>
          <w:trHeight w:val="187"/>
        </w:trPr>
        <w:tc>
          <w:tcPr>
            <w:tcW w:w="1596" w:type="dxa"/>
          </w:tcPr>
          <w:p w14:paraId="6B008EDD"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CA_n41A-n50A</w:t>
            </w:r>
          </w:p>
        </w:tc>
        <w:tc>
          <w:tcPr>
            <w:tcW w:w="972" w:type="dxa"/>
          </w:tcPr>
          <w:p w14:paraId="0F75B730" w14:textId="77777777" w:rsidR="00486F07" w:rsidRPr="00BC5008" w:rsidRDefault="00486F07" w:rsidP="007F37F9">
            <w:pPr>
              <w:pStyle w:val="TAC"/>
              <w:rPr>
                <w:rFonts w:eastAsiaTheme="minorEastAsia"/>
              </w:rPr>
            </w:pPr>
          </w:p>
        </w:tc>
        <w:tc>
          <w:tcPr>
            <w:tcW w:w="1086" w:type="dxa"/>
          </w:tcPr>
          <w:p w14:paraId="32016C81"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AC4FF3"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841B3C" w14:textId="77777777" w:rsidR="00486F07" w:rsidRPr="00BC5008" w:rsidRDefault="00486F07" w:rsidP="007F37F9">
            <w:pPr>
              <w:pStyle w:val="TAC"/>
              <w:rPr>
                <w:rFonts w:eastAsiaTheme="minorEastAsia" w:cs="Arial"/>
              </w:rPr>
            </w:pPr>
          </w:p>
        </w:tc>
        <w:tc>
          <w:tcPr>
            <w:tcW w:w="972" w:type="dxa"/>
          </w:tcPr>
          <w:p w14:paraId="13158D50"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CDAF899"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77FEAD0" w14:textId="77777777" w:rsidR="00486F07" w:rsidRPr="00BC5008" w:rsidRDefault="00486F07" w:rsidP="007F37F9">
            <w:pPr>
              <w:pStyle w:val="TAC"/>
              <w:rPr>
                <w:rFonts w:eastAsiaTheme="minorEastAsia"/>
              </w:rPr>
            </w:pPr>
          </w:p>
        </w:tc>
        <w:tc>
          <w:tcPr>
            <w:tcW w:w="1086" w:type="dxa"/>
          </w:tcPr>
          <w:p w14:paraId="415FF040" w14:textId="77777777" w:rsidR="00486F07" w:rsidRPr="00BC5008" w:rsidRDefault="00486F07" w:rsidP="007F37F9">
            <w:pPr>
              <w:pStyle w:val="TAC"/>
              <w:rPr>
                <w:rFonts w:eastAsiaTheme="minorEastAsia"/>
              </w:rPr>
            </w:pPr>
          </w:p>
        </w:tc>
      </w:tr>
      <w:tr w:rsidR="00486F07" w:rsidRPr="00BC5008" w14:paraId="74C24FD3" w14:textId="77777777" w:rsidTr="007F37F9">
        <w:trPr>
          <w:trHeight w:val="187"/>
        </w:trPr>
        <w:tc>
          <w:tcPr>
            <w:tcW w:w="1596" w:type="dxa"/>
          </w:tcPr>
          <w:p w14:paraId="7D8C978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CA_n41A-n66A</w:t>
            </w:r>
          </w:p>
        </w:tc>
        <w:tc>
          <w:tcPr>
            <w:tcW w:w="972" w:type="dxa"/>
          </w:tcPr>
          <w:p w14:paraId="159E09F6" w14:textId="77777777" w:rsidR="00486F07" w:rsidRPr="00BC5008" w:rsidRDefault="00486F07" w:rsidP="007F37F9">
            <w:pPr>
              <w:pStyle w:val="TAC"/>
              <w:rPr>
                <w:rFonts w:eastAsiaTheme="minorEastAsia"/>
              </w:rPr>
            </w:pPr>
          </w:p>
        </w:tc>
        <w:tc>
          <w:tcPr>
            <w:tcW w:w="1086" w:type="dxa"/>
          </w:tcPr>
          <w:p w14:paraId="6AF0D5D7"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489124"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EF4EB9E"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74FFE88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8899FD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2C52E73" w14:textId="77777777" w:rsidR="00486F07" w:rsidRPr="00BC5008" w:rsidRDefault="00486F07" w:rsidP="007F37F9">
            <w:pPr>
              <w:pStyle w:val="TAC"/>
              <w:rPr>
                <w:rFonts w:eastAsiaTheme="minorEastAsia"/>
              </w:rPr>
            </w:pPr>
          </w:p>
        </w:tc>
        <w:tc>
          <w:tcPr>
            <w:tcW w:w="1086" w:type="dxa"/>
          </w:tcPr>
          <w:p w14:paraId="1193F8F3" w14:textId="77777777" w:rsidR="00486F07" w:rsidRPr="00BC5008" w:rsidRDefault="00486F07" w:rsidP="007F37F9">
            <w:pPr>
              <w:pStyle w:val="TAC"/>
              <w:rPr>
                <w:rFonts w:eastAsiaTheme="minorEastAsia"/>
              </w:rPr>
            </w:pPr>
          </w:p>
        </w:tc>
      </w:tr>
      <w:tr w:rsidR="00486F07" w:rsidRPr="00BC5008" w14:paraId="51FD2783" w14:textId="77777777" w:rsidTr="007F37F9">
        <w:trPr>
          <w:trHeight w:val="187"/>
        </w:trPr>
        <w:tc>
          <w:tcPr>
            <w:tcW w:w="1596" w:type="dxa"/>
          </w:tcPr>
          <w:p w14:paraId="5D7D51C7"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CA_n41A-n70A</w:t>
            </w:r>
          </w:p>
        </w:tc>
        <w:tc>
          <w:tcPr>
            <w:tcW w:w="972" w:type="dxa"/>
          </w:tcPr>
          <w:p w14:paraId="2BB73083" w14:textId="77777777" w:rsidR="00486F07" w:rsidRPr="00BC5008" w:rsidRDefault="00486F07" w:rsidP="007F37F9">
            <w:pPr>
              <w:pStyle w:val="TAC"/>
              <w:rPr>
                <w:rFonts w:eastAsiaTheme="minorEastAsia"/>
              </w:rPr>
            </w:pPr>
          </w:p>
        </w:tc>
        <w:tc>
          <w:tcPr>
            <w:tcW w:w="1086" w:type="dxa"/>
          </w:tcPr>
          <w:p w14:paraId="2DCCD6AD"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547075"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6B0888" w14:textId="77777777" w:rsidR="00486F07" w:rsidRPr="00BC5008" w:rsidRDefault="00486F07" w:rsidP="007F37F9">
            <w:pPr>
              <w:pStyle w:val="TAC"/>
              <w:rPr>
                <w:rFonts w:eastAsiaTheme="minorEastAsia" w:cs="Arial"/>
              </w:rPr>
            </w:pPr>
          </w:p>
        </w:tc>
        <w:tc>
          <w:tcPr>
            <w:tcW w:w="972" w:type="dxa"/>
          </w:tcPr>
          <w:p w14:paraId="7532FC9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010BC4B"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5D144CE8" w14:textId="77777777" w:rsidR="00486F07" w:rsidRPr="00BC5008" w:rsidRDefault="00486F07" w:rsidP="007F37F9">
            <w:pPr>
              <w:pStyle w:val="TAC"/>
              <w:rPr>
                <w:rFonts w:eastAsiaTheme="minorEastAsia"/>
              </w:rPr>
            </w:pPr>
          </w:p>
        </w:tc>
        <w:tc>
          <w:tcPr>
            <w:tcW w:w="1086" w:type="dxa"/>
          </w:tcPr>
          <w:p w14:paraId="6ED73AF1" w14:textId="77777777" w:rsidR="00486F07" w:rsidRPr="00BC5008" w:rsidRDefault="00486F07" w:rsidP="007F37F9">
            <w:pPr>
              <w:pStyle w:val="TAC"/>
              <w:rPr>
                <w:rFonts w:eastAsiaTheme="minorEastAsia"/>
              </w:rPr>
            </w:pPr>
          </w:p>
        </w:tc>
      </w:tr>
      <w:tr w:rsidR="00486F07" w:rsidRPr="00BC5008" w14:paraId="6F33A1DE" w14:textId="77777777" w:rsidTr="007F37F9">
        <w:trPr>
          <w:trHeight w:val="187"/>
        </w:trPr>
        <w:tc>
          <w:tcPr>
            <w:tcW w:w="1596" w:type="dxa"/>
          </w:tcPr>
          <w:p w14:paraId="77E19F1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CA_n41A-n71A</w:t>
            </w:r>
          </w:p>
        </w:tc>
        <w:tc>
          <w:tcPr>
            <w:tcW w:w="972" w:type="dxa"/>
          </w:tcPr>
          <w:p w14:paraId="25A0E84F" w14:textId="77777777" w:rsidR="00486F07" w:rsidRPr="00BC5008" w:rsidRDefault="00486F07" w:rsidP="007F37F9">
            <w:pPr>
              <w:pStyle w:val="TAC"/>
              <w:rPr>
                <w:rFonts w:eastAsiaTheme="minorEastAsia"/>
              </w:rPr>
            </w:pPr>
          </w:p>
        </w:tc>
        <w:tc>
          <w:tcPr>
            <w:tcW w:w="1086" w:type="dxa"/>
          </w:tcPr>
          <w:p w14:paraId="28FCE5F5"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0EB7E2"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4B0FE58"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651A3402"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94A19DA"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ACE93F6" w14:textId="77777777" w:rsidR="00486F07" w:rsidRPr="00BC5008" w:rsidRDefault="00486F07" w:rsidP="007F37F9">
            <w:pPr>
              <w:pStyle w:val="TAC"/>
              <w:rPr>
                <w:rFonts w:eastAsiaTheme="minorEastAsia"/>
              </w:rPr>
            </w:pPr>
          </w:p>
        </w:tc>
        <w:tc>
          <w:tcPr>
            <w:tcW w:w="1086" w:type="dxa"/>
          </w:tcPr>
          <w:p w14:paraId="120F476B" w14:textId="77777777" w:rsidR="00486F07" w:rsidRPr="00BC5008" w:rsidRDefault="00486F07" w:rsidP="007F37F9">
            <w:pPr>
              <w:pStyle w:val="TAC"/>
              <w:rPr>
                <w:rFonts w:eastAsiaTheme="minorEastAsia"/>
              </w:rPr>
            </w:pPr>
          </w:p>
        </w:tc>
      </w:tr>
      <w:tr w:rsidR="00486F07" w:rsidRPr="00BC5008" w14:paraId="13185D85" w14:textId="77777777" w:rsidTr="007F37F9">
        <w:trPr>
          <w:trHeight w:val="187"/>
        </w:trPr>
        <w:tc>
          <w:tcPr>
            <w:tcW w:w="1596" w:type="dxa"/>
          </w:tcPr>
          <w:p w14:paraId="2AD5C539" w14:textId="77777777" w:rsidR="00486F07" w:rsidRPr="00BC5008" w:rsidRDefault="00486F07" w:rsidP="007F37F9">
            <w:pPr>
              <w:pStyle w:val="TAC"/>
              <w:rPr>
                <w:rFonts w:eastAsiaTheme="minorEastAsia" w:cs="Arial"/>
                <w:lang w:eastAsia="zh-CN"/>
              </w:rPr>
            </w:pPr>
            <w:r w:rsidRPr="00BC5008">
              <w:rPr>
                <w:rFonts w:eastAsiaTheme="minorEastAsia" w:cs="Arial"/>
                <w:lang w:eastAsia="zh-CN"/>
              </w:rPr>
              <w:t>CA_n41A-n74A</w:t>
            </w:r>
          </w:p>
        </w:tc>
        <w:tc>
          <w:tcPr>
            <w:tcW w:w="972" w:type="dxa"/>
          </w:tcPr>
          <w:p w14:paraId="65FBF40C" w14:textId="77777777" w:rsidR="00486F07" w:rsidRPr="00BC5008" w:rsidRDefault="00486F07" w:rsidP="007F37F9">
            <w:pPr>
              <w:pStyle w:val="TAC"/>
              <w:rPr>
                <w:rFonts w:eastAsiaTheme="minorEastAsia"/>
              </w:rPr>
            </w:pPr>
          </w:p>
        </w:tc>
        <w:tc>
          <w:tcPr>
            <w:tcW w:w="1086" w:type="dxa"/>
          </w:tcPr>
          <w:p w14:paraId="0DCE501F" w14:textId="77777777" w:rsidR="00486F07" w:rsidRPr="00BC5008" w:rsidRDefault="00486F07" w:rsidP="007F37F9">
            <w:pPr>
              <w:pStyle w:val="TAC"/>
              <w:rPr>
                <w:rFonts w:eastAsiaTheme="minorEastAsia"/>
              </w:rPr>
            </w:pPr>
          </w:p>
        </w:tc>
        <w:tc>
          <w:tcPr>
            <w:tcW w:w="972" w:type="dxa"/>
          </w:tcPr>
          <w:p w14:paraId="3EE46DFC" w14:textId="77777777" w:rsidR="00486F07" w:rsidRPr="00BC5008" w:rsidRDefault="00486F07" w:rsidP="007F37F9">
            <w:pPr>
              <w:pStyle w:val="TAC"/>
              <w:rPr>
                <w:rFonts w:eastAsiaTheme="minorEastAsia"/>
                <w:lang w:eastAsia="zh-CN"/>
              </w:rPr>
            </w:pPr>
          </w:p>
        </w:tc>
        <w:tc>
          <w:tcPr>
            <w:tcW w:w="1086" w:type="dxa"/>
          </w:tcPr>
          <w:p w14:paraId="5C5C2347" w14:textId="77777777" w:rsidR="00486F07" w:rsidRPr="00BC5008" w:rsidRDefault="00486F07" w:rsidP="007F37F9">
            <w:pPr>
              <w:pStyle w:val="TAC"/>
              <w:rPr>
                <w:rFonts w:eastAsiaTheme="minorEastAsia" w:cs="Arial"/>
              </w:rPr>
            </w:pPr>
          </w:p>
        </w:tc>
        <w:tc>
          <w:tcPr>
            <w:tcW w:w="972" w:type="dxa"/>
          </w:tcPr>
          <w:p w14:paraId="55C2469D"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191BDD7D"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5D0CBFD4" w14:textId="77777777" w:rsidR="00486F07" w:rsidRPr="00BC5008" w:rsidRDefault="00486F07" w:rsidP="007F37F9">
            <w:pPr>
              <w:pStyle w:val="TAC"/>
              <w:rPr>
                <w:rFonts w:eastAsiaTheme="minorEastAsia"/>
              </w:rPr>
            </w:pPr>
          </w:p>
        </w:tc>
        <w:tc>
          <w:tcPr>
            <w:tcW w:w="1086" w:type="dxa"/>
          </w:tcPr>
          <w:p w14:paraId="4D28036D" w14:textId="77777777" w:rsidR="00486F07" w:rsidRPr="00BC5008" w:rsidRDefault="00486F07" w:rsidP="007F37F9">
            <w:pPr>
              <w:pStyle w:val="TAC"/>
              <w:rPr>
                <w:rFonts w:eastAsiaTheme="minorEastAsia"/>
              </w:rPr>
            </w:pPr>
          </w:p>
        </w:tc>
      </w:tr>
      <w:tr w:rsidR="00486F07" w:rsidRPr="00BC5008" w14:paraId="17C2AEF2" w14:textId="77777777" w:rsidTr="007F37F9">
        <w:trPr>
          <w:trHeight w:val="187"/>
        </w:trPr>
        <w:tc>
          <w:tcPr>
            <w:tcW w:w="1596" w:type="dxa"/>
          </w:tcPr>
          <w:p w14:paraId="28C86087"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CA_n41A-n77A</w:t>
            </w:r>
          </w:p>
        </w:tc>
        <w:tc>
          <w:tcPr>
            <w:tcW w:w="972" w:type="dxa"/>
          </w:tcPr>
          <w:p w14:paraId="2A2BF123" w14:textId="77777777" w:rsidR="00486F07" w:rsidRPr="00BC5008" w:rsidRDefault="00486F07" w:rsidP="007F37F9">
            <w:pPr>
              <w:pStyle w:val="TAC"/>
              <w:rPr>
                <w:rFonts w:eastAsiaTheme="minorEastAsia"/>
              </w:rPr>
            </w:pPr>
          </w:p>
        </w:tc>
        <w:tc>
          <w:tcPr>
            <w:tcW w:w="1086" w:type="dxa"/>
          </w:tcPr>
          <w:p w14:paraId="72CE9A3D"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FFFDC8"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9B7E9F3"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2F96F8B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4DCFDAAC"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A04C4B0" w14:textId="77777777" w:rsidR="00486F07" w:rsidRPr="00BC5008" w:rsidRDefault="00486F07" w:rsidP="007F37F9">
            <w:pPr>
              <w:pStyle w:val="TAC"/>
              <w:rPr>
                <w:rFonts w:eastAsiaTheme="minorEastAsia"/>
              </w:rPr>
            </w:pPr>
          </w:p>
        </w:tc>
        <w:tc>
          <w:tcPr>
            <w:tcW w:w="1086" w:type="dxa"/>
          </w:tcPr>
          <w:p w14:paraId="63FA635C" w14:textId="77777777" w:rsidR="00486F07" w:rsidRPr="00BC5008" w:rsidRDefault="00486F07" w:rsidP="007F37F9">
            <w:pPr>
              <w:pStyle w:val="TAC"/>
              <w:rPr>
                <w:rFonts w:eastAsiaTheme="minorEastAsia"/>
              </w:rPr>
            </w:pPr>
          </w:p>
        </w:tc>
      </w:tr>
      <w:tr w:rsidR="00486F07" w:rsidRPr="00BC5008" w14:paraId="14061F04" w14:textId="77777777" w:rsidTr="007F37F9">
        <w:trPr>
          <w:trHeight w:val="187"/>
        </w:trPr>
        <w:tc>
          <w:tcPr>
            <w:tcW w:w="1596" w:type="dxa"/>
          </w:tcPr>
          <w:p w14:paraId="22BE2A52"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eastAsia="zh-CN"/>
              </w:rPr>
              <w:t>n7</w:t>
            </w:r>
            <w:r w:rsidRPr="00BC5008">
              <w:rPr>
                <w:rFonts w:eastAsiaTheme="minorEastAsia"/>
                <w:lang w:eastAsia="zh-CN"/>
              </w:rPr>
              <w:t>8</w:t>
            </w:r>
            <w:r w:rsidRPr="00BC5008">
              <w:rPr>
                <w:rFonts w:eastAsiaTheme="minorEastAsia"/>
                <w:lang w:val="sv-SE" w:eastAsia="ja-JP"/>
              </w:rPr>
              <w:t>A</w:t>
            </w:r>
          </w:p>
        </w:tc>
        <w:tc>
          <w:tcPr>
            <w:tcW w:w="972" w:type="dxa"/>
          </w:tcPr>
          <w:p w14:paraId="746A4C4D" w14:textId="77777777" w:rsidR="00486F07" w:rsidRPr="00BC5008" w:rsidRDefault="00486F07" w:rsidP="007F37F9">
            <w:pPr>
              <w:pStyle w:val="TAC"/>
              <w:rPr>
                <w:rFonts w:eastAsiaTheme="minorEastAsia"/>
              </w:rPr>
            </w:pPr>
          </w:p>
        </w:tc>
        <w:tc>
          <w:tcPr>
            <w:tcW w:w="1086" w:type="dxa"/>
          </w:tcPr>
          <w:p w14:paraId="2CFE0EE0"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8D663E"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981B36" w14:textId="77777777" w:rsidR="00486F07" w:rsidRPr="00BC5008" w:rsidRDefault="00486F07" w:rsidP="007F37F9">
            <w:pPr>
              <w:pStyle w:val="TAC"/>
              <w:rPr>
                <w:rFonts w:eastAsiaTheme="minorEastAsia"/>
              </w:rPr>
            </w:pPr>
          </w:p>
        </w:tc>
        <w:tc>
          <w:tcPr>
            <w:tcW w:w="972" w:type="dxa"/>
          </w:tcPr>
          <w:p w14:paraId="5658B36B"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3E7F0A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40910C4" w14:textId="77777777" w:rsidR="00486F07" w:rsidRPr="00BC5008" w:rsidRDefault="00486F07" w:rsidP="007F37F9">
            <w:pPr>
              <w:pStyle w:val="TAC"/>
              <w:rPr>
                <w:rFonts w:eastAsiaTheme="minorEastAsia"/>
              </w:rPr>
            </w:pPr>
          </w:p>
        </w:tc>
        <w:tc>
          <w:tcPr>
            <w:tcW w:w="1086" w:type="dxa"/>
          </w:tcPr>
          <w:p w14:paraId="3AD4E29B" w14:textId="77777777" w:rsidR="00486F07" w:rsidRPr="00BC5008" w:rsidRDefault="00486F07" w:rsidP="007F37F9">
            <w:pPr>
              <w:pStyle w:val="TAC"/>
              <w:rPr>
                <w:rFonts w:eastAsiaTheme="minorEastAsia"/>
              </w:rPr>
            </w:pPr>
          </w:p>
        </w:tc>
      </w:tr>
      <w:tr w:rsidR="00486F07" w:rsidRPr="00BC5008" w14:paraId="13060F2F" w14:textId="77777777" w:rsidTr="007F37F9">
        <w:trPr>
          <w:trHeight w:val="187"/>
        </w:trPr>
        <w:tc>
          <w:tcPr>
            <w:tcW w:w="1596" w:type="dxa"/>
          </w:tcPr>
          <w:p w14:paraId="49E0939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CA_n41A-n79A</w:t>
            </w:r>
          </w:p>
        </w:tc>
        <w:tc>
          <w:tcPr>
            <w:tcW w:w="972" w:type="dxa"/>
          </w:tcPr>
          <w:p w14:paraId="478B48CC" w14:textId="77777777" w:rsidR="00486F07" w:rsidRPr="00BC5008" w:rsidRDefault="00486F07" w:rsidP="007F37F9">
            <w:pPr>
              <w:pStyle w:val="TAC"/>
              <w:rPr>
                <w:rFonts w:eastAsiaTheme="minorEastAsia"/>
              </w:rPr>
            </w:pPr>
          </w:p>
        </w:tc>
        <w:tc>
          <w:tcPr>
            <w:tcW w:w="1086" w:type="dxa"/>
          </w:tcPr>
          <w:p w14:paraId="45748962"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75530"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41BCB15"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494ACAC2"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5513E0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8C6872A" w14:textId="77777777" w:rsidR="00486F07" w:rsidRPr="00BC5008" w:rsidRDefault="00486F07" w:rsidP="007F37F9">
            <w:pPr>
              <w:pStyle w:val="TAC"/>
              <w:rPr>
                <w:rFonts w:eastAsiaTheme="minorEastAsia"/>
              </w:rPr>
            </w:pPr>
          </w:p>
        </w:tc>
        <w:tc>
          <w:tcPr>
            <w:tcW w:w="1086" w:type="dxa"/>
          </w:tcPr>
          <w:p w14:paraId="633C1532" w14:textId="77777777" w:rsidR="00486F07" w:rsidRPr="00BC5008" w:rsidRDefault="00486F07" w:rsidP="007F37F9">
            <w:pPr>
              <w:pStyle w:val="TAC"/>
              <w:rPr>
                <w:rFonts w:eastAsiaTheme="minorEastAsia"/>
              </w:rPr>
            </w:pPr>
          </w:p>
        </w:tc>
      </w:tr>
      <w:tr w:rsidR="00486F07" w:rsidRPr="00BC5008" w14:paraId="07706358" w14:textId="77777777" w:rsidTr="007F37F9">
        <w:trPr>
          <w:trHeight w:val="187"/>
        </w:trPr>
        <w:tc>
          <w:tcPr>
            <w:tcW w:w="1596" w:type="dxa"/>
          </w:tcPr>
          <w:p w14:paraId="6A8146C1" w14:textId="77777777" w:rsidR="00486F07" w:rsidRPr="00BC5008" w:rsidRDefault="00486F07" w:rsidP="007F37F9">
            <w:pPr>
              <w:pStyle w:val="TAC"/>
              <w:rPr>
                <w:rFonts w:eastAsiaTheme="minorEastAsia"/>
                <w:lang w:eastAsia="zh-CN"/>
              </w:rPr>
            </w:pPr>
            <w:r w:rsidRPr="00BC5008">
              <w:rPr>
                <w:rFonts w:hint="eastAsia"/>
                <w:lang w:eastAsia="zh-CN"/>
              </w:rPr>
              <w:t>CA_n41A-n79</w:t>
            </w:r>
            <w:r>
              <w:rPr>
                <w:lang w:eastAsia="zh-CN"/>
              </w:rPr>
              <w:t>C</w:t>
            </w:r>
          </w:p>
        </w:tc>
        <w:tc>
          <w:tcPr>
            <w:tcW w:w="972" w:type="dxa"/>
          </w:tcPr>
          <w:p w14:paraId="7C843B4B" w14:textId="77777777" w:rsidR="00486F07" w:rsidRPr="00BC5008" w:rsidRDefault="00486F07" w:rsidP="007F37F9">
            <w:pPr>
              <w:pStyle w:val="TAC"/>
              <w:rPr>
                <w:rFonts w:eastAsiaTheme="minorEastAsia"/>
              </w:rPr>
            </w:pPr>
          </w:p>
        </w:tc>
        <w:tc>
          <w:tcPr>
            <w:tcW w:w="1086" w:type="dxa"/>
          </w:tcPr>
          <w:p w14:paraId="77E39CA3"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FD04BC" w14:textId="77777777" w:rsidR="00486F07" w:rsidRPr="00BC5008" w:rsidRDefault="00486F07" w:rsidP="007F37F9">
            <w:pPr>
              <w:pStyle w:val="TAC"/>
              <w:rPr>
                <w:rFonts w:eastAsiaTheme="minorEastAsia"/>
                <w:lang w:eastAsia="zh-CN"/>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2AB9351" w14:textId="77777777" w:rsidR="00486F07" w:rsidRPr="00BC5008" w:rsidRDefault="00486F07" w:rsidP="007F37F9">
            <w:pPr>
              <w:pStyle w:val="TAC"/>
              <w:rPr>
                <w:rFonts w:eastAsiaTheme="minorEastAsia" w:cs="Arial"/>
              </w:rPr>
            </w:pPr>
            <w:r w:rsidRPr="00BC5008">
              <w:rPr>
                <w:rFonts w:cs="Arial"/>
              </w:rPr>
              <w:t>+2/-3</w:t>
            </w:r>
          </w:p>
        </w:tc>
        <w:tc>
          <w:tcPr>
            <w:tcW w:w="972" w:type="dxa"/>
          </w:tcPr>
          <w:p w14:paraId="5B3F3702" w14:textId="77777777" w:rsidR="00486F07" w:rsidRPr="00BC5008" w:rsidRDefault="00486F07" w:rsidP="007F37F9">
            <w:pPr>
              <w:pStyle w:val="TAC"/>
              <w:rPr>
                <w:rFonts w:eastAsiaTheme="minorEastAsia"/>
                <w:lang w:eastAsia="zh-CN"/>
              </w:rPr>
            </w:pPr>
            <w:r w:rsidRPr="00BC5008">
              <w:rPr>
                <w:rFonts w:hint="eastAsia"/>
                <w:lang w:eastAsia="zh-CN"/>
              </w:rPr>
              <w:t>23</w:t>
            </w:r>
          </w:p>
        </w:tc>
        <w:tc>
          <w:tcPr>
            <w:tcW w:w="1086" w:type="dxa"/>
          </w:tcPr>
          <w:p w14:paraId="232E247D" w14:textId="77777777" w:rsidR="00486F07" w:rsidRPr="00BC5008" w:rsidRDefault="00486F07" w:rsidP="007F37F9">
            <w:pPr>
              <w:pStyle w:val="TAC"/>
              <w:rPr>
                <w:rFonts w:eastAsiaTheme="minorEastAsia" w:cs="Arial"/>
              </w:rPr>
            </w:pPr>
            <w:r w:rsidRPr="00BC5008">
              <w:rPr>
                <w:rFonts w:cs="Arial"/>
              </w:rPr>
              <w:t>+2/-3</w:t>
            </w:r>
          </w:p>
        </w:tc>
        <w:tc>
          <w:tcPr>
            <w:tcW w:w="973" w:type="dxa"/>
          </w:tcPr>
          <w:p w14:paraId="3C3AA44E" w14:textId="77777777" w:rsidR="00486F07" w:rsidRPr="00BC5008" w:rsidRDefault="00486F07" w:rsidP="007F37F9">
            <w:pPr>
              <w:pStyle w:val="TAC"/>
              <w:rPr>
                <w:rFonts w:eastAsiaTheme="minorEastAsia"/>
              </w:rPr>
            </w:pPr>
          </w:p>
        </w:tc>
        <w:tc>
          <w:tcPr>
            <w:tcW w:w="1086" w:type="dxa"/>
          </w:tcPr>
          <w:p w14:paraId="30BE1675" w14:textId="77777777" w:rsidR="00486F07" w:rsidRPr="00BC5008" w:rsidRDefault="00486F07" w:rsidP="007F37F9">
            <w:pPr>
              <w:pStyle w:val="TAC"/>
              <w:rPr>
                <w:rFonts w:eastAsiaTheme="minorEastAsia"/>
              </w:rPr>
            </w:pPr>
          </w:p>
        </w:tc>
      </w:tr>
      <w:tr w:rsidR="00486F07" w:rsidRPr="00BC5008" w14:paraId="1798AC42" w14:textId="77777777" w:rsidTr="007F37F9">
        <w:trPr>
          <w:trHeight w:val="187"/>
        </w:trPr>
        <w:tc>
          <w:tcPr>
            <w:tcW w:w="1596" w:type="dxa"/>
          </w:tcPr>
          <w:p w14:paraId="7D9FDC77" w14:textId="77777777" w:rsidR="00486F07" w:rsidRPr="00BC5008" w:rsidRDefault="00486F07" w:rsidP="007F37F9">
            <w:pPr>
              <w:pStyle w:val="TAC"/>
              <w:rPr>
                <w:rFonts w:eastAsiaTheme="minorEastAsia"/>
                <w:lang w:eastAsia="zh-CN"/>
              </w:rPr>
            </w:pPr>
            <w:r w:rsidRPr="00BC5008">
              <w:rPr>
                <w:rFonts w:hint="eastAsia"/>
                <w:lang w:eastAsia="zh-CN"/>
              </w:rPr>
              <w:t>CA_n41</w:t>
            </w:r>
            <w:r>
              <w:rPr>
                <w:lang w:eastAsia="zh-CN"/>
              </w:rPr>
              <w:t>C</w:t>
            </w:r>
            <w:r w:rsidRPr="00BC5008">
              <w:rPr>
                <w:rFonts w:hint="eastAsia"/>
                <w:lang w:eastAsia="zh-CN"/>
              </w:rPr>
              <w:t>-n79A</w:t>
            </w:r>
          </w:p>
        </w:tc>
        <w:tc>
          <w:tcPr>
            <w:tcW w:w="972" w:type="dxa"/>
          </w:tcPr>
          <w:p w14:paraId="78D9B597" w14:textId="77777777" w:rsidR="00486F07" w:rsidRPr="00BC5008" w:rsidRDefault="00486F07" w:rsidP="007F37F9">
            <w:pPr>
              <w:pStyle w:val="TAC"/>
              <w:rPr>
                <w:rFonts w:eastAsiaTheme="minorEastAsia"/>
              </w:rPr>
            </w:pPr>
          </w:p>
        </w:tc>
        <w:tc>
          <w:tcPr>
            <w:tcW w:w="1086" w:type="dxa"/>
          </w:tcPr>
          <w:p w14:paraId="53186581"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FAE53F" w14:textId="77777777" w:rsidR="00486F07" w:rsidRPr="00BC5008" w:rsidRDefault="00486F07" w:rsidP="007F37F9">
            <w:pPr>
              <w:pStyle w:val="TAC"/>
              <w:rPr>
                <w:rFonts w:eastAsiaTheme="minorEastAsia"/>
                <w:lang w:eastAsia="zh-CN"/>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939847E" w14:textId="77777777" w:rsidR="00486F07" w:rsidRPr="00BC5008" w:rsidRDefault="00486F07" w:rsidP="007F37F9">
            <w:pPr>
              <w:pStyle w:val="TAC"/>
              <w:rPr>
                <w:rFonts w:eastAsiaTheme="minorEastAsia" w:cs="Arial"/>
              </w:rPr>
            </w:pPr>
            <w:r w:rsidRPr="00BC5008">
              <w:rPr>
                <w:rFonts w:cs="Arial"/>
              </w:rPr>
              <w:t>+2/-3</w:t>
            </w:r>
          </w:p>
        </w:tc>
        <w:tc>
          <w:tcPr>
            <w:tcW w:w="972" w:type="dxa"/>
          </w:tcPr>
          <w:p w14:paraId="0E9CB11D" w14:textId="77777777" w:rsidR="00486F07" w:rsidRPr="00BC5008" w:rsidRDefault="00486F07" w:rsidP="007F37F9">
            <w:pPr>
              <w:pStyle w:val="TAC"/>
              <w:rPr>
                <w:rFonts w:eastAsiaTheme="minorEastAsia"/>
                <w:lang w:eastAsia="zh-CN"/>
              </w:rPr>
            </w:pPr>
            <w:r w:rsidRPr="00BC5008">
              <w:rPr>
                <w:rFonts w:hint="eastAsia"/>
                <w:lang w:eastAsia="zh-CN"/>
              </w:rPr>
              <w:t>23</w:t>
            </w:r>
          </w:p>
        </w:tc>
        <w:tc>
          <w:tcPr>
            <w:tcW w:w="1086" w:type="dxa"/>
          </w:tcPr>
          <w:p w14:paraId="2C43691F" w14:textId="77777777" w:rsidR="00486F07" w:rsidRPr="00BC5008" w:rsidRDefault="00486F07" w:rsidP="007F37F9">
            <w:pPr>
              <w:pStyle w:val="TAC"/>
              <w:rPr>
                <w:rFonts w:eastAsiaTheme="minorEastAsia" w:cs="Arial"/>
              </w:rPr>
            </w:pPr>
            <w:r w:rsidRPr="00BC5008">
              <w:rPr>
                <w:rFonts w:cs="Arial"/>
              </w:rPr>
              <w:t>+2/-3</w:t>
            </w:r>
          </w:p>
        </w:tc>
        <w:tc>
          <w:tcPr>
            <w:tcW w:w="973" w:type="dxa"/>
          </w:tcPr>
          <w:p w14:paraId="31249DF5" w14:textId="77777777" w:rsidR="00486F07" w:rsidRPr="00BC5008" w:rsidRDefault="00486F07" w:rsidP="007F37F9">
            <w:pPr>
              <w:pStyle w:val="TAC"/>
              <w:rPr>
                <w:rFonts w:eastAsiaTheme="minorEastAsia"/>
              </w:rPr>
            </w:pPr>
          </w:p>
        </w:tc>
        <w:tc>
          <w:tcPr>
            <w:tcW w:w="1086" w:type="dxa"/>
          </w:tcPr>
          <w:p w14:paraId="64CC95B8" w14:textId="77777777" w:rsidR="00486F07" w:rsidRPr="00BC5008" w:rsidRDefault="00486F07" w:rsidP="007F37F9">
            <w:pPr>
              <w:pStyle w:val="TAC"/>
              <w:rPr>
                <w:rFonts w:eastAsiaTheme="minorEastAsia"/>
              </w:rPr>
            </w:pPr>
          </w:p>
        </w:tc>
      </w:tr>
      <w:tr w:rsidR="00486F07" w:rsidRPr="00BC5008" w14:paraId="0B705F20" w14:textId="77777777" w:rsidTr="007F37F9">
        <w:trPr>
          <w:trHeight w:val="187"/>
        </w:trPr>
        <w:tc>
          <w:tcPr>
            <w:tcW w:w="1596" w:type="dxa"/>
          </w:tcPr>
          <w:p w14:paraId="57150F7B" w14:textId="77777777" w:rsidR="00486F07" w:rsidRPr="00BC5008" w:rsidRDefault="00486F07" w:rsidP="007F37F9">
            <w:pPr>
              <w:pStyle w:val="TAC"/>
              <w:rPr>
                <w:rFonts w:eastAsiaTheme="minorEastAsia"/>
              </w:rPr>
            </w:pPr>
            <w:r w:rsidRPr="00BC5008">
              <w:rPr>
                <w:rFonts w:eastAsiaTheme="minorEastAsia"/>
              </w:rPr>
              <w:t>CA_n41</w:t>
            </w:r>
            <w:r w:rsidRPr="00BC5008">
              <w:rPr>
                <w:rFonts w:eastAsiaTheme="minorEastAsia" w:hint="eastAsia"/>
                <w:lang w:eastAsia="zh-CN"/>
              </w:rPr>
              <w:t>A</w:t>
            </w:r>
            <w:r w:rsidRPr="00BC5008">
              <w:rPr>
                <w:rFonts w:eastAsiaTheme="minorEastAsia"/>
              </w:rPr>
              <w:t>-n85</w:t>
            </w:r>
            <w:r w:rsidRPr="00BC5008">
              <w:rPr>
                <w:rFonts w:eastAsiaTheme="minorEastAsia" w:hint="eastAsia"/>
                <w:lang w:eastAsia="zh-CN"/>
              </w:rPr>
              <w:t>A</w:t>
            </w:r>
          </w:p>
        </w:tc>
        <w:tc>
          <w:tcPr>
            <w:tcW w:w="972" w:type="dxa"/>
          </w:tcPr>
          <w:p w14:paraId="5DFFC1AA" w14:textId="77777777" w:rsidR="00486F07" w:rsidRPr="00BC5008" w:rsidRDefault="00486F07" w:rsidP="007F37F9">
            <w:pPr>
              <w:pStyle w:val="TAC"/>
              <w:rPr>
                <w:rFonts w:eastAsiaTheme="minorEastAsia"/>
              </w:rPr>
            </w:pPr>
          </w:p>
        </w:tc>
        <w:tc>
          <w:tcPr>
            <w:tcW w:w="1086" w:type="dxa"/>
          </w:tcPr>
          <w:p w14:paraId="37B58AB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98A21E"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9045D8" w14:textId="77777777" w:rsidR="00486F07" w:rsidRPr="00BC5008" w:rsidRDefault="00486F07" w:rsidP="007F37F9">
            <w:pPr>
              <w:pStyle w:val="TAC"/>
              <w:rPr>
                <w:rFonts w:eastAsiaTheme="minorEastAsia"/>
              </w:rPr>
            </w:pPr>
          </w:p>
        </w:tc>
        <w:tc>
          <w:tcPr>
            <w:tcW w:w="972" w:type="dxa"/>
          </w:tcPr>
          <w:p w14:paraId="25D44D5B"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5CA86663" w14:textId="77777777" w:rsidR="00486F07" w:rsidRPr="00BC5008" w:rsidRDefault="00486F07" w:rsidP="007F37F9">
            <w:pPr>
              <w:pStyle w:val="TAC"/>
              <w:rPr>
                <w:rFonts w:eastAsiaTheme="minorEastAsia"/>
              </w:rPr>
            </w:pPr>
            <w:r w:rsidRPr="00BC5008">
              <w:rPr>
                <w:rFonts w:eastAsiaTheme="minorEastAsia" w:cs="Arial"/>
              </w:rPr>
              <w:t>+2/-3</w:t>
            </w:r>
          </w:p>
        </w:tc>
        <w:tc>
          <w:tcPr>
            <w:tcW w:w="973" w:type="dxa"/>
          </w:tcPr>
          <w:p w14:paraId="436CC4FF" w14:textId="77777777" w:rsidR="00486F07" w:rsidRPr="00BC5008" w:rsidRDefault="00486F07" w:rsidP="007F37F9">
            <w:pPr>
              <w:pStyle w:val="TAC"/>
              <w:rPr>
                <w:rFonts w:eastAsiaTheme="minorEastAsia"/>
              </w:rPr>
            </w:pPr>
          </w:p>
        </w:tc>
        <w:tc>
          <w:tcPr>
            <w:tcW w:w="1086" w:type="dxa"/>
          </w:tcPr>
          <w:p w14:paraId="3ECE4D18" w14:textId="77777777" w:rsidR="00486F07" w:rsidRPr="00BC5008" w:rsidRDefault="00486F07" w:rsidP="007F37F9">
            <w:pPr>
              <w:pStyle w:val="TAC"/>
              <w:rPr>
                <w:rFonts w:eastAsiaTheme="minorEastAsia"/>
              </w:rPr>
            </w:pPr>
          </w:p>
        </w:tc>
      </w:tr>
      <w:tr w:rsidR="00486F07" w:rsidRPr="00BC5008" w14:paraId="39841B65" w14:textId="77777777" w:rsidTr="007F37F9">
        <w:trPr>
          <w:trHeight w:val="187"/>
        </w:trPr>
        <w:tc>
          <w:tcPr>
            <w:tcW w:w="1596" w:type="dxa"/>
          </w:tcPr>
          <w:p w14:paraId="70FDF416" w14:textId="77777777" w:rsidR="00486F07" w:rsidRPr="00BC5008" w:rsidRDefault="00486F07" w:rsidP="007F37F9">
            <w:pPr>
              <w:pStyle w:val="TAC"/>
              <w:rPr>
                <w:rFonts w:eastAsiaTheme="minorEastAsia"/>
                <w:lang w:eastAsia="zh-CN"/>
              </w:rPr>
            </w:pPr>
            <w:r w:rsidRPr="00BC5008">
              <w:rPr>
                <w:rFonts w:eastAsiaTheme="minorEastAsia"/>
              </w:rPr>
              <w:t>CA_n46A-n48A</w:t>
            </w:r>
          </w:p>
        </w:tc>
        <w:tc>
          <w:tcPr>
            <w:tcW w:w="972" w:type="dxa"/>
          </w:tcPr>
          <w:p w14:paraId="5989E94D" w14:textId="77777777" w:rsidR="00486F07" w:rsidRPr="00BC5008" w:rsidRDefault="00486F07" w:rsidP="007F37F9">
            <w:pPr>
              <w:pStyle w:val="TAC"/>
              <w:rPr>
                <w:rFonts w:eastAsiaTheme="minorEastAsia"/>
              </w:rPr>
            </w:pPr>
          </w:p>
        </w:tc>
        <w:tc>
          <w:tcPr>
            <w:tcW w:w="1086" w:type="dxa"/>
          </w:tcPr>
          <w:p w14:paraId="1AC80BD0" w14:textId="77777777" w:rsidR="00486F07" w:rsidRPr="00BC5008" w:rsidRDefault="00486F07" w:rsidP="007F37F9">
            <w:pPr>
              <w:pStyle w:val="TAC"/>
              <w:rPr>
                <w:rFonts w:eastAsiaTheme="minorEastAsia"/>
              </w:rPr>
            </w:pPr>
          </w:p>
        </w:tc>
        <w:tc>
          <w:tcPr>
            <w:tcW w:w="972" w:type="dxa"/>
          </w:tcPr>
          <w:p w14:paraId="0779E011" w14:textId="77777777" w:rsidR="00486F07" w:rsidRPr="00BC5008" w:rsidRDefault="00486F07" w:rsidP="007F37F9">
            <w:pPr>
              <w:pStyle w:val="TAC"/>
              <w:rPr>
                <w:rFonts w:eastAsiaTheme="minorEastAsia"/>
              </w:rPr>
            </w:pPr>
          </w:p>
        </w:tc>
        <w:tc>
          <w:tcPr>
            <w:tcW w:w="1086" w:type="dxa"/>
          </w:tcPr>
          <w:p w14:paraId="699593D0" w14:textId="77777777" w:rsidR="00486F07" w:rsidRPr="00BC5008" w:rsidRDefault="00486F07" w:rsidP="007F37F9">
            <w:pPr>
              <w:pStyle w:val="TAC"/>
              <w:rPr>
                <w:rFonts w:eastAsiaTheme="minorEastAsia"/>
              </w:rPr>
            </w:pPr>
          </w:p>
        </w:tc>
        <w:tc>
          <w:tcPr>
            <w:tcW w:w="972" w:type="dxa"/>
          </w:tcPr>
          <w:p w14:paraId="2A546FC6" w14:textId="77777777" w:rsidR="00486F07" w:rsidRPr="00BC5008" w:rsidRDefault="00486F07" w:rsidP="007F37F9">
            <w:pPr>
              <w:pStyle w:val="TAC"/>
              <w:rPr>
                <w:rFonts w:eastAsiaTheme="minorEastAsia"/>
                <w:lang w:eastAsia="zh-CN"/>
              </w:rPr>
            </w:pPr>
            <w:r w:rsidRPr="00BC5008">
              <w:rPr>
                <w:rFonts w:eastAsiaTheme="minorEastAsia"/>
              </w:rPr>
              <w:t>23</w:t>
            </w:r>
          </w:p>
        </w:tc>
        <w:tc>
          <w:tcPr>
            <w:tcW w:w="1086" w:type="dxa"/>
          </w:tcPr>
          <w:p w14:paraId="0450D746"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2C5F51D4" w14:textId="77777777" w:rsidR="00486F07" w:rsidRPr="00BC5008" w:rsidRDefault="00486F07" w:rsidP="007F37F9">
            <w:pPr>
              <w:pStyle w:val="TAC"/>
              <w:rPr>
                <w:rFonts w:eastAsiaTheme="minorEastAsia"/>
              </w:rPr>
            </w:pPr>
          </w:p>
        </w:tc>
        <w:tc>
          <w:tcPr>
            <w:tcW w:w="1086" w:type="dxa"/>
          </w:tcPr>
          <w:p w14:paraId="5FD2EABC" w14:textId="77777777" w:rsidR="00486F07" w:rsidRPr="00BC5008" w:rsidRDefault="00486F07" w:rsidP="007F37F9">
            <w:pPr>
              <w:pStyle w:val="TAC"/>
              <w:rPr>
                <w:rFonts w:eastAsiaTheme="minorEastAsia"/>
              </w:rPr>
            </w:pPr>
          </w:p>
        </w:tc>
      </w:tr>
      <w:tr w:rsidR="00486F07" w:rsidRPr="00BC5008" w14:paraId="76ECF4EC" w14:textId="77777777" w:rsidTr="007F37F9">
        <w:trPr>
          <w:trHeight w:val="187"/>
        </w:trPr>
        <w:tc>
          <w:tcPr>
            <w:tcW w:w="1596" w:type="dxa"/>
          </w:tcPr>
          <w:p w14:paraId="1C1BB727" w14:textId="77777777" w:rsidR="00486F07" w:rsidRPr="00BC5008" w:rsidRDefault="00486F07" w:rsidP="007F37F9">
            <w:pPr>
              <w:pStyle w:val="TAC"/>
              <w:rPr>
                <w:rFonts w:eastAsiaTheme="minorEastAsia"/>
                <w:lang w:eastAsia="zh-CN"/>
              </w:rPr>
            </w:pPr>
            <w:r w:rsidRPr="00BC5008">
              <w:rPr>
                <w:rFonts w:eastAsiaTheme="minorEastAsia"/>
              </w:rPr>
              <w:t>CA_n46A-n48B</w:t>
            </w:r>
          </w:p>
        </w:tc>
        <w:tc>
          <w:tcPr>
            <w:tcW w:w="972" w:type="dxa"/>
          </w:tcPr>
          <w:p w14:paraId="6E4E1541" w14:textId="77777777" w:rsidR="00486F07" w:rsidRPr="00BC5008" w:rsidRDefault="00486F07" w:rsidP="007F37F9">
            <w:pPr>
              <w:pStyle w:val="TAC"/>
              <w:rPr>
                <w:rFonts w:eastAsiaTheme="minorEastAsia"/>
              </w:rPr>
            </w:pPr>
          </w:p>
        </w:tc>
        <w:tc>
          <w:tcPr>
            <w:tcW w:w="1086" w:type="dxa"/>
          </w:tcPr>
          <w:p w14:paraId="44924065" w14:textId="77777777" w:rsidR="00486F07" w:rsidRPr="00BC5008" w:rsidRDefault="00486F07" w:rsidP="007F37F9">
            <w:pPr>
              <w:pStyle w:val="TAC"/>
              <w:rPr>
                <w:rFonts w:eastAsiaTheme="minorEastAsia"/>
              </w:rPr>
            </w:pPr>
          </w:p>
        </w:tc>
        <w:tc>
          <w:tcPr>
            <w:tcW w:w="972" w:type="dxa"/>
          </w:tcPr>
          <w:p w14:paraId="39BD3E2E" w14:textId="77777777" w:rsidR="00486F07" w:rsidRPr="00BC5008" w:rsidRDefault="00486F07" w:rsidP="007F37F9">
            <w:pPr>
              <w:pStyle w:val="TAC"/>
              <w:rPr>
                <w:rFonts w:eastAsiaTheme="minorEastAsia"/>
              </w:rPr>
            </w:pPr>
          </w:p>
        </w:tc>
        <w:tc>
          <w:tcPr>
            <w:tcW w:w="1086" w:type="dxa"/>
          </w:tcPr>
          <w:p w14:paraId="2C073C3C" w14:textId="77777777" w:rsidR="00486F07" w:rsidRPr="00BC5008" w:rsidRDefault="00486F07" w:rsidP="007F37F9">
            <w:pPr>
              <w:pStyle w:val="TAC"/>
              <w:rPr>
                <w:rFonts w:eastAsiaTheme="minorEastAsia"/>
              </w:rPr>
            </w:pPr>
          </w:p>
        </w:tc>
        <w:tc>
          <w:tcPr>
            <w:tcW w:w="972" w:type="dxa"/>
          </w:tcPr>
          <w:p w14:paraId="2C9E9540" w14:textId="77777777" w:rsidR="00486F07" w:rsidRPr="00BC5008" w:rsidRDefault="00486F07" w:rsidP="007F37F9">
            <w:pPr>
              <w:pStyle w:val="TAC"/>
              <w:rPr>
                <w:rFonts w:eastAsiaTheme="minorEastAsia"/>
                <w:lang w:eastAsia="zh-CN"/>
              </w:rPr>
            </w:pPr>
            <w:r w:rsidRPr="00BC5008">
              <w:rPr>
                <w:rFonts w:eastAsiaTheme="minorEastAsia"/>
              </w:rPr>
              <w:t>23</w:t>
            </w:r>
          </w:p>
        </w:tc>
        <w:tc>
          <w:tcPr>
            <w:tcW w:w="1086" w:type="dxa"/>
          </w:tcPr>
          <w:p w14:paraId="5AD08EB7"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0DFFF3DA" w14:textId="77777777" w:rsidR="00486F07" w:rsidRPr="00BC5008" w:rsidRDefault="00486F07" w:rsidP="007F37F9">
            <w:pPr>
              <w:pStyle w:val="TAC"/>
              <w:rPr>
                <w:rFonts w:eastAsiaTheme="minorEastAsia"/>
              </w:rPr>
            </w:pPr>
          </w:p>
        </w:tc>
        <w:tc>
          <w:tcPr>
            <w:tcW w:w="1086" w:type="dxa"/>
          </w:tcPr>
          <w:p w14:paraId="2F3A9EDB" w14:textId="77777777" w:rsidR="00486F07" w:rsidRPr="00BC5008" w:rsidRDefault="00486F07" w:rsidP="007F37F9">
            <w:pPr>
              <w:pStyle w:val="TAC"/>
              <w:rPr>
                <w:rFonts w:eastAsiaTheme="minorEastAsia"/>
              </w:rPr>
            </w:pPr>
          </w:p>
        </w:tc>
      </w:tr>
      <w:tr w:rsidR="00486F07" w:rsidRPr="00BC5008" w14:paraId="358A599A" w14:textId="77777777" w:rsidTr="007F37F9">
        <w:trPr>
          <w:trHeight w:val="187"/>
        </w:trPr>
        <w:tc>
          <w:tcPr>
            <w:tcW w:w="1596" w:type="dxa"/>
          </w:tcPr>
          <w:p w14:paraId="7B7CF8DE" w14:textId="77777777" w:rsidR="00486F07" w:rsidRPr="00BC5008" w:rsidRDefault="00486F07" w:rsidP="007F37F9">
            <w:pPr>
              <w:pStyle w:val="TAC"/>
              <w:rPr>
                <w:rFonts w:eastAsiaTheme="minorEastAsia" w:cs="Arial"/>
                <w:lang w:eastAsia="zh-CN"/>
              </w:rPr>
            </w:pPr>
            <w:r w:rsidRPr="00BC5008">
              <w:rPr>
                <w:rFonts w:eastAsiaTheme="minorEastAsia" w:cs="Arial"/>
                <w:lang w:eastAsia="zh-CN"/>
              </w:rPr>
              <w:t>CA_n46</w:t>
            </w:r>
            <w:r w:rsidRPr="00BC5008">
              <w:rPr>
                <w:rFonts w:eastAsiaTheme="minorEastAsia" w:cs="Arial" w:hint="eastAsia"/>
                <w:lang w:eastAsia="zh-CN"/>
              </w:rPr>
              <w:t>A</w:t>
            </w:r>
            <w:r w:rsidRPr="00BC5008">
              <w:rPr>
                <w:rFonts w:eastAsiaTheme="minorEastAsia" w:cs="Arial"/>
                <w:lang w:eastAsia="zh-CN"/>
              </w:rPr>
              <w:t>-n77</w:t>
            </w:r>
            <w:r w:rsidRPr="00BC5008">
              <w:rPr>
                <w:rFonts w:eastAsiaTheme="minorEastAsia" w:cs="Arial" w:hint="eastAsia"/>
                <w:lang w:eastAsia="zh-CN"/>
              </w:rPr>
              <w:t>A</w:t>
            </w:r>
          </w:p>
        </w:tc>
        <w:tc>
          <w:tcPr>
            <w:tcW w:w="972" w:type="dxa"/>
          </w:tcPr>
          <w:p w14:paraId="046455A9" w14:textId="77777777" w:rsidR="00486F07" w:rsidRPr="00BC5008" w:rsidRDefault="00486F07" w:rsidP="007F37F9">
            <w:pPr>
              <w:pStyle w:val="TAC"/>
              <w:rPr>
                <w:rFonts w:eastAsiaTheme="minorEastAsia"/>
              </w:rPr>
            </w:pPr>
          </w:p>
        </w:tc>
        <w:tc>
          <w:tcPr>
            <w:tcW w:w="1086" w:type="dxa"/>
          </w:tcPr>
          <w:p w14:paraId="1836F55C" w14:textId="77777777" w:rsidR="00486F07" w:rsidRPr="00BC5008" w:rsidRDefault="00486F07" w:rsidP="007F37F9">
            <w:pPr>
              <w:pStyle w:val="TAC"/>
              <w:rPr>
                <w:rFonts w:eastAsiaTheme="minorEastAsia"/>
              </w:rPr>
            </w:pPr>
          </w:p>
        </w:tc>
        <w:tc>
          <w:tcPr>
            <w:tcW w:w="972" w:type="dxa"/>
          </w:tcPr>
          <w:p w14:paraId="0F6F9068" w14:textId="77777777" w:rsidR="00486F07" w:rsidRPr="00BC5008" w:rsidRDefault="00486F07" w:rsidP="007F37F9">
            <w:pPr>
              <w:pStyle w:val="TAC"/>
              <w:rPr>
                <w:rFonts w:eastAsiaTheme="minorEastAsia"/>
              </w:rPr>
            </w:pPr>
          </w:p>
        </w:tc>
        <w:tc>
          <w:tcPr>
            <w:tcW w:w="1086" w:type="dxa"/>
          </w:tcPr>
          <w:p w14:paraId="4603B248" w14:textId="77777777" w:rsidR="00486F07" w:rsidRPr="00BC5008" w:rsidRDefault="00486F07" w:rsidP="007F37F9">
            <w:pPr>
              <w:pStyle w:val="TAC"/>
              <w:rPr>
                <w:rFonts w:eastAsiaTheme="minorEastAsia"/>
              </w:rPr>
            </w:pPr>
          </w:p>
        </w:tc>
        <w:tc>
          <w:tcPr>
            <w:tcW w:w="972" w:type="dxa"/>
          </w:tcPr>
          <w:p w14:paraId="16DB5F7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8E9C32C" w14:textId="77777777" w:rsidR="00486F07" w:rsidRPr="00BC5008" w:rsidRDefault="00486F07" w:rsidP="007F37F9">
            <w:pPr>
              <w:pStyle w:val="TAC"/>
              <w:rPr>
                <w:rFonts w:eastAsiaTheme="minorEastAsia"/>
              </w:rPr>
            </w:pPr>
            <w:r w:rsidRPr="00BC5008">
              <w:rPr>
                <w:rFonts w:eastAsiaTheme="minorEastAsia"/>
              </w:rPr>
              <w:t>+2/-3</w:t>
            </w:r>
          </w:p>
        </w:tc>
        <w:tc>
          <w:tcPr>
            <w:tcW w:w="973" w:type="dxa"/>
          </w:tcPr>
          <w:p w14:paraId="3AF16D9D" w14:textId="77777777" w:rsidR="00486F07" w:rsidRPr="00BC5008" w:rsidRDefault="00486F07" w:rsidP="007F37F9">
            <w:pPr>
              <w:pStyle w:val="TAC"/>
              <w:rPr>
                <w:rFonts w:eastAsiaTheme="minorEastAsia"/>
              </w:rPr>
            </w:pPr>
          </w:p>
        </w:tc>
        <w:tc>
          <w:tcPr>
            <w:tcW w:w="1086" w:type="dxa"/>
          </w:tcPr>
          <w:p w14:paraId="5B06F8F9" w14:textId="77777777" w:rsidR="00486F07" w:rsidRPr="00BC5008" w:rsidRDefault="00486F07" w:rsidP="007F37F9">
            <w:pPr>
              <w:pStyle w:val="TAC"/>
              <w:rPr>
                <w:rFonts w:eastAsiaTheme="minorEastAsia"/>
              </w:rPr>
            </w:pPr>
          </w:p>
        </w:tc>
      </w:tr>
      <w:tr w:rsidR="00486F07" w:rsidRPr="00BC5008" w14:paraId="5FCD80A9" w14:textId="77777777" w:rsidTr="007F37F9">
        <w:trPr>
          <w:trHeight w:val="187"/>
        </w:trPr>
        <w:tc>
          <w:tcPr>
            <w:tcW w:w="1596" w:type="dxa"/>
          </w:tcPr>
          <w:p w14:paraId="179C2710"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CA_n46</w:t>
            </w:r>
            <w:r w:rsidRPr="00BC5008">
              <w:rPr>
                <w:rFonts w:eastAsiaTheme="minorEastAsia" w:cs="Arial" w:hint="eastAsia"/>
                <w:lang w:eastAsia="zh-CN"/>
              </w:rPr>
              <w:t>A</w:t>
            </w:r>
            <w:r w:rsidRPr="00BC5008">
              <w:rPr>
                <w:rFonts w:eastAsiaTheme="minorEastAsia" w:cs="Arial"/>
                <w:lang w:eastAsia="zh-CN"/>
              </w:rPr>
              <w:t>-n78</w:t>
            </w:r>
            <w:r w:rsidRPr="00BC5008">
              <w:rPr>
                <w:rFonts w:eastAsiaTheme="minorEastAsia" w:cs="Arial" w:hint="eastAsia"/>
                <w:lang w:eastAsia="zh-CN"/>
              </w:rPr>
              <w:t>A</w:t>
            </w:r>
          </w:p>
        </w:tc>
        <w:tc>
          <w:tcPr>
            <w:tcW w:w="972" w:type="dxa"/>
          </w:tcPr>
          <w:p w14:paraId="5C935A8A" w14:textId="77777777" w:rsidR="00486F07" w:rsidRPr="00BC5008" w:rsidRDefault="00486F07" w:rsidP="007F37F9">
            <w:pPr>
              <w:pStyle w:val="TAC"/>
              <w:rPr>
                <w:rFonts w:eastAsiaTheme="minorEastAsia"/>
              </w:rPr>
            </w:pPr>
          </w:p>
        </w:tc>
        <w:tc>
          <w:tcPr>
            <w:tcW w:w="1086" w:type="dxa"/>
          </w:tcPr>
          <w:p w14:paraId="1C055626" w14:textId="77777777" w:rsidR="00486F07" w:rsidRPr="00BC5008" w:rsidRDefault="00486F07" w:rsidP="007F37F9">
            <w:pPr>
              <w:pStyle w:val="TAC"/>
              <w:rPr>
                <w:rFonts w:eastAsiaTheme="minorEastAsia"/>
              </w:rPr>
            </w:pPr>
          </w:p>
        </w:tc>
        <w:tc>
          <w:tcPr>
            <w:tcW w:w="972" w:type="dxa"/>
          </w:tcPr>
          <w:p w14:paraId="13C6A681" w14:textId="77777777" w:rsidR="00486F07" w:rsidRPr="00BC5008" w:rsidRDefault="00486F07" w:rsidP="007F37F9">
            <w:pPr>
              <w:pStyle w:val="TAC"/>
              <w:rPr>
                <w:rFonts w:eastAsiaTheme="minorEastAsia"/>
              </w:rPr>
            </w:pPr>
          </w:p>
        </w:tc>
        <w:tc>
          <w:tcPr>
            <w:tcW w:w="1086" w:type="dxa"/>
          </w:tcPr>
          <w:p w14:paraId="46EE6D44" w14:textId="77777777" w:rsidR="00486F07" w:rsidRPr="00BC5008" w:rsidRDefault="00486F07" w:rsidP="007F37F9">
            <w:pPr>
              <w:pStyle w:val="TAC"/>
              <w:rPr>
                <w:rFonts w:eastAsiaTheme="minorEastAsia"/>
              </w:rPr>
            </w:pPr>
          </w:p>
        </w:tc>
        <w:tc>
          <w:tcPr>
            <w:tcW w:w="972" w:type="dxa"/>
          </w:tcPr>
          <w:p w14:paraId="43E2B1B4" w14:textId="77777777" w:rsidR="00486F07" w:rsidRPr="00BC5008" w:rsidRDefault="00486F07" w:rsidP="007F37F9">
            <w:pPr>
              <w:pStyle w:val="TAC"/>
              <w:rPr>
                <w:rFonts w:eastAsiaTheme="minorEastAsia"/>
              </w:rPr>
            </w:pPr>
            <w:r w:rsidRPr="00BC5008">
              <w:rPr>
                <w:rFonts w:eastAsiaTheme="minorEastAsia" w:hint="eastAsia"/>
                <w:lang w:eastAsia="zh-CN"/>
              </w:rPr>
              <w:t>23</w:t>
            </w:r>
          </w:p>
        </w:tc>
        <w:tc>
          <w:tcPr>
            <w:tcW w:w="1086" w:type="dxa"/>
          </w:tcPr>
          <w:p w14:paraId="6AC824B9" w14:textId="77777777" w:rsidR="00486F07" w:rsidRPr="00BC5008" w:rsidRDefault="00486F07" w:rsidP="007F37F9">
            <w:pPr>
              <w:pStyle w:val="TAC"/>
              <w:rPr>
                <w:rFonts w:eastAsiaTheme="minorEastAsia"/>
              </w:rPr>
            </w:pPr>
            <w:r w:rsidRPr="00BC5008">
              <w:rPr>
                <w:rFonts w:eastAsiaTheme="minorEastAsia"/>
              </w:rPr>
              <w:t>+2/-3</w:t>
            </w:r>
          </w:p>
        </w:tc>
        <w:tc>
          <w:tcPr>
            <w:tcW w:w="973" w:type="dxa"/>
          </w:tcPr>
          <w:p w14:paraId="1B35C159" w14:textId="77777777" w:rsidR="00486F07" w:rsidRPr="00BC5008" w:rsidRDefault="00486F07" w:rsidP="007F37F9">
            <w:pPr>
              <w:pStyle w:val="TAC"/>
              <w:rPr>
                <w:rFonts w:eastAsiaTheme="minorEastAsia"/>
              </w:rPr>
            </w:pPr>
          </w:p>
        </w:tc>
        <w:tc>
          <w:tcPr>
            <w:tcW w:w="1086" w:type="dxa"/>
          </w:tcPr>
          <w:p w14:paraId="78473BC9" w14:textId="77777777" w:rsidR="00486F07" w:rsidRPr="00BC5008" w:rsidRDefault="00486F07" w:rsidP="007F37F9">
            <w:pPr>
              <w:pStyle w:val="TAC"/>
              <w:rPr>
                <w:rFonts w:eastAsiaTheme="minorEastAsia"/>
              </w:rPr>
            </w:pPr>
          </w:p>
        </w:tc>
      </w:tr>
      <w:tr w:rsidR="00486F07" w:rsidRPr="00BC5008" w14:paraId="0734660F" w14:textId="77777777" w:rsidTr="007F37F9">
        <w:trPr>
          <w:trHeight w:val="187"/>
        </w:trPr>
        <w:tc>
          <w:tcPr>
            <w:tcW w:w="1596" w:type="dxa"/>
          </w:tcPr>
          <w:p w14:paraId="69CDA9EF"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CA_n48A-n66A</w:t>
            </w:r>
          </w:p>
        </w:tc>
        <w:tc>
          <w:tcPr>
            <w:tcW w:w="972" w:type="dxa"/>
          </w:tcPr>
          <w:p w14:paraId="11FD2E2A" w14:textId="77777777" w:rsidR="00486F07" w:rsidRPr="00BC5008" w:rsidRDefault="00486F07" w:rsidP="007F37F9">
            <w:pPr>
              <w:pStyle w:val="TAC"/>
              <w:rPr>
                <w:rFonts w:eastAsiaTheme="minorEastAsia"/>
              </w:rPr>
            </w:pPr>
          </w:p>
        </w:tc>
        <w:tc>
          <w:tcPr>
            <w:tcW w:w="1086" w:type="dxa"/>
          </w:tcPr>
          <w:p w14:paraId="38E0A9CB" w14:textId="77777777" w:rsidR="00486F07" w:rsidRPr="00BC5008" w:rsidRDefault="00486F07" w:rsidP="007F37F9">
            <w:pPr>
              <w:pStyle w:val="TAC"/>
              <w:rPr>
                <w:rFonts w:eastAsiaTheme="minorEastAsia"/>
              </w:rPr>
            </w:pPr>
          </w:p>
        </w:tc>
        <w:tc>
          <w:tcPr>
            <w:tcW w:w="972" w:type="dxa"/>
          </w:tcPr>
          <w:p w14:paraId="1DDEB4DA" w14:textId="77777777" w:rsidR="00486F07" w:rsidRPr="00BC5008" w:rsidRDefault="00486F07" w:rsidP="007F37F9">
            <w:pPr>
              <w:pStyle w:val="TAC"/>
              <w:rPr>
                <w:rFonts w:eastAsiaTheme="minorEastAsia"/>
              </w:rPr>
            </w:pPr>
          </w:p>
        </w:tc>
        <w:tc>
          <w:tcPr>
            <w:tcW w:w="1086" w:type="dxa"/>
          </w:tcPr>
          <w:p w14:paraId="03CCDC73" w14:textId="77777777" w:rsidR="00486F07" w:rsidRPr="00BC5008" w:rsidRDefault="00486F07" w:rsidP="007F37F9">
            <w:pPr>
              <w:pStyle w:val="TAC"/>
              <w:rPr>
                <w:rFonts w:eastAsiaTheme="minorEastAsia"/>
              </w:rPr>
            </w:pPr>
          </w:p>
        </w:tc>
        <w:tc>
          <w:tcPr>
            <w:tcW w:w="972" w:type="dxa"/>
          </w:tcPr>
          <w:p w14:paraId="6531E5AB" w14:textId="77777777" w:rsidR="00486F07" w:rsidRPr="00BC5008" w:rsidRDefault="00486F07" w:rsidP="007F37F9">
            <w:pPr>
              <w:pStyle w:val="TAC"/>
              <w:rPr>
                <w:rFonts w:eastAsiaTheme="minorEastAsia"/>
                <w:lang w:eastAsia="zh-CN"/>
              </w:rPr>
            </w:pPr>
            <w:r w:rsidRPr="00BC5008">
              <w:rPr>
                <w:rFonts w:eastAsiaTheme="minorEastAsia"/>
              </w:rPr>
              <w:t>23</w:t>
            </w:r>
          </w:p>
        </w:tc>
        <w:tc>
          <w:tcPr>
            <w:tcW w:w="1086" w:type="dxa"/>
          </w:tcPr>
          <w:p w14:paraId="4644AC4F"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53932EB6" w14:textId="77777777" w:rsidR="00486F07" w:rsidRPr="00BC5008" w:rsidRDefault="00486F07" w:rsidP="007F37F9">
            <w:pPr>
              <w:pStyle w:val="TAC"/>
              <w:rPr>
                <w:rFonts w:eastAsiaTheme="minorEastAsia"/>
              </w:rPr>
            </w:pPr>
          </w:p>
        </w:tc>
        <w:tc>
          <w:tcPr>
            <w:tcW w:w="1086" w:type="dxa"/>
          </w:tcPr>
          <w:p w14:paraId="5073D80E" w14:textId="77777777" w:rsidR="00486F07" w:rsidRPr="00BC5008" w:rsidRDefault="00486F07" w:rsidP="007F37F9">
            <w:pPr>
              <w:pStyle w:val="TAC"/>
              <w:rPr>
                <w:rFonts w:eastAsiaTheme="minorEastAsia"/>
              </w:rPr>
            </w:pPr>
          </w:p>
        </w:tc>
      </w:tr>
      <w:tr w:rsidR="00486F07" w:rsidRPr="00BC5008" w14:paraId="54E7AD29" w14:textId="77777777" w:rsidTr="007F37F9">
        <w:trPr>
          <w:trHeight w:val="187"/>
        </w:trPr>
        <w:tc>
          <w:tcPr>
            <w:tcW w:w="1596" w:type="dxa"/>
          </w:tcPr>
          <w:p w14:paraId="003C002E"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CA_n48A-n7</w:t>
            </w:r>
            <w:r w:rsidRPr="00BC5008">
              <w:rPr>
                <w:rFonts w:eastAsiaTheme="minorEastAsia" w:cs="Arial" w:hint="eastAsia"/>
                <w:lang w:eastAsia="zh-CN"/>
              </w:rPr>
              <w:t>0</w:t>
            </w:r>
            <w:r w:rsidRPr="00BC5008">
              <w:rPr>
                <w:rFonts w:eastAsiaTheme="minorEastAsia" w:cs="Arial"/>
                <w:lang w:eastAsia="zh-CN"/>
              </w:rPr>
              <w:t>A</w:t>
            </w:r>
          </w:p>
        </w:tc>
        <w:tc>
          <w:tcPr>
            <w:tcW w:w="972" w:type="dxa"/>
          </w:tcPr>
          <w:p w14:paraId="18DF9711" w14:textId="77777777" w:rsidR="00486F07" w:rsidRPr="00BC5008" w:rsidRDefault="00486F07" w:rsidP="007F37F9">
            <w:pPr>
              <w:pStyle w:val="TAC"/>
              <w:rPr>
                <w:rFonts w:eastAsiaTheme="minorEastAsia"/>
              </w:rPr>
            </w:pPr>
          </w:p>
        </w:tc>
        <w:tc>
          <w:tcPr>
            <w:tcW w:w="1086" w:type="dxa"/>
          </w:tcPr>
          <w:p w14:paraId="54B31D0D" w14:textId="77777777" w:rsidR="00486F07" w:rsidRPr="00BC5008" w:rsidRDefault="00486F07" w:rsidP="007F37F9">
            <w:pPr>
              <w:pStyle w:val="TAC"/>
              <w:rPr>
                <w:rFonts w:eastAsiaTheme="minorEastAsia"/>
              </w:rPr>
            </w:pPr>
          </w:p>
        </w:tc>
        <w:tc>
          <w:tcPr>
            <w:tcW w:w="972" w:type="dxa"/>
          </w:tcPr>
          <w:p w14:paraId="766E5491" w14:textId="77777777" w:rsidR="00486F07" w:rsidRPr="00BC5008" w:rsidRDefault="00486F07" w:rsidP="007F37F9">
            <w:pPr>
              <w:pStyle w:val="TAC"/>
              <w:rPr>
                <w:rFonts w:eastAsiaTheme="minorEastAsia"/>
              </w:rPr>
            </w:pPr>
          </w:p>
        </w:tc>
        <w:tc>
          <w:tcPr>
            <w:tcW w:w="1086" w:type="dxa"/>
          </w:tcPr>
          <w:p w14:paraId="01AF30B9" w14:textId="77777777" w:rsidR="00486F07" w:rsidRPr="00BC5008" w:rsidRDefault="00486F07" w:rsidP="007F37F9">
            <w:pPr>
              <w:pStyle w:val="TAC"/>
              <w:rPr>
                <w:rFonts w:eastAsiaTheme="minorEastAsia"/>
              </w:rPr>
            </w:pPr>
          </w:p>
        </w:tc>
        <w:tc>
          <w:tcPr>
            <w:tcW w:w="972" w:type="dxa"/>
          </w:tcPr>
          <w:p w14:paraId="38ECC80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EC19AF1"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1461F276" w14:textId="77777777" w:rsidR="00486F07" w:rsidRPr="00BC5008" w:rsidRDefault="00486F07" w:rsidP="007F37F9">
            <w:pPr>
              <w:pStyle w:val="TAC"/>
              <w:rPr>
                <w:rFonts w:eastAsiaTheme="minorEastAsia"/>
              </w:rPr>
            </w:pPr>
          </w:p>
        </w:tc>
        <w:tc>
          <w:tcPr>
            <w:tcW w:w="1086" w:type="dxa"/>
          </w:tcPr>
          <w:p w14:paraId="0C9F435B" w14:textId="77777777" w:rsidR="00486F07" w:rsidRPr="00BC5008" w:rsidRDefault="00486F07" w:rsidP="007F37F9">
            <w:pPr>
              <w:pStyle w:val="TAC"/>
              <w:rPr>
                <w:rFonts w:eastAsiaTheme="minorEastAsia"/>
              </w:rPr>
            </w:pPr>
          </w:p>
        </w:tc>
      </w:tr>
      <w:tr w:rsidR="00486F07" w:rsidRPr="00BC5008" w14:paraId="4DB9C5FF" w14:textId="77777777" w:rsidTr="007F37F9">
        <w:trPr>
          <w:trHeight w:val="187"/>
        </w:trPr>
        <w:tc>
          <w:tcPr>
            <w:tcW w:w="1596" w:type="dxa"/>
          </w:tcPr>
          <w:p w14:paraId="56EAD316"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CA_n48A-n71A</w:t>
            </w:r>
          </w:p>
        </w:tc>
        <w:tc>
          <w:tcPr>
            <w:tcW w:w="972" w:type="dxa"/>
          </w:tcPr>
          <w:p w14:paraId="09B0E0FE" w14:textId="77777777" w:rsidR="00486F07" w:rsidRPr="00BC5008" w:rsidRDefault="00486F07" w:rsidP="007F37F9">
            <w:pPr>
              <w:pStyle w:val="TAC"/>
              <w:rPr>
                <w:rFonts w:eastAsiaTheme="minorEastAsia"/>
              </w:rPr>
            </w:pPr>
          </w:p>
        </w:tc>
        <w:tc>
          <w:tcPr>
            <w:tcW w:w="1086" w:type="dxa"/>
          </w:tcPr>
          <w:p w14:paraId="61B41643" w14:textId="77777777" w:rsidR="00486F07" w:rsidRPr="00BC5008" w:rsidRDefault="00486F07" w:rsidP="007F37F9">
            <w:pPr>
              <w:pStyle w:val="TAC"/>
              <w:rPr>
                <w:rFonts w:eastAsiaTheme="minorEastAsia"/>
              </w:rPr>
            </w:pPr>
          </w:p>
        </w:tc>
        <w:tc>
          <w:tcPr>
            <w:tcW w:w="972" w:type="dxa"/>
          </w:tcPr>
          <w:p w14:paraId="54C6E5B3" w14:textId="77777777" w:rsidR="00486F07" w:rsidRPr="00BC5008" w:rsidRDefault="00486F07" w:rsidP="007F37F9">
            <w:pPr>
              <w:pStyle w:val="TAC"/>
              <w:rPr>
                <w:rFonts w:eastAsiaTheme="minorEastAsia"/>
              </w:rPr>
            </w:pPr>
          </w:p>
        </w:tc>
        <w:tc>
          <w:tcPr>
            <w:tcW w:w="1086" w:type="dxa"/>
          </w:tcPr>
          <w:p w14:paraId="6D66EA4D" w14:textId="77777777" w:rsidR="00486F07" w:rsidRPr="00BC5008" w:rsidRDefault="00486F07" w:rsidP="007F37F9">
            <w:pPr>
              <w:pStyle w:val="TAC"/>
              <w:rPr>
                <w:rFonts w:eastAsiaTheme="minorEastAsia"/>
              </w:rPr>
            </w:pPr>
          </w:p>
        </w:tc>
        <w:tc>
          <w:tcPr>
            <w:tcW w:w="972" w:type="dxa"/>
          </w:tcPr>
          <w:p w14:paraId="203789DB"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DB05008"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3FFB0298" w14:textId="77777777" w:rsidR="00486F07" w:rsidRPr="00BC5008" w:rsidRDefault="00486F07" w:rsidP="007F37F9">
            <w:pPr>
              <w:pStyle w:val="TAC"/>
              <w:rPr>
                <w:rFonts w:eastAsiaTheme="minorEastAsia"/>
              </w:rPr>
            </w:pPr>
          </w:p>
        </w:tc>
        <w:tc>
          <w:tcPr>
            <w:tcW w:w="1086" w:type="dxa"/>
          </w:tcPr>
          <w:p w14:paraId="1B9F6A32" w14:textId="77777777" w:rsidR="00486F07" w:rsidRPr="00BC5008" w:rsidRDefault="00486F07" w:rsidP="007F37F9">
            <w:pPr>
              <w:pStyle w:val="TAC"/>
              <w:rPr>
                <w:rFonts w:eastAsiaTheme="minorEastAsia"/>
              </w:rPr>
            </w:pPr>
          </w:p>
        </w:tc>
      </w:tr>
      <w:tr w:rsidR="00486F07" w:rsidRPr="00BC5008" w14:paraId="713CAE58" w14:textId="77777777" w:rsidTr="007F37F9">
        <w:trPr>
          <w:trHeight w:val="187"/>
        </w:trPr>
        <w:tc>
          <w:tcPr>
            <w:tcW w:w="1596" w:type="dxa"/>
          </w:tcPr>
          <w:p w14:paraId="6AEDAC90" w14:textId="77777777" w:rsidR="00486F07" w:rsidRPr="00BC5008" w:rsidRDefault="00486F07" w:rsidP="007F37F9">
            <w:pPr>
              <w:pStyle w:val="TAC"/>
              <w:rPr>
                <w:rFonts w:eastAsiaTheme="minorEastAsia"/>
                <w:lang w:eastAsia="zh-CN"/>
              </w:rPr>
            </w:pPr>
            <w:r w:rsidRPr="00BC5008">
              <w:rPr>
                <w:rFonts w:eastAsiaTheme="minorEastAsia" w:cs="Arial"/>
                <w:szCs w:val="18"/>
              </w:rPr>
              <w:t xml:space="preserve">CA_n48A-n96A  </w:t>
            </w:r>
          </w:p>
        </w:tc>
        <w:tc>
          <w:tcPr>
            <w:tcW w:w="972" w:type="dxa"/>
          </w:tcPr>
          <w:p w14:paraId="3B0203DA" w14:textId="77777777" w:rsidR="00486F07" w:rsidRPr="00BC5008" w:rsidRDefault="00486F07" w:rsidP="007F37F9">
            <w:pPr>
              <w:pStyle w:val="TAC"/>
              <w:rPr>
                <w:rFonts w:eastAsiaTheme="minorEastAsia"/>
              </w:rPr>
            </w:pPr>
          </w:p>
        </w:tc>
        <w:tc>
          <w:tcPr>
            <w:tcW w:w="1086" w:type="dxa"/>
          </w:tcPr>
          <w:p w14:paraId="575A9FA1" w14:textId="77777777" w:rsidR="00486F07" w:rsidRPr="00BC5008" w:rsidRDefault="00486F07" w:rsidP="007F37F9">
            <w:pPr>
              <w:pStyle w:val="TAC"/>
              <w:rPr>
                <w:rFonts w:eastAsiaTheme="minorEastAsia"/>
              </w:rPr>
            </w:pPr>
          </w:p>
        </w:tc>
        <w:tc>
          <w:tcPr>
            <w:tcW w:w="972" w:type="dxa"/>
          </w:tcPr>
          <w:p w14:paraId="4AAAD0BC" w14:textId="77777777" w:rsidR="00486F07" w:rsidRPr="00BC5008" w:rsidRDefault="00486F07" w:rsidP="007F37F9">
            <w:pPr>
              <w:pStyle w:val="TAC"/>
              <w:rPr>
                <w:rFonts w:eastAsiaTheme="minorEastAsia"/>
              </w:rPr>
            </w:pPr>
          </w:p>
        </w:tc>
        <w:tc>
          <w:tcPr>
            <w:tcW w:w="1086" w:type="dxa"/>
          </w:tcPr>
          <w:p w14:paraId="16168FB2" w14:textId="77777777" w:rsidR="00486F07" w:rsidRPr="00BC5008" w:rsidRDefault="00486F07" w:rsidP="007F37F9">
            <w:pPr>
              <w:pStyle w:val="TAC"/>
              <w:rPr>
                <w:rFonts w:eastAsiaTheme="minorEastAsia"/>
              </w:rPr>
            </w:pPr>
          </w:p>
        </w:tc>
        <w:tc>
          <w:tcPr>
            <w:tcW w:w="972" w:type="dxa"/>
          </w:tcPr>
          <w:p w14:paraId="7A93598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1DDB2C3"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311F90EC" w14:textId="77777777" w:rsidR="00486F07" w:rsidRPr="00BC5008" w:rsidRDefault="00486F07" w:rsidP="007F37F9">
            <w:pPr>
              <w:pStyle w:val="TAC"/>
              <w:rPr>
                <w:rFonts w:eastAsiaTheme="minorEastAsia"/>
              </w:rPr>
            </w:pPr>
          </w:p>
        </w:tc>
        <w:tc>
          <w:tcPr>
            <w:tcW w:w="1086" w:type="dxa"/>
          </w:tcPr>
          <w:p w14:paraId="23077C6A" w14:textId="77777777" w:rsidR="00486F07" w:rsidRPr="00BC5008" w:rsidRDefault="00486F07" w:rsidP="007F37F9">
            <w:pPr>
              <w:pStyle w:val="TAC"/>
              <w:rPr>
                <w:rFonts w:eastAsiaTheme="minorEastAsia"/>
              </w:rPr>
            </w:pPr>
          </w:p>
        </w:tc>
      </w:tr>
      <w:tr w:rsidR="00486F07" w:rsidRPr="00BC5008" w14:paraId="0DA58337" w14:textId="77777777" w:rsidTr="007F37F9">
        <w:trPr>
          <w:trHeight w:val="187"/>
        </w:trPr>
        <w:tc>
          <w:tcPr>
            <w:tcW w:w="1596" w:type="dxa"/>
          </w:tcPr>
          <w:p w14:paraId="3FF95CE1" w14:textId="77777777" w:rsidR="00486F07" w:rsidRPr="00BC5008" w:rsidRDefault="00486F07" w:rsidP="007F37F9">
            <w:pPr>
              <w:pStyle w:val="TAC"/>
              <w:rPr>
                <w:rFonts w:eastAsiaTheme="minorEastAsia"/>
                <w:lang w:eastAsia="zh-CN"/>
              </w:rPr>
            </w:pPr>
            <w:r w:rsidRPr="00BC5008">
              <w:rPr>
                <w:rFonts w:eastAsiaTheme="minorEastAsia" w:cs="Arial"/>
                <w:szCs w:val="18"/>
              </w:rPr>
              <w:t>CA_n48</w:t>
            </w:r>
            <w:r w:rsidRPr="00BC5008">
              <w:rPr>
                <w:rFonts w:eastAsiaTheme="minorEastAsia" w:cs="Arial" w:hint="eastAsia"/>
                <w:szCs w:val="18"/>
                <w:lang w:eastAsia="zh-CN"/>
              </w:rPr>
              <w:t>B</w:t>
            </w:r>
            <w:r w:rsidRPr="00BC5008">
              <w:rPr>
                <w:rFonts w:eastAsiaTheme="minorEastAsia" w:cs="Arial"/>
                <w:szCs w:val="18"/>
              </w:rPr>
              <w:t xml:space="preserve">-n96A  </w:t>
            </w:r>
          </w:p>
        </w:tc>
        <w:tc>
          <w:tcPr>
            <w:tcW w:w="972" w:type="dxa"/>
          </w:tcPr>
          <w:p w14:paraId="5C6D07C4" w14:textId="77777777" w:rsidR="00486F07" w:rsidRPr="00BC5008" w:rsidRDefault="00486F07" w:rsidP="007F37F9">
            <w:pPr>
              <w:pStyle w:val="TAC"/>
              <w:rPr>
                <w:rFonts w:eastAsiaTheme="minorEastAsia"/>
              </w:rPr>
            </w:pPr>
          </w:p>
        </w:tc>
        <w:tc>
          <w:tcPr>
            <w:tcW w:w="1086" w:type="dxa"/>
          </w:tcPr>
          <w:p w14:paraId="5DCFD6D9" w14:textId="77777777" w:rsidR="00486F07" w:rsidRPr="00BC5008" w:rsidRDefault="00486F07" w:rsidP="007F37F9">
            <w:pPr>
              <w:pStyle w:val="TAC"/>
              <w:rPr>
                <w:rFonts w:eastAsiaTheme="minorEastAsia"/>
              </w:rPr>
            </w:pPr>
          </w:p>
        </w:tc>
        <w:tc>
          <w:tcPr>
            <w:tcW w:w="972" w:type="dxa"/>
          </w:tcPr>
          <w:p w14:paraId="09722B36" w14:textId="77777777" w:rsidR="00486F07" w:rsidRPr="00BC5008" w:rsidRDefault="00486F07" w:rsidP="007F37F9">
            <w:pPr>
              <w:pStyle w:val="TAC"/>
              <w:rPr>
                <w:rFonts w:eastAsiaTheme="minorEastAsia"/>
              </w:rPr>
            </w:pPr>
          </w:p>
        </w:tc>
        <w:tc>
          <w:tcPr>
            <w:tcW w:w="1086" w:type="dxa"/>
          </w:tcPr>
          <w:p w14:paraId="7BF06B10" w14:textId="77777777" w:rsidR="00486F07" w:rsidRPr="00BC5008" w:rsidRDefault="00486F07" w:rsidP="007F37F9">
            <w:pPr>
              <w:pStyle w:val="TAC"/>
              <w:rPr>
                <w:rFonts w:eastAsiaTheme="minorEastAsia"/>
              </w:rPr>
            </w:pPr>
          </w:p>
        </w:tc>
        <w:tc>
          <w:tcPr>
            <w:tcW w:w="972" w:type="dxa"/>
          </w:tcPr>
          <w:p w14:paraId="51484AB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D66F25F" w14:textId="77777777" w:rsidR="00486F07" w:rsidRPr="00BC5008" w:rsidRDefault="00486F07" w:rsidP="007F37F9">
            <w:pPr>
              <w:pStyle w:val="TAC"/>
              <w:rPr>
                <w:rFonts w:eastAsiaTheme="minorEastAsia" w:cs="Arial"/>
              </w:rPr>
            </w:pPr>
            <w:r w:rsidRPr="00BC5008">
              <w:rPr>
                <w:rFonts w:eastAsiaTheme="minorEastAsia"/>
              </w:rPr>
              <w:t>+2/-3</w:t>
            </w:r>
          </w:p>
        </w:tc>
        <w:tc>
          <w:tcPr>
            <w:tcW w:w="973" w:type="dxa"/>
          </w:tcPr>
          <w:p w14:paraId="516D0093" w14:textId="77777777" w:rsidR="00486F07" w:rsidRPr="00BC5008" w:rsidRDefault="00486F07" w:rsidP="007F37F9">
            <w:pPr>
              <w:pStyle w:val="TAC"/>
              <w:rPr>
                <w:rFonts w:eastAsiaTheme="minorEastAsia"/>
              </w:rPr>
            </w:pPr>
          </w:p>
        </w:tc>
        <w:tc>
          <w:tcPr>
            <w:tcW w:w="1086" w:type="dxa"/>
          </w:tcPr>
          <w:p w14:paraId="5DBBEDFA" w14:textId="77777777" w:rsidR="00486F07" w:rsidRPr="00BC5008" w:rsidRDefault="00486F07" w:rsidP="007F37F9">
            <w:pPr>
              <w:pStyle w:val="TAC"/>
              <w:rPr>
                <w:rFonts w:eastAsiaTheme="minorEastAsia"/>
              </w:rPr>
            </w:pPr>
          </w:p>
        </w:tc>
      </w:tr>
      <w:tr w:rsidR="00486F07" w:rsidRPr="00BC5008" w14:paraId="3B849B3F" w14:textId="77777777" w:rsidTr="007F37F9">
        <w:trPr>
          <w:trHeight w:val="187"/>
        </w:trPr>
        <w:tc>
          <w:tcPr>
            <w:tcW w:w="1596" w:type="dxa"/>
          </w:tcPr>
          <w:p w14:paraId="21A77DF8" w14:textId="77777777" w:rsidR="00486F07" w:rsidRPr="00BC5008" w:rsidRDefault="00486F07" w:rsidP="007F37F9">
            <w:pPr>
              <w:pStyle w:val="TAC"/>
              <w:rPr>
                <w:rFonts w:eastAsiaTheme="minorEastAsia" w:cs="Arial"/>
                <w:szCs w:val="18"/>
              </w:rPr>
            </w:pPr>
            <w:r w:rsidRPr="00BC5008">
              <w:rPr>
                <w:rFonts w:eastAsiaTheme="minorEastAsia" w:cs="Arial"/>
                <w:szCs w:val="18"/>
              </w:rPr>
              <w:t>CA_n48A-n96</w:t>
            </w:r>
            <w:r w:rsidRPr="00BC5008">
              <w:rPr>
                <w:rFonts w:eastAsiaTheme="minorEastAsia" w:cs="Arial" w:hint="eastAsia"/>
                <w:szCs w:val="18"/>
                <w:lang w:eastAsia="zh-CN"/>
              </w:rPr>
              <w:t>B</w:t>
            </w:r>
            <w:r w:rsidRPr="00BC5008">
              <w:rPr>
                <w:rFonts w:eastAsiaTheme="minorEastAsia" w:cs="Arial"/>
                <w:szCs w:val="18"/>
              </w:rPr>
              <w:t xml:space="preserve">  </w:t>
            </w:r>
          </w:p>
        </w:tc>
        <w:tc>
          <w:tcPr>
            <w:tcW w:w="972" w:type="dxa"/>
          </w:tcPr>
          <w:p w14:paraId="31985448" w14:textId="77777777" w:rsidR="00486F07" w:rsidRPr="00BC5008" w:rsidRDefault="00486F07" w:rsidP="007F37F9">
            <w:pPr>
              <w:pStyle w:val="TAC"/>
              <w:rPr>
                <w:rFonts w:eastAsiaTheme="minorEastAsia"/>
              </w:rPr>
            </w:pPr>
          </w:p>
        </w:tc>
        <w:tc>
          <w:tcPr>
            <w:tcW w:w="1086" w:type="dxa"/>
          </w:tcPr>
          <w:p w14:paraId="3BE6290B" w14:textId="77777777" w:rsidR="00486F07" w:rsidRPr="00BC5008" w:rsidRDefault="00486F07" w:rsidP="007F37F9">
            <w:pPr>
              <w:pStyle w:val="TAC"/>
              <w:rPr>
                <w:rFonts w:eastAsiaTheme="minorEastAsia"/>
              </w:rPr>
            </w:pPr>
          </w:p>
        </w:tc>
        <w:tc>
          <w:tcPr>
            <w:tcW w:w="972" w:type="dxa"/>
          </w:tcPr>
          <w:p w14:paraId="07C17180" w14:textId="77777777" w:rsidR="00486F07" w:rsidRPr="00BC5008" w:rsidRDefault="00486F07" w:rsidP="007F37F9">
            <w:pPr>
              <w:pStyle w:val="TAC"/>
              <w:rPr>
                <w:rFonts w:eastAsiaTheme="minorEastAsia"/>
              </w:rPr>
            </w:pPr>
          </w:p>
        </w:tc>
        <w:tc>
          <w:tcPr>
            <w:tcW w:w="1086" w:type="dxa"/>
          </w:tcPr>
          <w:p w14:paraId="232C018F" w14:textId="77777777" w:rsidR="00486F07" w:rsidRPr="00BC5008" w:rsidRDefault="00486F07" w:rsidP="007F37F9">
            <w:pPr>
              <w:pStyle w:val="TAC"/>
              <w:rPr>
                <w:rFonts w:eastAsiaTheme="minorEastAsia"/>
              </w:rPr>
            </w:pPr>
          </w:p>
        </w:tc>
        <w:tc>
          <w:tcPr>
            <w:tcW w:w="972" w:type="dxa"/>
          </w:tcPr>
          <w:p w14:paraId="6A449E6B"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57E560C" w14:textId="77777777" w:rsidR="00486F07" w:rsidRPr="00BC5008" w:rsidRDefault="00486F07" w:rsidP="007F37F9">
            <w:pPr>
              <w:pStyle w:val="TAC"/>
              <w:rPr>
                <w:rFonts w:eastAsiaTheme="minorEastAsia"/>
              </w:rPr>
            </w:pPr>
            <w:r w:rsidRPr="00BC5008">
              <w:rPr>
                <w:rFonts w:eastAsiaTheme="minorEastAsia"/>
              </w:rPr>
              <w:t>+2/-3</w:t>
            </w:r>
          </w:p>
        </w:tc>
        <w:tc>
          <w:tcPr>
            <w:tcW w:w="973" w:type="dxa"/>
          </w:tcPr>
          <w:p w14:paraId="3AB7E8C5" w14:textId="77777777" w:rsidR="00486F07" w:rsidRPr="00BC5008" w:rsidRDefault="00486F07" w:rsidP="007F37F9">
            <w:pPr>
              <w:pStyle w:val="TAC"/>
              <w:rPr>
                <w:rFonts w:eastAsiaTheme="minorEastAsia"/>
              </w:rPr>
            </w:pPr>
          </w:p>
        </w:tc>
        <w:tc>
          <w:tcPr>
            <w:tcW w:w="1086" w:type="dxa"/>
          </w:tcPr>
          <w:p w14:paraId="3C69A250" w14:textId="77777777" w:rsidR="00486F07" w:rsidRPr="00BC5008" w:rsidRDefault="00486F07" w:rsidP="007F37F9">
            <w:pPr>
              <w:pStyle w:val="TAC"/>
              <w:rPr>
                <w:rFonts w:eastAsiaTheme="minorEastAsia"/>
              </w:rPr>
            </w:pPr>
          </w:p>
        </w:tc>
      </w:tr>
      <w:tr w:rsidR="00486F07" w:rsidRPr="00BC5008" w14:paraId="232BA3CF" w14:textId="77777777" w:rsidTr="007F37F9">
        <w:trPr>
          <w:trHeight w:val="187"/>
        </w:trPr>
        <w:tc>
          <w:tcPr>
            <w:tcW w:w="1596" w:type="dxa"/>
          </w:tcPr>
          <w:p w14:paraId="6944A4F6"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CA_n50A-n78A</w:t>
            </w:r>
          </w:p>
        </w:tc>
        <w:tc>
          <w:tcPr>
            <w:tcW w:w="972" w:type="dxa"/>
          </w:tcPr>
          <w:p w14:paraId="097972D9" w14:textId="77777777" w:rsidR="00486F07" w:rsidRPr="00BC5008" w:rsidRDefault="00486F07" w:rsidP="007F37F9">
            <w:pPr>
              <w:pStyle w:val="TAC"/>
              <w:rPr>
                <w:rFonts w:eastAsiaTheme="minorEastAsia"/>
              </w:rPr>
            </w:pPr>
          </w:p>
        </w:tc>
        <w:tc>
          <w:tcPr>
            <w:tcW w:w="1086" w:type="dxa"/>
          </w:tcPr>
          <w:p w14:paraId="13379D84" w14:textId="77777777" w:rsidR="00486F07" w:rsidRPr="00BC5008" w:rsidRDefault="00486F07" w:rsidP="007F37F9">
            <w:pPr>
              <w:pStyle w:val="TAC"/>
              <w:rPr>
                <w:rFonts w:eastAsiaTheme="minorEastAsia"/>
              </w:rPr>
            </w:pPr>
          </w:p>
        </w:tc>
        <w:tc>
          <w:tcPr>
            <w:tcW w:w="972" w:type="dxa"/>
          </w:tcPr>
          <w:p w14:paraId="57A28AA6" w14:textId="77777777" w:rsidR="00486F07" w:rsidRPr="00BC5008" w:rsidRDefault="00486F07" w:rsidP="007F37F9">
            <w:pPr>
              <w:pStyle w:val="TAC"/>
              <w:rPr>
                <w:rFonts w:eastAsiaTheme="minorEastAsia"/>
              </w:rPr>
            </w:pPr>
          </w:p>
        </w:tc>
        <w:tc>
          <w:tcPr>
            <w:tcW w:w="1086" w:type="dxa"/>
          </w:tcPr>
          <w:p w14:paraId="11ADD6E7" w14:textId="77777777" w:rsidR="00486F07" w:rsidRPr="00BC5008" w:rsidRDefault="00486F07" w:rsidP="007F37F9">
            <w:pPr>
              <w:pStyle w:val="TAC"/>
              <w:rPr>
                <w:rFonts w:eastAsiaTheme="minorEastAsia"/>
              </w:rPr>
            </w:pPr>
          </w:p>
        </w:tc>
        <w:tc>
          <w:tcPr>
            <w:tcW w:w="972" w:type="dxa"/>
          </w:tcPr>
          <w:p w14:paraId="551A122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437C294"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A308221" w14:textId="77777777" w:rsidR="00486F07" w:rsidRPr="00BC5008" w:rsidRDefault="00486F07" w:rsidP="007F37F9">
            <w:pPr>
              <w:pStyle w:val="TAC"/>
              <w:rPr>
                <w:rFonts w:eastAsiaTheme="minorEastAsia"/>
              </w:rPr>
            </w:pPr>
          </w:p>
        </w:tc>
        <w:tc>
          <w:tcPr>
            <w:tcW w:w="1086" w:type="dxa"/>
          </w:tcPr>
          <w:p w14:paraId="41FD0813" w14:textId="77777777" w:rsidR="00486F07" w:rsidRPr="00BC5008" w:rsidRDefault="00486F07" w:rsidP="007F37F9">
            <w:pPr>
              <w:pStyle w:val="TAC"/>
              <w:rPr>
                <w:rFonts w:eastAsiaTheme="minorEastAsia"/>
              </w:rPr>
            </w:pPr>
          </w:p>
        </w:tc>
      </w:tr>
      <w:tr w:rsidR="00486F07" w:rsidRPr="00BC5008" w14:paraId="3F21A251" w14:textId="77777777" w:rsidTr="007F37F9">
        <w:trPr>
          <w:trHeight w:val="187"/>
        </w:trPr>
        <w:tc>
          <w:tcPr>
            <w:tcW w:w="1596" w:type="dxa"/>
          </w:tcPr>
          <w:p w14:paraId="5C380D0C" w14:textId="77777777" w:rsidR="00486F07" w:rsidRPr="00BC5008" w:rsidRDefault="00486F07" w:rsidP="007F37F9">
            <w:pPr>
              <w:pStyle w:val="TAC"/>
              <w:rPr>
                <w:rFonts w:eastAsiaTheme="minorEastAsia"/>
                <w:lang w:eastAsia="zh-CN"/>
              </w:rPr>
            </w:pPr>
            <w:r w:rsidRPr="00BC5008">
              <w:rPr>
                <w:rFonts w:eastAsiaTheme="minorEastAsia"/>
                <w:lang w:eastAsia="zh-CN"/>
              </w:rPr>
              <w:t>CA_n66A-n71A</w:t>
            </w:r>
          </w:p>
        </w:tc>
        <w:tc>
          <w:tcPr>
            <w:tcW w:w="972" w:type="dxa"/>
          </w:tcPr>
          <w:p w14:paraId="6D595ED2" w14:textId="77777777" w:rsidR="00486F07" w:rsidRPr="00BC5008" w:rsidRDefault="00486F07" w:rsidP="007F37F9">
            <w:pPr>
              <w:pStyle w:val="TAC"/>
              <w:rPr>
                <w:rFonts w:eastAsiaTheme="minorEastAsia"/>
              </w:rPr>
            </w:pPr>
          </w:p>
        </w:tc>
        <w:tc>
          <w:tcPr>
            <w:tcW w:w="1086" w:type="dxa"/>
          </w:tcPr>
          <w:p w14:paraId="189799D9" w14:textId="77777777" w:rsidR="00486F07" w:rsidRPr="00BC5008" w:rsidRDefault="00486F07" w:rsidP="007F37F9">
            <w:pPr>
              <w:pStyle w:val="TAC"/>
              <w:rPr>
                <w:rFonts w:eastAsiaTheme="minorEastAsia"/>
              </w:rPr>
            </w:pPr>
          </w:p>
        </w:tc>
        <w:tc>
          <w:tcPr>
            <w:tcW w:w="972" w:type="dxa"/>
          </w:tcPr>
          <w:p w14:paraId="0AF5E18B" w14:textId="77777777" w:rsidR="00486F07" w:rsidRPr="00BC5008" w:rsidRDefault="00486F07" w:rsidP="007F37F9">
            <w:pPr>
              <w:pStyle w:val="TAC"/>
              <w:rPr>
                <w:rFonts w:eastAsiaTheme="minorEastAsia"/>
              </w:rPr>
            </w:pPr>
          </w:p>
        </w:tc>
        <w:tc>
          <w:tcPr>
            <w:tcW w:w="1086" w:type="dxa"/>
          </w:tcPr>
          <w:p w14:paraId="15DA3E75" w14:textId="77777777" w:rsidR="00486F07" w:rsidRPr="00BC5008" w:rsidRDefault="00486F07" w:rsidP="007F37F9">
            <w:pPr>
              <w:pStyle w:val="TAC"/>
              <w:rPr>
                <w:rFonts w:eastAsiaTheme="minorEastAsia"/>
              </w:rPr>
            </w:pPr>
          </w:p>
        </w:tc>
        <w:tc>
          <w:tcPr>
            <w:tcW w:w="972" w:type="dxa"/>
          </w:tcPr>
          <w:p w14:paraId="709AC16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BF98CE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F9EDAF9" w14:textId="77777777" w:rsidR="00486F07" w:rsidRPr="00BC5008" w:rsidRDefault="00486F07" w:rsidP="007F37F9">
            <w:pPr>
              <w:pStyle w:val="TAC"/>
              <w:rPr>
                <w:rFonts w:eastAsiaTheme="minorEastAsia"/>
              </w:rPr>
            </w:pPr>
          </w:p>
        </w:tc>
        <w:tc>
          <w:tcPr>
            <w:tcW w:w="1086" w:type="dxa"/>
          </w:tcPr>
          <w:p w14:paraId="7C435BB1" w14:textId="77777777" w:rsidR="00486F07" w:rsidRPr="00BC5008" w:rsidRDefault="00486F07" w:rsidP="007F37F9">
            <w:pPr>
              <w:pStyle w:val="TAC"/>
              <w:rPr>
                <w:rFonts w:eastAsiaTheme="minorEastAsia"/>
              </w:rPr>
            </w:pPr>
          </w:p>
        </w:tc>
      </w:tr>
      <w:tr w:rsidR="00486F07" w:rsidRPr="00BC5008" w14:paraId="1006BCDA" w14:textId="77777777" w:rsidTr="007F37F9">
        <w:trPr>
          <w:trHeight w:val="187"/>
        </w:trPr>
        <w:tc>
          <w:tcPr>
            <w:tcW w:w="1596" w:type="dxa"/>
          </w:tcPr>
          <w:p w14:paraId="085CD193"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CA_n66A-n77A</w:t>
            </w:r>
          </w:p>
        </w:tc>
        <w:tc>
          <w:tcPr>
            <w:tcW w:w="972" w:type="dxa"/>
          </w:tcPr>
          <w:p w14:paraId="6BE0A734" w14:textId="77777777" w:rsidR="00486F07" w:rsidRPr="00BC5008" w:rsidRDefault="00486F07" w:rsidP="007F37F9">
            <w:pPr>
              <w:pStyle w:val="TAC"/>
              <w:rPr>
                <w:rFonts w:eastAsiaTheme="minorEastAsia"/>
              </w:rPr>
            </w:pPr>
          </w:p>
        </w:tc>
        <w:tc>
          <w:tcPr>
            <w:tcW w:w="1086" w:type="dxa"/>
          </w:tcPr>
          <w:p w14:paraId="247B5593"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8EC098"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17F590A"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4D87BBF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6B429259"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3F55332" w14:textId="77777777" w:rsidR="00486F07" w:rsidRPr="00BC5008" w:rsidRDefault="00486F07" w:rsidP="007F37F9">
            <w:pPr>
              <w:pStyle w:val="TAC"/>
              <w:rPr>
                <w:rFonts w:eastAsiaTheme="minorEastAsia"/>
              </w:rPr>
            </w:pPr>
          </w:p>
        </w:tc>
        <w:tc>
          <w:tcPr>
            <w:tcW w:w="1086" w:type="dxa"/>
          </w:tcPr>
          <w:p w14:paraId="2585908A" w14:textId="77777777" w:rsidR="00486F07" w:rsidRPr="00BC5008" w:rsidRDefault="00486F07" w:rsidP="007F37F9">
            <w:pPr>
              <w:pStyle w:val="TAC"/>
              <w:rPr>
                <w:rFonts w:eastAsiaTheme="minorEastAsia"/>
              </w:rPr>
            </w:pPr>
          </w:p>
        </w:tc>
      </w:tr>
      <w:tr w:rsidR="00486F07" w:rsidRPr="00BC5008" w14:paraId="0C5FE30A" w14:textId="77777777" w:rsidTr="007F37F9">
        <w:trPr>
          <w:trHeight w:val="187"/>
        </w:trPr>
        <w:tc>
          <w:tcPr>
            <w:tcW w:w="1596" w:type="dxa"/>
          </w:tcPr>
          <w:p w14:paraId="6D87ABF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CA_n66A-n78A</w:t>
            </w:r>
          </w:p>
        </w:tc>
        <w:tc>
          <w:tcPr>
            <w:tcW w:w="972" w:type="dxa"/>
          </w:tcPr>
          <w:p w14:paraId="08DC37F6" w14:textId="77777777" w:rsidR="00486F07" w:rsidRPr="00BC5008" w:rsidRDefault="00486F07" w:rsidP="007F37F9">
            <w:pPr>
              <w:pStyle w:val="TAC"/>
              <w:rPr>
                <w:rFonts w:eastAsiaTheme="minorEastAsia"/>
              </w:rPr>
            </w:pPr>
          </w:p>
        </w:tc>
        <w:tc>
          <w:tcPr>
            <w:tcW w:w="1086" w:type="dxa"/>
          </w:tcPr>
          <w:p w14:paraId="035B9224"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022446"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C369048"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644A07ED"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71EECE9"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8736A01" w14:textId="77777777" w:rsidR="00486F07" w:rsidRPr="00BC5008" w:rsidRDefault="00486F07" w:rsidP="007F37F9">
            <w:pPr>
              <w:pStyle w:val="TAC"/>
              <w:rPr>
                <w:rFonts w:eastAsiaTheme="minorEastAsia"/>
              </w:rPr>
            </w:pPr>
          </w:p>
        </w:tc>
        <w:tc>
          <w:tcPr>
            <w:tcW w:w="1086" w:type="dxa"/>
          </w:tcPr>
          <w:p w14:paraId="0EB68D85" w14:textId="77777777" w:rsidR="00486F07" w:rsidRPr="00BC5008" w:rsidRDefault="00486F07" w:rsidP="007F37F9">
            <w:pPr>
              <w:pStyle w:val="TAC"/>
              <w:rPr>
                <w:rFonts w:eastAsiaTheme="minorEastAsia"/>
              </w:rPr>
            </w:pPr>
          </w:p>
        </w:tc>
      </w:tr>
      <w:tr w:rsidR="00486F07" w:rsidRPr="00BC5008" w14:paraId="4A3AF7C6" w14:textId="77777777" w:rsidTr="007F37F9">
        <w:trPr>
          <w:trHeight w:val="187"/>
        </w:trPr>
        <w:tc>
          <w:tcPr>
            <w:tcW w:w="1596" w:type="dxa"/>
          </w:tcPr>
          <w:p w14:paraId="5595A131" w14:textId="77777777" w:rsidR="00486F07" w:rsidRPr="00BC5008" w:rsidRDefault="00486F07" w:rsidP="007F37F9">
            <w:pPr>
              <w:pStyle w:val="TAC"/>
              <w:rPr>
                <w:rFonts w:eastAsiaTheme="minorEastAsia" w:cs="Arial"/>
                <w:szCs w:val="18"/>
                <w:lang w:eastAsia="zh-CN"/>
              </w:rPr>
            </w:pPr>
            <w:r w:rsidRPr="00BC5008">
              <w:rPr>
                <w:rFonts w:eastAsia="MS Mincho" w:cs="Arial"/>
                <w:bCs/>
                <w:szCs w:val="18"/>
              </w:rPr>
              <w:t>CA_n66A-n85A</w:t>
            </w:r>
          </w:p>
        </w:tc>
        <w:tc>
          <w:tcPr>
            <w:tcW w:w="972" w:type="dxa"/>
          </w:tcPr>
          <w:p w14:paraId="6855B53B" w14:textId="77777777" w:rsidR="00486F07" w:rsidRPr="00BC5008" w:rsidRDefault="00486F07" w:rsidP="007F37F9">
            <w:pPr>
              <w:pStyle w:val="TAC"/>
              <w:rPr>
                <w:rFonts w:eastAsiaTheme="minorEastAsia"/>
              </w:rPr>
            </w:pPr>
          </w:p>
        </w:tc>
        <w:tc>
          <w:tcPr>
            <w:tcW w:w="1086" w:type="dxa"/>
          </w:tcPr>
          <w:p w14:paraId="3B168FD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9A2604"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B156A6" w14:textId="77777777" w:rsidR="00486F07" w:rsidRPr="00BC5008" w:rsidRDefault="00486F07" w:rsidP="007F37F9">
            <w:pPr>
              <w:pStyle w:val="TAC"/>
              <w:rPr>
                <w:rFonts w:eastAsiaTheme="minorEastAsia"/>
              </w:rPr>
            </w:pPr>
          </w:p>
        </w:tc>
        <w:tc>
          <w:tcPr>
            <w:tcW w:w="972" w:type="dxa"/>
          </w:tcPr>
          <w:p w14:paraId="1555E710"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B8E129A"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46C63DB" w14:textId="77777777" w:rsidR="00486F07" w:rsidRPr="00BC5008" w:rsidRDefault="00486F07" w:rsidP="007F37F9">
            <w:pPr>
              <w:pStyle w:val="TAC"/>
              <w:rPr>
                <w:rFonts w:eastAsiaTheme="minorEastAsia"/>
              </w:rPr>
            </w:pPr>
          </w:p>
        </w:tc>
        <w:tc>
          <w:tcPr>
            <w:tcW w:w="1086" w:type="dxa"/>
          </w:tcPr>
          <w:p w14:paraId="3D3F8E18" w14:textId="77777777" w:rsidR="00486F07" w:rsidRPr="00BC5008" w:rsidRDefault="00486F07" w:rsidP="007F37F9">
            <w:pPr>
              <w:pStyle w:val="TAC"/>
              <w:rPr>
                <w:rFonts w:eastAsiaTheme="minorEastAsia"/>
              </w:rPr>
            </w:pPr>
          </w:p>
        </w:tc>
      </w:tr>
      <w:tr w:rsidR="00486F07" w:rsidRPr="00BC5008" w14:paraId="663557D9" w14:textId="77777777" w:rsidTr="007F37F9">
        <w:trPr>
          <w:trHeight w:val="187"/>
        </w:trPr>
        <w:tc>
          <w:tcPr>
            <w:tcW w:w="1596" w:type="dxa"/>
          </w:tcPr>
          <w:p w14:paraId="53404497" w14:textId="77777777" w:rsidR="00486F07" w:rsidRPr="00BC5008" w:rsidRDefault="00486F07" w:rsidP="007F37F9">
            <w:pPr>
              <w:pStyle w:val="TAC"/>
              <w:rPr>
                <w:rFonts w:eastAsiaTheme="minorEastAsia"/>
                <w:lang w:eastAsia="zh-CN"/>
              </w:rPr>
            </w:pPr>
            <w:r w:rsidRPr="00BC5008">
              <w:rPr>
                <w:rFonts w:eastAsiaTheme="minorEastAsia" w:cs="Arial"/>
                <w:szCs w:val="18"/>
                <w:lang w:eastAsia="zh-CN"/>
              </w:rPr>
              <w:t>CA_n70A-n71A</w:t>
            </w:r>
          </w:p>
        </w:tc>
        <w:tc>
          <w:tcPr>
            <w:tcW w:w="972" w:type="dxa"/>
          </w:tcPr>
          <w:p w14:paraId="639430A4" w14:textId="77777777" w:rsidR="00486F07" w:rsidRPr="00BC5008" w:rsidRDefault="00486F07" w:rsidP="007F37F9">
            <w:pPr>
              <w:pStyle w:val="TAC"/>
              <w:rPr>
                <w:rFonts w:eastAsiaTheme="minorEastAsia"/>
              </w:rPr>
            </w:pPr>
          </w:p>
        </w:tc>
        <w:tc>
          <w:tcPr>
            <w:tcW w:w="1086" w:type="dxa"/>
          </w:tcPr>
          <w:p w14:paraId="471AF0F9"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9B61C9"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035A59" w14:textId="77777777" w:rsidR="00486F07" w:rsidRPr="00BC5008" w:rsidRDefault="00486F07" w:rsidP="007F37F9">
            <w:pPr>
              <w:pStyle w:val="TAC"/>
              <w:rPr>
                <w:rFonts w:eastAsiaTheme="minorEastAsia"/>
              </w:rPr>
            </w:pPr>
          </w:p>
        </w:tc>
        <w:tc>
          <w:tcPr>
            <w:tcW w:w="972" w:type="dxa"/>
          </w:tcPr>
          <w:p w14:paraId="16ADEBC4"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93A731B"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25E8F6D" w14:textId="77777777" w:rsidR="00486F07" w:rsidRPr="00BC5008" w:rsidRDefault="00486F07" w:rsidP="007F37F9">
            <w:pPr>
              <w:pStyle w:val="TAC"/>
              <w:rPr>
                <w:rFonts w:eastAsiaTheme="minorEastAsia"/>
              </w:rPr>
            </w:pPr>
          </w:p>
        </w:tc>
        <w:tc>
          <w:tcPr>
            <w:tcW w:w="1086" w:type="dxa"/>
          </w:tcPr>
          <w:p w14:paraId="40B1206A" w14:textId="77777777" w:rsidR="00486F07" w:rsidRPr="00BC5008" w:rsidRDefault="00486F07" w:rsidP="007F37F9">
            <w:pPr>
              <w:pStyle w:val="TAC"/>
              <w:rPr>
                <w:rFonts w:eastAsiaTheme="minorEastAsia"/>
              </w:rPr>
            </w:pPr>
          </w:p>
        </w:tc>
      </w:tr>
      <w:tr w:rsidR="00486F07" w:rsidRPr="00BC5008" w14:paraId="32FDC9F9" w14:textId="77777777" w:rsidTr="007F37F9">
        <w:trPr>
          <w:trHeight w:val="187"/>
        </w:trPr>
        <w:tc>
          <w:tcPr>
            <w:tcW w:w="1596" w:type="dxa"/>
          </w:tcPr>
          <w:p w14:paraId="27781BC4" w14:textId="77777777" w:rsidR="00486F07" w:rsidRPr="00BC5008" w:rsidRDefault="00486F07" w:rsidP="007F37F9">
            <w:pPr>
              <w:pStyle w:val="TAC"/>
              <w:rPr>
                <w:rFonts w:eastAsiaTheme="minorEastAsia"/>
                <w:lang w:eastAsia="zh-CN"/>
              </w:rPr>
            </w:pPr>
            <w:r w:rsidRPr="00BC5008">
              <w:rPr>
                <w:rFonts w:eastAsiaTheme="minorEastAsia" w:cs="Arial"/>
                <w:lang w:eastAsia="zh-CN"/>
              </w:rPr>
              <w:lastRenderedPageBreak/>
              <w:t>CA_n70A-n77A</w:t>
            </w:r>
          </w:p>
        </w:tc>
        <w:tc>
          <w:tcPr>
            <w:tcW w:w="972" w:type="dxa"/>
          </w:tcPr>
          <w:p w14:paraId="45CDF250" w14:textId="77777777" w:rsidR="00486F07" w:rsidRPr="00BC5008" w:rsidRDefault="00486F07" w:rsidP="007F37F9">
            <w:pPr>
              <w:pStyle w:val="TAC"/>
              <w:rPr>
                <w:rFonts w:eastAsiaTheme="minorEastAsia"/>
              </w:rPr>
            </w:pPr>
          </w:p>
        </w:tc>
        <w:tc>
          <w:tcPr>
            <w:tcW w:w="1086" w:type="dxa"/>
          </w:tcPr>
          <w:p w14:paraId="08D5C52D"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FA0839"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21A2104" w14:textId="77777777" w:rsidR="00486F07" w:rsidRPr="00BC5008" w:rsidRDefault="00486F07" w:rsidP="007F37F9">
            <w:pPr>
              <w:pStyle w:val="TAC"/>
              <w:rPr>
                <w:rFonts w:eastAsiaTheme="minorEastAsia" w:cs="Arial"/>
              </w:rPr>
            </w:pPr>
          </w:p>
        </w:tc>
        <w:tc>
          <w:tcPr>
            <w:tcW w:w="972" w:type="dxa"/>
          </w:tcPr>
          <w:p w14:paraId="0F7153A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09A3B05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7B01486" w14:textId="77777777" w:rsidR="00486F07" w:rsidRPr="00BC5008" w:rsidRDefault="00486F07" w:rsidP="007F37F9">
            <w:pPr>
              <w:pStyle w:val="TAC"/>
              <w:rPr>
                <w:rFonts w:eastAsiaTheme="minorEastAsia"/>
              </w:rPr>
            </w:pPr>
          </w:p>
        </w:tc>
        <w:tc>
          <w:tcPr>
            <w:tcW w:w="1086" w:type="dxa"/>
          </w:tcPr>
          <w:p w14:paraId="6910579B" w14:textId="77777777" w:rsidR="00486F07" w:rsidRPr="00BC5008" w:rsidRDefault="00486F07" w:rsidP="007F37F9">
            <w:pPr>
              <w:pStyle w:val="TAC"/>
              <w:rPr>
                <w:rFonts w:eastAsiaTheme="minorEastAsia"/>
              </w:rPr>
            </w:pPr>
          </w:p>
        </w:tc>
      </w:tr>
      <w:tr w:rsidR="00486F07" w:rsidRPr="00BC5008" w14:paraId="0E528B7F" w14:textId="77777777" w:rsidTr="007F37F9">
        <w:trPr>
          <w:trHeight w:val="187"/>
        </w:trPr>
        <w:tc>
          <w:tcPr>
            <w:tcW w:w="1596" w:type="dxa"/>
          </w:tcPr>
          <w:p w14:paraId="4D3A282D" w14:textId="77777777" w:rsidR="00486F07" w:rsidRPr="00BC5008" w:rsidRDefault="00486F07" w:rsidP="007F37F9">
            <w:pPr>
              <w:pStyle w:val="TAC"/>
              <w:rPr>
                <w:rFonts w:eastAsiaTheme="minorEastAsia" w:cs="Arial"/>
                <w:szCs w:val="18"/>
              </w:rPr>
            </w:pPr>
            <w:r w:rsidRPr="00BC5008">
              <w:rPr>
                <w:rFonts w:eastAsiaTheme="minorEastAsia"/>
                <w:lang w:eastAsia="zh-CN"/>
              </w:rPr>
              <w:t>CA_n70A-n78A</w:t>
            </w:r>
          </w:p>
        </w:tc>
        <w:tc>
          <w:tcPr>
            <w:tcW w:w="972" w:type="dxa"/>
          </w:tcPr>
          <w:p w14:paraId="4B243491" w14:textId="77777777" w:rsidR="00486F07" w:rsidRPr="00BC5008" w:rsidRDefault="00486F07" w:rsidP="007F37F9">
            <w:pPr>
              <w:pStyle w:val="TAC"/>
              <w:rPr>
                <w:rFonts w:eastAsiaTheme="minorEastAsia"/>
              </w:rPr>
            </w:pPr>
          </w:p>
        </w:tc>
        <w:tc>
          <w:tcPr>
            <w:tcW w:w="1086" w:type="dxa"/>
          </w:tcPr>
          <w:p w14:paraId="47017FE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95C4D3" w14:textId="77777777" w:rsidR="00486F07" w:rsidRPr="00BC5008" w:rsidRDefault="00486F07" w:rsidP="007F37F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FAC93B1" w14:textId="77777777" w:rsidR="00486F07" w:rsidRPr="00BC5008" w:rsidRDefault="00486F07" w:rsidP="007F37F9">
            <w:pPr>
              <w:pStyle w:val="TAC"/>
              <w:rPr>
                <w:rFonts w:eastAsiaTheme="minorEastAsia" w:cs="Arial"/>
              </w:rPr>
            </w:pPr>
          </w:p>
        </w:tc>
        <w:tc>
          <w:tcPr>
            <w:tcW w:w="972" w:type="dxa"/>
          </w:tcPr>
          <w:p w14:paraId="2AAABA4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2B817F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B7D56F3" w14:textId="77777777" w:rsidR="00486F07" w:rsidRPr="00BC5008" w:rsidRDefault="00486F07" w:rsidP="007F37F9">
            <w:pPr>
              <w:pStyle w:val="TAC"/>
              <w:rPr>
                <w:rFonts w:eastAsiaTheme="minorEastAsia"/>
              </w:rPr>
            </w:pPr>
          </w:p>
        </w:tc>
        <w:tc>
          <w:tcPr>
            <w:tcW w:w="1086" w:type="dxa"/>
          </w:tcPr>
          <w:p w14:paraId="327D5C81" w14:textId="77777777" w:rsidR="00486F07" w:rsidRPr="00BC5008" w:rsidRDefault="00486F07" w:rsidP="007F37F9">
            <w:pPr>
              <w:pStyle w:val="TAC"/>
              <w:rPr>
                <w:rFonts w:eastAsiaTheme="minorEastAsia"/>
              </w:rPr>
            </w:pPr>
          </w:p>
        </w:tc>
      </w:tr>
      <w:tr w:rsidR="00486F07" w:rsidRPr="00BC5008" w14:paraId="1686066C" w14:textId="77777777" w:rsidTr="007F37F9">
        <w:trPr>
          <w:trHeight w:val="187"/>
        </w:trPr>
        <w:tc>
          <w:tcPr>
            <w:tcW w:w="1596" w:type="dxa"/>
          </w:tcPr>
          <w:p w14:paraId="0FBE3752" w14:textId="77777777" w:rsidR="00486F07" w:rsidRPr="00BC5008" w:rsidRDefault="00486F07" w:rsidP="007F37F9">
            <w:pPr>
              <w:pStyle w:val="TAC"/>
              <w:rPr>
                <w:rFonts w:eastAsiaTheme="minorEastAsia" w:cs="Arial"/>
                <w:szCs w:val="18"/>
                <w:lang w:eastAsia="zh-CN"/>
              </w:rPr>
            </w:pPr>
            <w:r w:rsidRPr="00BC5008">
              <w:rPr>
                <w:rFonts w:eastAsiaTheme="minorEastAsia" w:cs="Arial"/>
                <w:szCs w:val="18"/>
              </w:rPr>
              <w:t>CA_n71A-n7</w:t>
            </w:r>
            <w:r w:rsidRPr="00BC5008">
              <w:rPr>
                <w:rFonts w:eastAsiaTheme="minorEastAsia" w:cs="Arial" w:hint="eastAsia"/>
                <w:szCs w:val="18"/>
                <w:lang w:eastAsia="zh-CN"/>
              </w:rPr>
              <w:t>7</w:t>
            </w:r>
            <w:r w:rsidRPr="00BC5008">
              <w:rPr>
                <w:rFonts w:eastAsiaTheme="minorEastAsia" w:cs="Arial"/>
                <w:szCs w:val="18"/>
              </w:rPr>
              <w:t>A</w:t>
            </w:r>
          </w:p>
        </w:tc>
        <w:tc>
          <w:tcPr>
            <w:tcW w:w="972" w:type="dxa"/>
          </w:tcPr>
          <w:p w14:paraId="0F5CF067" w14:textId="77777777" w:rsidR="00486F07" w:rsidRPr="00BC5008" w:rsidRDefault="00486F07" w:rsidP="007F37F9">
            <w:pPr>
              <w:pStyle w:val="TAC"/>
              <w:rPr>
                <w:rFonts w:eastAsiaTheme="minorEastAsia"/>
              </w:rPr>
            </w:pPr>
          </w:p>
        </w:tc>
        <w:tc>
          <w:tcPr>
            <w:tcW w:w="1086" w:type="dxa"/>
          </w:tcPr>
          <w:p w14:paraId="7B7F47F3"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83FBE"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AB24FA3"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65A60478"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D064AC8"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56FB6AB" w14:textId="77777777" w:rsidR="00486F07" w:rsidRPr="00BC5008" w:rsidRDefault="00486F07" w:rsidP="007F37F9">
            <w:pPr>
              <w:pStyle w:val="TAC"/>
              <w:rPr>
                <w:rFonts w:eastAsiaTheme="minorEastAsia"/>
              </w:rPr>
            </w:pPr>
          </w:p>
        </w:tc>
        <w:tc>
          <w:tcPr>
            <w:tcW w:w="1086" w:type="dxa"/>
          </w:tcPr>
          <w:p w14:paraId="09BF9A10" w14:textId="77777777" w:rsidR="00486F07" w:rsidRPr="00BC5008" w:rsidRDefault="00486F07" w:rsidP="007F37F9">
            <w:pPr>
              <w:pStyle w:val="TAC"/>
              <w:rPr>
                <w:rFonts w:eastAsiaTheme="minorEastAsia"/>
              </w:rPr>
            </w:pPr>
          </w:p>
        </w:tc>
      </w:tr>
      <w:tr w:rsidR="00486F07" w:rsidRPr="00BC5008" w14:paraId="0D0816AE" w14:textId="77777777" w:rsidTr="007F37F9">
        <w:trPr>
          <w:trHeight w:val="187"/>
        </w:trPr>
        <w:tc>
          <w:tcPr>
            <w:tcW w:w="1596" w:type="dxa"/>
          </w:tcPr>
          <w:p w14:paraId="2EB10FF6" w14:textId="77777777" w:rsidR="00486F07" w:rsidRPr="00BC5008" w:rsidRDefault="00486F07" w:rsidP="007F37F9">
            <w:pPr>
              <w:pStyle w:val="TAC"/>
              <w:rPr>
                <w:rFonts w:eastAsiaTheme="minorEastAsia" w:cs="Arial"/>
                <w:szCs w:val="18"/>
                <w:lang w:eastAsia="zh-CN"/>
              </w:rPr>
            </w:pPr>
            <w:r w:rsidRPr="00BC5008">
              <w:rPr>
                <w:rFonts w:eastAsiaTheme="minorEastAsia" w:cs="Arial"/>
                <w:szCs w:val="18"/>
              </w:rPr>
              <w:t>CA_n71A-n78A</w:t>
            </w:r>
          </w:p>
        </w:tc>
        <w:tc>
          <w:tcPr>
            <w:tcW w:w="972" w:type="dxa"/>
          </w:tcPr>
          <w:p w14:paraId="59BE2915" w14:textId="77777777" w:rsidR="00486F07" w:rsidRPr="00BC5008" w:rsidRDefault="00486F07" w:rsidP="007F37F9">
            <w:pPr>
              <w:pStyle w:val="TAC"/>
              <w:rPr>
                <w:rFonts w:eastAsiaTheme="minorEastAsia"/>
              </w:rPr>
            </w:pPr>
          </w:p>
        </w:tc>
        <w:tc>
          <w:tcPr>
            <w:tcW w:w="1086" w:type="dxa"/>
          </w:tcPr>
          <w:p w14:paraId="6F3AE6DD"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B79D21"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C13C3BF" w14:textId="77777777" w:rsidR="00486F07" w:rsidRPr="00BC5008" w:rsidRDefault="00486F07" w:rsidP="007F37F9">
            <w:pPr>
              <w:pStyle w:val="TAC"/>
              <w:rPr>
                <w:rFonts w:eastAsiaTheme="minorEastAsia"/>
              </w:rPr>
            </w:pPr>
            <w:r w:rsidRPr="00BC5008">
              <w:rPr>
                <w:rFonts w:cs="Arial"/>
              </w:rPr>
              <w:t>+2/-3</w:t>
            </w:r>
          </w:p>
        </w:tc>
        <w:tc>
          <w:tcPr>
            <w:tcW w:w="972" w:type="dxa"/>
          </w:tcPr>
          <w:p w14:paraId="5D49382C"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CFCDC41"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6B9A9582" w14:textId="77777777" w:rsidR="00486F07" w:rsidRPr="00BC5008" w:rsidRDefault="00486F07" w:rsidP="007F37F9">
            <w:pPr>
              <w:pStyle w:val="TAC"/>
              <w:rPr>
                <w:rFonts w:eastAsiaTheme="minorEastAsia"/>
              </w:rPr>
            </w:pPr>
          </w:p>
        </w:tc>
        <w:tc>
          <w:tcPr>
            <w:tcW w:w="1086" w:type="dxa"/>
          </w:tcPr>
          <w:p w14:paraId="24668BA6" w14:textId="77777777" w:rsidR="00486F07" w:rsidRPr="00BC5008" w:rsidRDefault="00486F07" w:rsidP="007F37F9">
            <w:pPr>
              <w:pStyle w:val="TAC"/>
              <w:rPr>
                <w:rFonts w:eastAsiaTheme="minorEastAsia"/>
              </w:rPr>
            </w:pPr>
          </w:p>
        </w:tc>
      </w:tr>
      <w:tr w:rsidR="00486F07" w:rsidRPr="00BC5008" w14:paraId="3C5B4519" w14:textId="77777777" w:rsidTr="007F37F9">
        <w:trPr>
          <w:trHeight w:val="187"/>
        </w:trPr>
        <w:tc>
          <w:tcPr>
            <w:tcW w:w="1596" w:type="dxa"/>
          </w:tcPr>
          <w:p w14:paraId="0A5ACD9B" w14:textId="77777777" w:rsidR="00486F07" w:rsidRPr="00BC5008" w:rsidRDefault="00486F07" w:rsidP="007F37F9">
            <w:pPr>
              <w:pStyle w:val="TAC"/>
              <w:rPr>
                <w:rFonts w:eastAsiaTheme="minorEastAsia"/>
                <w:lang w:eastAsia="zh-CN"/>
              </w:rPr>
            </w:pPr>
            <w:r w:rsidRPr="00BC5008">
              <w:rPr>
                <w:rFonts w:eastAsiaTheme="minorEastAsia" w:cs="Arial"/>
                <w:kern w:val="2"/>
                <w:lang w:eastAsia="zh-CN"/>
              </w:rPr>
              <w:t>CA_n74A-n77A</w:t>
            </w:r>
          </w:p>
        </w:tc>
        <w:tc>
          <w:tcPr>
            <w:tcW w:w="972" w:type="dxa"/>
          </w:tcPr>
          <w:p w14:paraId="588E7638" w14:textId="77777777" w:rsidR="00486F07" w:rsidRPr="00BC5008" w:rsidRDefault="00486F07" w:rsidP="007F37F9">
            <w:pPr>
              <w:pStyle w:val="TAC"/>
              <w:rPr>
                <w:rFonts w:eastAsiaTheme="minorEastAsia"/>
              </w:rPr>
            </w:pPr>
          </w:p>
        </w:tc>
        <w:tc>
          <w:tcPr>
            <w:tcW w:w="1086" w:type="dxa"/>
          </w:tcPr>
          <w:p w14:paraId="6C5A240C" w14:textId="77777777" w:rsidR="00486F07" w:rsidRPr="00BC5008" w:rsidRDefault="00486F07" w:rsidP="007F37F9">
            <w:pPr>
              <w:pStyle w:val="TAC"/>
              <w:rPr>
                <w:rFonts w:eastAsiaTheme="minorEastAsia"/>
              </w:rPr>
            </w:pPr>
          </w:p>
        </w:tc>
        <w:tc>
          <w:tcPr>
            <w:tcW w:w="972" w:type="dxa"/>
          </w:tcPr>
          <w:p w14:paraId="5925DB2A" w14:textId="77777777" w:rsidR="00486F07" w:rsidRPr="00BC5008" w:rsidRDefault="00486F07" w:rsidP="007F37F9">
            <w:pPr>
              <w:pStyle w:val="TAC"/>
              <w:rPr>
                <w:rFonts w:eastAsiaTheme="minorEastAsia"/>
              </w:rPr>
            </w:pPr>
          </w:p>
        </w:tc>
        <w:tc>
          <w:tcPr>
            <w:tcW w:w="1086" w:type="dxa"/>
          </w:tcPr>
          <w:p w14:paraId="1C55CF60" w14:textId="77777777" w:rsidR="00486F07" w:rsidRPr="00BC5008" w:rsidRDefault="00486F07" w:rsidP="007F37F9">
            <w:pPr>
              <w:pStyle w:val="TAC"/>
              <w:rPr>
                <w:rFonts w:eastAsiaTheme="minorEastAsia"/>
              </w:rPr>
            </w:pPr>
          </w:p>
        </w:tc>
        <w:tc>
          <w:tcPr>
            <w:tcW w:w="972" w:type="dxa"/>
          </w:tcPr>
          <w:p w14:paraId="230145AE"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02DAF9B5"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5AA51E6" w14:textId="77777777" w:rsidR="00486F07" w:rsidRPr="00BC5008" w:rsidRDefault="00486F07" w:rsidP="007F37F9">
            <w:pPr>
              <w:pStyle w:val="TAC"/>
              <w:rPr>
                <w:rFonts w:eastAsiaTheme="minorEastAsia"/>
              </w:rPr>
            </w:pPr>
          </w:p>
        </w:tc>
        <w:tc>
          <w:tcPr>
            <w:tcW w:w="1086" w:type="dxa"/>
          </w:tcPr>
          <w:p w14:paraId="1214A06E" w14:textId="77777777" w:rsidR="00486F07" w:rsidRPr="00BC5008" w:rsidRDefault="00486F07" w:rsidP="007F37F9">
            <w:pPr>
              <w:pStyle w:val="TAC"/>
              <w:rPr>
                <w:rFonts w:eastAsiaTheme="minorEastAsia"/>
              </w:rPr>
            </w:pPr>
          </w:p>
        </w:tc>
      </w:tr>
      <w:tr w:rsidR="00486F07" w:rsidRPr="00BC5008" w14:paraId="3FDD08DC" w14:textId="77777777" w:rsidTr="007F37F9">
        <w:trPr>
          <w:trHeight w:val="187"/>
        </w:trPr>
        <w:tc>
          <w:tcPr>
            <w:tcW w:w="1596" w:type="dxa"/>
          </w:tcPr>
          <w:p w14:paraId="14769F36"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CA_n74A-n78A</w:t>
            </w:r>
          </w:p>
        </w:tc>
        <w:tc>
          <w:tcPr>
            <w:tcW w:w="972" w:type="dxa"/>
          </w:tcPr>
          <w:p w14:paraId="25C686E7" w14:textId="77777777" w:rsidR="00486F07" w:rsidRPr="00BC5008" w:rsidRDefault="00486F07" w:rsidP="007F37F9">
            <w:pPr>
              <w:pStyle w:val="TAC"/>
              <w:rPr>
                <w:rFonts w:eastAsiaTheme="minorEastAsia"/>
              </w:rPr>
            </w:pPr>
          </w:p>
        </w:tc>
        <w:tc>
          <w:tcPr>
            <w:tcW w:w="1086" w:type="dxa"/>
          </w:tcPr>
          <w:p w14:paraId="4C320CCE" w14:textId="77777777" w:rsidR="00486F07" w:rsidRPr="00BC5008" w:rsidRDefault="00486F07" w:rsidP="007F37F9">
            <w:pPr>
              <w:pStyle w:val="TAC"/>
              <w:rPr>
                <w:rFonts w:eastAsiaTheme="minorEastAsia"/>
              </w:rPr>
            </w:pPr>
          </w:p>
        </w:tc>
        <w:tc>
          <w:tcPr>
            <w:tcW w:w="972" w:type="dxa"/>
          </w:tcPr>
          <w:p w14:paraId="37222037" w14:textId="77777777" w:rsidR="00486F07" w:rsidRPr="00BC5008" w:rsidRDefault="00486F07" w:rsidP="007F37F9">
            <w:pPr>
              <w:pStyle w:val="TAC"/>
              <w:rPr>
                <w:rFonts w:eastAsiaTheme="minorEastAsia"/>
              </w:rPr>
            </w:pPr>
          </w:p>
        </w:tc>
        <w:tc>
          <w:tcPr>
            <w:tcW w:w="1086" w:type="dxa"/>
          </w:tcPr>
          <w:p w14:paraId="333AAE9B" w14:textId="77777777" w:rsidR="00486F07" w:rsidRPr="00BC5008" w:rsidRDefault="00486F07" w:rsidP="007F37F9">
            <w:pPr>
              <w:pStyle w:val="TAC"/>
              <w:rPr>
                <w:rFonts w:eastAsiaTheme="minorEastAsia"/>
              </w:rPr>
            </w:pPr>
          </w:p>
        </w:tc>
        <w:tc>
          <w:tcPr>
            <w:tcW w:w="972" w:type="dxa"/>
          </w:tcPr>
          <w:p w14:paraId="6D4934DE" w14:textId="77777777" w:rsidR="00486F07" w:rsidRPr="00BC5008" w:rsidRDefault="00486F07" w:rsidP="007F37F9">
            <w:pPr>
              <w:pStyle w:val="TAC"/>
              <w:rPr>
                <w:rFonts w:eastAsiaTheme="minorEastAsia"/>
                <w:lang w:eastAsia="zh-CN"/>
              </w:rPr>
            </w:pPr>
            <w:r w:rsidRPr="00BC5008">
              <w:rPr>
                <w:rFonts w:eastAsiaTheme="minorEastAsia" w:cs="Arial"/>
                <w:lang w:eastAsia="zh-CN"/>
              </w:rPr>
              <w:t>23</w:t>
            </w:r>
          </w:p>
        </w:tc>
        <w:tc>
          <w:tcPr>
            <w:tcW w:w="1086" w:type="dxa"/>
          </w:tcPr>
          <w:p w14:paraId="2C7E0A35"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A5A59E8" w14:textId="77777777" w:rsidR="00486F07" w:rsidRPr="00BC5008" w:rsidRDefault="00486F07" w:rsidP="007F37F9">
            <w:pPr>
              <w:pStyle w:val="TAC"/>
              <w:rPr>
                <w:rFonts w:eastAsiaTheme="minorEastAsia"/>
              </w:rPr>
            </w:pPr>
          </w:p>
        </w:tc>
        <w:tc>
          <w:tcPr>
            <w:tcW w:w="1086" w:type="dxa"/>
          </w:tcPr>
          <w:p w14:paraId="7738247F" w14:textId="77777777" w:rsidR="00486F07" w:rsidRPr="00BC5008" w:rsidRDefault="00486F07" w:rsidP="007F37F9">
            <w:pPr>
              <w:pStyle w:val="TAC"/>
              <w:rPr>
                <w:rFonts w:eastAsiaTheme="minorEastAsia"/>
              </w:rPr>
            </w:pPr>
          </w:p>
        </w:tc>
      </w:tr>
      <w:tr w:rsidR="00486F07" w:rsidRPr="00BC5008" w14:paraId="4897E666" w14:textId="77777777" w:rsidTr="007F37F9">
        <w:trPr>
          <w:trHeight w:val="187"/>
        </w:trPr>
        <w:tc>
          <w:tcPr>
            <w:tcW w:w="1596" w:type="dxa"/>
          </w:tcPr>
          <w:p w14:paraId="1DA9A8FB" w14:textId="77777777" w:rsidR="00486F07" w:rsidRPr="00BC5008" w:rsidRDefault="00486F07" w:rsidP="007F37F9">
            <w:pPr>
              <w:pStyle w:val="TAC"/>
              <w:rPr>
                <w:rFonts w:eastAsiaTheme="minorEastAsia" w:cs="Arial"/>
                <w:szCs w:val="18"/>
                <w:lang w:eastAsia="zh-CN"/>
              </w:rPr>
            </w:pPr>
            <w:r w:rsidRPr="00BC5008">
              <w:rPr>
                <w:rFonts w:eastAsiaTheme="minorEastAsia"/>
                <w:lang w:eastAsia="zh-CN"/>
              </w:rPr>
              <w:t>CA_n77A-n79A</w:t>
            </w:r>
          </w:p>
        </w:tc>
        <w:tc>
          <w:tcPr>
            <w:tcW w:w="972" w:type="dxa"/>
          </w:tcPr>
          <w:p w14:paraId="10C45C7C" w14:textId="77777777" w:rsidR="00486F07" w:rsidRPr="00BC5008" w:rsidRDefault="00486F07" w:rsidP="007F37F9">
            <w:pPr>
              <w:pStyle w:val="TAC"/>
              <w:rPr>
                <w:rFonts w:eastAsiaTheme="minorEastAsia"/>
              </w:rPr>
            </w:pPr>
          </w:p>
        </w:tc>
        <w:tc>
          <w:tcPr>
            <w:tcW w:w="1086" w:type="dxa"/>
          </w:tcPr>
          <w:p w14:paraId="581CB678"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9106FD" w14:textId="77777777" w:rsidR="00486F07" w:rsidRPr="00BC5008" w:rsidRDefault="00486F07" w:rsidP="007F37F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6C5F93E" w14:textId="77777777" w:rsidR="00486F07" w:rsidRPr="00BC5008" w:rsidRDefault="00486F07" w:rsidP="007F37F9">
            <w:pPr>
              <w:pStyle w:val="TAC"/>
              <w:rPr>
                <w:rFonts w:eastAsiaTheme="minorEastAsia"/>
              </w:rPr>
            </w:pPr>
            <w:r w:rsidRPr="00BC5008">
              <w:rPr>
                <w:rFonts w:eastAsiaTheme="minorEastAsia" w:cs="Arial"/>
              </w:rPr>
              <w:t>+2/-3</w:t>
            </w:r>
          </w:p>
        </w:tc>
        <w:tc>
          <w:tcPr>
            <w:tcW w:w="972" w:type="dxa"/>
          </w:tcPr>
          <w:p w14:paraId="63F7977D"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2C7B79B1"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17F848A1" w14:textId="77777777" w:rsidR="00486F07" w:rsidRPr="00BC5008" w:rsidRDefault="00486F07" w:rsidP="007F37F9">
            <w:pPr>
              <w:pStyle w:val="TAC"/>
              <w:rPr>
                <w:rFonts w:eastAsiaTheme="minorEastAsia"/>
              </w:rPr>
            </w:pPr>
          </w:p>
        </w:tc>
        <w:tc>
          <w:tcPr>
            <w:tcW w:w="1086" w:type="dxa"/>
          </w:tcPr>
          <w:p w14:paraId="2B070D59" w14:textId="77777777" w:rsidR="00486F07" w:rsidRPr="00BC5008" w:rsidRDefault="00486F07" w:rsidP="007F37F9">
            <w:pPr>
              <w:pStyle w:val="TAC"/>
              <w:rPr>
                <w:rFonts w:eastAsiaTheme="minorEastAsia"/>
              </w:rPr>
            </w:pPr>
          </w:p>
        </w:tc>
      </w:tr>
      <w:tr w:rsidR="00486F07" w:rsidRPr="00BC5008" w14:paraId="11009467" w14:textId="77777777" w:rsidTr="007F37F9">
        <w:trPr>
          <w:trHeight w:val="187"/>
        </w:trPr>
        <w:tc>
          <w:tcPr>
            <w:tcW w:w="1596" w:type="dxa"/>
          </w:tcPr>
          <w:p w14:paraId="066EB372" w14:textId="77777777" w:rsidR="00486F07" w:rsidRPr="00BC5008" w:rsidRDefault="00486F07" w:rsidP="007F37F9">
            <w:pPr>
              <w:pStyle w:val="TAC"/>
              <w:rPr>
                <w:rFonts w:eastAsiaTheme="minorEastAsia"/>
                <w:lang w:eastAsia="zh-CN"/>
              </w:rPr>
            </w:pPr>
            <w:r w:rsidRPr="00BC5008">
              <w:rPr>
                <w:rFonts w:eastAsia="MS Mincho" w:cs="Arial"/>
                <w:bCs/>
                <w:szCs w:val="18"/>
              </w:rPr>
              <w:t>CA_n77A-n85A</w:t>
            </w:r>
          </w:p>
        </w:tc>
        <w:tc>
          <w:tcPr>
            <w:tcW w:w="972" w:type="dxa"/>
          </w:tcPr>
          <w:p w14:paraId="5FE6CE77" w14:textId="77777777" w:rsidR="00486F07" w:rsidRPr="00BC5008" w:rsidRDefault="00486F07" w:rsidP="007F37F9">
            <w:pPr>
              <w:pStyle w:val="TAC"/>
              <w:rPr>
                <w:rFonts w:eastAsiaTheme="minorEastAsia"/>
              </w:rPr>
            </w:pPr>
          </w:p>
        </w:tc>
        <w:tc>
          <w:tcPr>
            <w:tcW w:w="1086" w:type="dxa"/>
          </w:tcPr>
          <w:p w14:paraId="348B91F5"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6B3EF7"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25B7733" w14:textId="77777777" w:rsidR="00486F07" w:rsidRPr="00BC5008" w:rsidRDefault="00486F07" w:rsidP="007F37F9">
            <w:pPr>
              <w:pStyle w:val="TAC"/>
              <w:rPr>
                <w:rFonts w:eastAsiaTheme="minorEastAsia"/>
              </w:rPr>
            </w:pPr>
            <w:r w:rsidRPr="00BC5008">
              <w:rPr>
                <w:rFonts w:cs="Arial"/>
              </w:rPr>
              <w:t>+2/-3</w:t>
            </w:r>
          </w:p>
        </w:tc>
        <w:tc>
          <w:tcPr>
            <w:tcW w:w="972" w:type="dxa"/>
          </w:tcPr>
          <w:p w14:paraId="19F8C7D5"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7816E3DB"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1305294" w14:textId="77777777" w:rsidR="00486F07" w:rsidRPr="00BC5008" w:rsidRDefault="00486F07" w:rsidP="007F37F9">
            <w:pPr>
              <w:pStyle w:val="TAC"/>
              <w:rPr>
                <w:rFonts w:eastAsiaTheme="minorEastAsia"/>
              </w:rPr>
            </w:pPr>
          </w:p>
        </w:tc>
        <w:tc>
          <w:tcPr>
            <w:tcW w:w="1086" w:type="dxa"/>
          </w:tcPr>
          <w:p w14:paraId="55DCC1B8" w14:textId="77777777" w:rsidR="00486F07" w:rsidRPr="00BC5008" w:rsidRDefault="00486F07" w:rsidP="007F37F9">
            <w:pPr>
              <w:pStyle w:val="TAC"/>
              <w:rPr>
                <w:rFonts w:eastAsiaTheme="minorEastAsia"/>
              </w:rPr>
            </w:pPr>
          </w:p>
        </w:tc>
      </w:tr>
      <w:tr w:rsidR="00486F07" w:rsidRPr="00BC5008" w14:paraId="18DB64B5" w14:textId="77777777" w:rsidTr="007F37F9">
        <w:trPr>
          <w:trHeight w:val="187"/>
        </w:trPr>
        <w:tc>
          <w:tcPr>
            <w:tcW w:w="1596" w:type="dxa"/>
          </w:tcPr>
          <w:p w14:paraId="5E49DDC0" w14:textId="77777777" w:rsidR="00486F07" w:rsidRPr="00BC5008" w:rsidRDefault="00486F07" w:rsidP="007F37F9">
            <w:pPr>
              <w:pStyle w:val="TAC"/>
              <w:rPr>
                <w:rFonts w:eastAsiaTheme="minorEastAsia"/>
                <w:lang w:eastAsia="zh-CN"/>
              </w:rPr>
            </w:pPr>
            <w:r w:rsidRPr="00BC5008">
              <w:rPr>
                <w:rFonts w:eastAsiaTheme="minorEastAsia" w:cs="Arial"/>
                <w:lang w:eastAsia="zh-CN"/>
              </w:rPr>
              <w:t>CA_n77A-n102A</w:t>
            </w:r>
          </w:p>
        </w:tc>
        <w:tc>
          <w:tcPr>
            <w:tcW w:w="972" w:type="dxa"/>
          </w:tcPr>
          <w:p w14:paraId="52CD00A4" w14:textId="77777777" w:rsidR="00486F07" w:rsidRPr="00BC5008" w:rsidRDefault="00486F07" w:rsidP="007F37F9">
            <w:pPr>
              <w:pStyle w:val="TAC"/>
              <w:rPr>
                <w:rFonts w:eastAsiaTheme="minorEastAsia"/>
              </w:rPr>
            </w:pPr>
          </w:p>
        </w:tc>
        <w:tc>
          <w:tcPr>
            <w:tcW w:w="1086" w:type="dxa"/>
          </w:tcPr>
          <w:p w14:paraId="1D9E7104"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626D55"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94FA2" w14:textId="77777777" w:rsidR="00486F07" w:rsidRPr="00BC5008" w:rsidRDefault="00486F07" w:rsidP="007F37F9">
            <w:pPr>
              <w:pStyle w:val="TAC"/>
              <w:rPr>
                <w:rFonts w:eastAsiaTheme="minorEastAsia"/>
              </w:rPr>
            </w:pPr>
          </w:p>
        </w:tc>
        <w:tc>
          <w:tcPr>
            <w:tcW w:w="972" w:type="dxa"/>
          </w:tcPr>
          <w:p w14:paraId="0141006D"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5BA11C4"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E486093" w14:textId="77777777" w:rsidR="00486F07" w:rsidRPr="00BC5008" w:rsidRDefault="00486F07" w:rsidP="007F37F9">
            <w:pPr>
              <w:pStyle w:val="TAC"/>
              <w:rPr>
                <w:rFonts w:eastAsiaTheme="minorEastAsia"/>
              </w:rPr>
            </w:pPr>
          </w:p>
        </w:tc>
        <w:tc>
          <w:tcPr>
            <w:tcW w:w="1086" w:type="dxa"/>
          </w:tcPr>
          <w:p w14:paraId="79ADBA92" w14:textId="77777777" w:rsidR="00486F07" w:rsidRPr="00BC5008" w:rsidRDefault="00486F07" w:rsidP="007F37F9">
            <w:pPr>
              <w:pStyle w:val="TAC"/>
              <w:rPr>
                <w:rFonts w:eastAsiaTheme="minorEastAsia"/>
              </w:rPr>
            </w:pPr>
          </w:p>
        </w:tc>
      </w:tr>
      <w:tr w:rsidR="00486F07" w:rsidRPr="00BC5008" w14:paraId="05E082B5" w14:textId="77777777" w:rsidTr="007F37F9">
        <w:trPr>
          <w:trHeight w:val="187"/>
        </w:trPr>
        <w:tc>
          <w:tcPr>
            <w:tcW w:w="1596" w:type="dxa"/>
          </w:tcPr>
          <w:p w14:paraId="33B33C5C" w14:textId="77777777" w:rsidR="00486F07" w:rsidRPr="00BC5008" w:rsidRDefault="00486F07" w:rsidP="007F37F9">
            <w:pPr>
              <w:pStyle w:val="TAC"/>
              <w:rPr>
                <w:rFonts w:eastAsiaTheme="minorEastAsia" w:cs="Arial"/>
                <w:lang w:eastAsia="zh-CN"/>
              </w:rPr>
            </w:pPr>
            <w:r>
              <w:rPr>
                <w:rFonts w:cs="Arial"/>
                <w:szCs w:val="18"/>
              </w:rPr>
              <w:t>CA_n77A-n102B</w:t>
            </w:r>
          </w:p>
        </w:tc>
        <w:tc>
          <w:tcPr>
            <w:tcW w:w="972" w:type="dxa"/>
          </w:tcPr>
          <w:p w14:paraId="7E1F6FA2" w14:textId="77777777" w:rsidR="00486F07" w:rsidRPr="00BC5008" w:rsidRDefault="00486F07" w:rsidP="007F37F9">
            <w:pPr>
              <w:pStyle w:val="TAC"/>
              <w:rPr>
                <w:rFonts w:eastAsiaTheme="minorEastAsia"/>
              </w:rPr>
            </w:pPr>
          </w:p>
        </w:tc>
        <w:tc>
          <w:tcPr>
            <w:tcW w:w="1086" w:type="dxa"/>
          </w:tcPr>
          <w:p w14:paraId="170A8E5E"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047103"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7030CB" w14:textId="77777777" w:rsidR="00486F07" w:rsidRPr="00BC5008" w:rsidRDefault="00486F07" w:rsidP="007F37F9">
            <w:pPr>
              <w:pStyle w:val="TAC"/>
              <w:rPr>
                <w:rFonts w:eastAsiaTheme="minorEastAsia"/>
              </w:rPr>
            </w:pPr>
          </w:p>
        </w:tc>
        <w:tc>
          <w:tcPr>
            <w:tcW w:w="972" w:type="dxa"/>
          </w:tcPr>
          <w:p w14:paraId="1F0CB823"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4600C8C4"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2722EDEF" w14:textId="77777777" w:rsidR="00486F07" w:rsidRPr="00BC5008" w:rsidRDefault="00486F07" w:rsidP="007F37F9">
            <w:pPr>
              <w:pStyle w:val="TAC"/>
              <w:rPr>
                <w:rFonts w:eastAsiaTheme="minorEastAsia"/>
              </w:rPr>
            </w:pPr>
          </w:p>
        </w:tc>
        <w:tc>
          <w:tcPr>
            <w:tcW w:w="1086" w:type="dxa"/>
          </w:tcPr>
          <w:p w14:paraId="020E9E6E" w14:textId="77777777" w:rsidR="00486F07" w:rsidRPr="00BC5008" w:rsidRDefault="00486F07" w:rsidP="007F37F9">
            <w:pPr>
              <w:pStyle w:val="TAC"/>
              <w:rPr>
                <w:rFonts w:eastAsiaTheme="minorEastAsia"/>
              </w:rPr>
            </w:pPr>
          </w:p>
        </w:tc>
      </w:tr>
      <w:tr w:rsidR="00486F07" w:rsidRPr="00BC5008" w14:paraId="462886FC" w14:textId="77777777" w:rsidTr="007F37F9">
        <w:trPr>
          <w:trHeight w:val="187"/>
        </w:trPr>
        <w:tc>
          <w:tcPr>
            <w:tcW w:w="1596" w:type="dxa"/>
          </w:tcPr>
          <w:p w14:paraId="11031BB2" w14:textId="77777777" w:rsidR="00486F07" w:rsidRPr="00BC5008" w:rsidRDefault="00486F07" w:rsidP="007F37F9">
            <w:pPr>
              <w:pStyle w:val="TAC"/>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3F4A4024" w14:textId="77777777" w:rsidR="00486F07" w:rsidRPr="00BC5008" w:rsidRDefault="00486F07" w:rsidP="007F37F9">
            <w:pPr>
              <w:pStyle w:val="TAC"/>
              <w:rPr>
                <w:rFonts w:eastAsiaTheme="minorEastAsia"/>
              </w:rPr>
            </w:pPr>
          </w:p>
        </w:tc>
        <w:tc>
          <w:tcPr>
            <w:tcW w:w="1086" w:type="dxa"/>
          </w:tcPr>
          <w:p w14:paraId="1E8B706C"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649807"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9389C" w14:textId="77777777" w:rsidR="00486F07" w:rsidRPr="00BC5008" w:rsidRDefault="00486F07" w:rsidP="007F37F9">
            <w:pPr>
              <w:pStyle w:val="TAC"/>
              <w:rPr>
                <w:rFonts w:eastAsiaTheme="minorEastAsia"/>
              </w:rPr>
            </w:pPr>
          </w:p>
        </w:tc>
        <w:tc>
          <w:tcPr>
            <w:tcW w:w="972" w:type="dxa"/>
          </w:tcPr>
          <w:p w14:paraId="146D7A03"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46EE878D"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47D30A7B" w14:textId="77777777" w:rsidR="00486F07" w:rsidRPr="00BC5008" w:rsidRDefault="00486F07" w:rsidP="007F37F9">
            <w:pPr>
              <w:pStyle w:val="TAC"/>
              <w:rPr>
                <w:rFonts w:eastAsiaTheme="minorEastAsia"/>
              </w:rPr>
            </w:pPr>
          </w:p>
        </w:tc>
        <w:tc>
          <w:tcPr>
            <w:tcW w:w="1086" w:type="dxa"/>
          </w:tcPr>
          <w:p w14:paraId="0645FDDC" w14:textId="77777777" w:rsidR="00486F07" w:rsidRPr="00BC5008" w:rsidRDefault="00486F07" w:rsidP="007F37F9">
            <w:pPr>
              <w:pStyle w:val="TAC"/>
              <w:rPr>
                <w:rFonts w:eastAsiaTheme="minorEastAsia"/>
              </w:rPr>
            </w:pPr>
          </w:p>
        </w:tc>
      </w:tr>
      <w:tr w:rsidR="00486F07" w:rsidRPr="00BC5008" w14:paraId="40E27EBA" w14:textId="77777777" w:rsidTr="007F37F9">
        <w:trPr>
          <w:trHeight w:val="187"/>
        </w:trPr>
        <w:tc>
          <w:tcPr>
            <w:tcW w:w="1596" w:type="dxa"/>
          </w:tcPr>
          <w:p w14:paraId="1BCF55E1" w14:textId="77777777" w:rsidR="00486F07" w:rsidRPr="00BC5008" w:rsidRDefault="00486F07" w:rsidP="007F37F9">
            <w:pPr>
              <w:pStyle w:val="TAC"/>
              <w:rPr>
                <w:rFonts w:eastAsiaTheme="minorEastAsia" w:cs="Arial"/>
                <w:szCs w:val="18"/>
                <w:lang w:eastAsia="zh-CN"/>
              </w:rPr>
            </w:pPr>
            <w:r w:rsidRPr="00BC5008">
              <w:rPr>
                <w:rFonts w:eastAsiaTheme="minorEastAsia"/>
                <w:lang w:eastAsia="zh-CN"/>
              </w:rPr>
              <w:t>CA_n7</w:t>
            </w:r>
            <w:r w:rsidRPr="00BC5008">
              <w:rPr>
                <w:rFonts w:eastAsiaTheme="minorEastAsia" w:hint="eastAsia"/>
                <w:lang w:eastAsia="zh-CN"/>
              </w:rPr>
              <w:t>8</w:t>
            </w:r>
            <w:r w:rsidRPr="00BC5008">
              <w:rPr>
                <w:rFonts w:eastAsiaTheme="minorEastAsia"/>
                <w:lang w:eastAsia="zh-CN"/>
              </w:rPr>
              <w:t>A-n79A</w:t>
            </w:r>
          </w:p>
        </w:tc>
        <w:tc>
          <w:tcPr>
            <w:tcW w:w="972" w:type="dxa"/>
          </w:tcPr>
          <w:p w14:paraId="7C1E5487" w14:textId="77777777" w:rsidR="00486F07" w:rsidRPr="00BC5008" w:rsidRDefault="00486F07" w:rsidP="007F37F9">
            <w:pPr>
              <w:pStyle w:val="TAC"/>
              <w:rPr>
                <w:rFonts w:eastAsiaTheme="minorEastAsia"/>
              </w:rPr>
            </w:pPr>
          </w:p>
        </w:tc>
        <w:tc>
          <w:tcPr>
            <w:tcW w:w="1086" w:type="dxa"/>
          </w:tcPr>
          <w:p w14:paraId="329DBD4C"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73E8FE" w14:textId="77777777" w:rsidR="00486F07" w:rsidRPr="00BC5008" w:rsidRDefault="00486F07" w:rsidP="007F37F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1BE570D" w14:textId="77777777" w:rsidR="00486F07" w:rsidRPr="00BC5008" w:rsidRDefault="00486F07" w:rsidP="007F37F9">
            <w:pPr>
              <w:pStyle w:val="TAC"/>
              <w:rPr>
                <w:rFonts w:eastAsiaTheme="minorEastAsia"/>
              </w:rPr>
            </w:pPr>
            <w:r w:rsidRPr="00BC5008">
              <w:rPr>
                <w:rFonts w:cs="Arial"/>
              </w:rPr>
              <w:t>+2/-3</w:t>
            </w:r>
          </w:p>
        </w:tc>
        <w:tc>
          <w:tcPr>
            <w:tcW w:w="972" w:type="dxa"/>
          </w:tcPr>
          <w:p w14:paraId="3E1E7473"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1663ABE"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39E85222" w14:textId="77777777" w:rsidR="00486F07" w:rsidRPr="00BC5008" w:rsidRDefault="00486F07" w:rsidP="007F37F9">
            <w:pPr>
              <w:pStyle w:val="TAC"/>
              <w:rPr>
                <w:rFonts w:eastAsiaTheme="minorEastAsia"/>
              </w:rPr>
            </w:pPr>
          </w:p>
        </w:tc>
        <w:tc>
          <w:tcPr>
            <w:tcW w:w="1086" w:type="dxa"/>
          </w:tcPr>
          <w:p w14:paraId="20A3A44A" w14:textId="77777777" w:rsidR="00486F07" w:rsidRPr="00BC5008" w:rsidRDefault="00486F07" w:rsidP="007F37F9">
            <w:pPr>
              <w:pStyle w:val="TAC"/>
              <w:rPr>
                <w:rFonts w:eastAsiaTheme="minorEastAsia"/>
              </w:rPr>
            </w:pPr>
          </w:p>
        </w:tc>
      </w:tr>
      <w:tr w:rsidR="00486F07" w:rsidRPr="00BC5008" w14:paraId="342207BF" w14:textId="77777777" w:rsidTr="007F37F9">
        <w:trPr>
          <w:trHeight w:val="187"/>
        </w:trPr>
        <w:tc>
          <w:tcPr>
            <w:tcW w:w="1596" w:type="dxa"/>
          </w:tcPr>
          <w:p w14:paraId="4C248939" w14:textId="77777777" w:rsidR="00486F07" w:rsidRPr="00BC5008" w:rsidRDefault="00486F07" w:rsidP="007F37F9">
            <w:pPr>
              <w:pStyle w:val="TAC"/>
              <w:rPr>
                <w:rFonts w:eastAsiaTheme="minorEastAsia" w:cs="Arial"/>
                <w:szCs w:val="18"/>
                <w:lang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eastAsia="zh-CN"/>
              </w:rPr>
              <w:t>n</w:t>
            </w:r>
            <w:r w:rsidRPr="00BC5008">
              <w:rPr>
                <w:rFonts w:eastAsiaTheme="minorEastAsia"/>
                <w:lang w:eastAsia="zh-CN"/>
              </w:rPr>
              <w:t>78</w:t>
            </w:r>
            <w:r w:rsidRPr="00BC5008">
              <w:rPr>
                <w:rFonts w:eastAsiaTheme="minorEastAsia"/>
                <w:lang w:val="sv-SE" w:eastAsia="ja-JP"/>
              </w:rPr>
              <w:t>A-</w:t>
            </w:r>
            <w:r w:rsidRPr="00BC5008">
              <w:rPr>
                <w:rFonts w:eastAsiaTheme="minorEastAsia" w:hint="eastAsia"/>
                <w:lang w:eastAsia="zh-CN"/>
              </w:rPr>
              <w:t>n</w:t>
            </w:r>
            <w:r w:rsidRPr="00BC5008">
              <w:rPr>
                <w:rFonts w:eastAsiaTheme="minorEastAsia"/>
                <w:lang w:eastAsia="zh-CN"/>
              </w:rPr>
              <w:t>92</w:t>
            </w:r>
            <w:r w:rsidRPr="00BC5008">
              <w:rPr>
                <w:rFonts w:eastAsiaTheme="minorEastAsia"/>
                <w:lang w:val="sv-SE" w:eastAsia="ja-JP"/>
              </w:rPr>
              <w:t>A</w:t>
            </w:r>
          </w:p>
        </w:tc>
        <w:tc>
          <w:tcPr>
            <w:tcW w:w="972" w:type="dxa"/>
          </w:tcPr>
          <w:p w14:paraId="30B13FE0" w14:textId="77777777" w:rsidR="00486F07" w:rsidRPr="00BC5008" w:rsidRDefault="00486F07" w:rsidP="007F37F9">
            <w:pPr>
              <w:pStyle w:val="TAC"/>
              <w:rPr>
                <w:rFonts w:eastAsiaTheme="minorEastAsia"/>
              </w:rPr>
            </w:pPr>
          </w:p>
        </w:tc>
        <w:tc>
          <w:tcPr>
            <w:tcW w:w="1086" w:type="dxa"/>
          </w:tcPr>
          <w:p w14:paraId="1AEC4AFF"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5CB36"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51C7C2" w14:textId="77777777" w:rsidR="00486F07" w:rsidRPr="00BC5008" w:rsidRDefault="00486F07" w:rsidP="007F37F9">
            <w:pPr>
              <w:pStyle w:val="TAC"/>
              <w:rPr>
                <w:rFonts w:eastAsiaTheme="minorEastAsia"/>
              </w:rPr>
            </w:pPr>
          </w:p>
        </w:tc>
        <w:tc>
          <w:tcPr>
            <w:tcW w:w="972" w:type="dxa"/>
          </w:tcPr>
          <w:p w14:paraId="7769421A"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1C19DD7A"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275258E1" w14:textId="77777777" w:rsidR="00486F07" w:rsidRPr="00BC5008" w:rsidRDefault="00486F07" w:rsidP="007F37F9">
            <w:pPr>
              <w:pStyle w:val="TAC"/>
              <w:rPr>
                <w:rFonts w:eastAsiaTheme="minorEastAsia"/>
              </w:rPr>
            </w:pPr>
          </w:p>
        </w:tc>
        <w:tc>
          <w:tcPr>
            <w:tcW w:w="1086" w:type="dxa"/>
          </w:tcPr>
          <w:p w14:paraId="1D287520" w14:textId="77777777" w:rsidR="00486F07" w:rsidRPr="00BC5008" w:rsidRDefault="00486F07" w:rsidP="007F37F9">
            <w:pPr>
              <w:pStyle w:val="TAC"/>
              <w:rPr>
                <w:rFonts w:eastAsiaTheme="minorEastAsia"/>
              </w:rPr>
            </w:pPr>
          </w:p>
        </w:tc>
      </w:tr>
      <w:tr w:rsidR="00486F07" w:rsidRPr="00BC5008" w14:paraId="3D17A860" w14:textId="77777777" w:rsidTr="007F37F9">
        <w:trPr>
          <w:trHeight w:val="187"/>
        </w:trPr>
        <w:tc>
          <w:tcPr>
            <w:tcW w:w="1596" w:type="dxa"/>
          </w:tcPr>
          <w:p w14:paraId="188FE9EE" w14:textId="77777777" w:rsidR="00486F07" w:rsidRPr="00BC5008" w:rsidRDefault="00486F07" w:rsidP="007F37F9">
            <w:pPr>
              <w:pStyle w:val="TAC"/>
              <w:rPr>
                <w:rFonts w:eastAsiaTheme="minorEastAsia"/>
                <w:lang w:eastAsia="zh-CN"/>
              </w:rPr>
            </w:pPr>
            <w:r w:rsidRPr="00BC5008">
              <w:rPr>
                <w:rFonts w:eastAsiaTheme="minorEastAsia" w:cs="Arial"/>
                <w:color w:val="000000"/>
                <w:szCs w:val="18"/>
              </w:rPr>
              <w:t>CA_n78A-n102A</w:t>
            </w:r>
          </w:p>
        </w:tc>
        <w:tc>
          <w:tcPr>
            <w:tcW w:w="972" w:type="dxa"/>
          </w:tcPr>
          <w:p w14:paraId="640E0422" w14:textId="77777777" w:rsidR="00486F07" w:rsidRPr="00BC5008" w:rsidRDefault="00486F07" w:rsidP="007F37F9">
            <w:pPr>
              <w:pStyle w:val="TAC"/>
              <w:rPr>
                <w:rFonts w:eastAsiaTheme="minorEastAsia"/>
              </w:rPr>
            </w:pPr>
          </w:p>
        </w:tc>
        <w:tc>
          <w:tcPr>
            <w:tcW w:w="1086" w:type="dxa"/>
          </w:tcPr>
          <w:p w14:paraId="08C180CB"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6A991"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53CD89" w14:textId="77777777" w:rsidR="00486F07" w:rsidRPr="00BC5008" w:rsidRDefault="00486F07" w:rsidP="007F37F9">
            <w:pPr>
              <w:pStyle w:val="TAC"/>
              <w:rPr>
                <w:rFonts w:eastAsiaTheme="minorEastAsia"/>
              </w:rPr>
            </w:pPr>
          </w:p>
        </w:tc>
        <w:tc>
          <w:tcPr>
            <w:tcW w:w="972" w:type="dxa"/>
          </w:tcPr>
          <w:p w14:paraId="3300BA8B"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3E0132B3"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4F02CC73" w14:textId="77777777" w:rsidR="00486F07" w:rsidRPr="00BC5008" w:rsidRDefault="00486F07" w:rsidP="007F37F9">
            <w:pPr>
              <w:pStyle w:val="TAC"/>
              <w:rPr>
                <w:rFonts w:eastAsiaTheme="minorEastAsia"/>
              </w:rPr>
            </w:pPr>
          </w:p>
        </w:tc>
        <w:tc>
          <w:tcPr>
            <w:tcW w:w="1086" w:type="dxa"/>
          </w:tcPr>
          <w:p w14:paraId="396A464C" w14:textId="77777777" w:rsidR="00486F07" w:rsidRPr="00BC5008" w:rsidRDefault="00486F07" w:rsidP="007F37F9">
            <w:pPr>
              <w:pStyle w:val="TAC"/>
              <w:rPr>
                <w:rFonts w:eastAsiaTheme="minorEastAsia"/>
              </w:rPr>
            </w:pPr>
          </w:p>
        </w:tc>
      </w:tr>
      <w:tr w:rsidR="00486F07" w:rsidRPr="00BC5008" w14:paraId="1D2584D4" w14:textId="77777777" w:rsidTr="007F37F9">
        <w:trPr>
          <w:trHeight w:val="187"/>
        </w:trPr>
        <w:tc>
          <w:tcPr>
            <w:tcW w:w="1596" w:type="dxa"/>
          </w:tcPr>
          <w:p w14:paraId="4FA351C0" w14:textId="77777777" w:rsidR="00486F07" w:rsidRPr="00BC5008" w:rsidRDefault="00486F07" w:rsidP="007F37F9">
            <w:pPr>
              <w:pStyle w:val="TAC"/>
              <w:rPr>
                <w:rFonts w:eastAsiaTheme="minorEastAsia" w:cs="Arial"/>
                <w:color w:val="000000"/>
                <w:szCs w:val="18"/>
              </w:rPr>
            </w:pPr>
            <w:r>
              <w:rPr>
                <w:rFonts w:cs="Arial"/>
                <w:color w:val="000000"/>
                <w:szCs w:val="18"/>
              </w:rPr>
              <w:t>CA_n78A-n102B</w:t>
            </w:r>
          </w:p>
        </w:tc>
        <w:tc>
          <w:tcPr>
            <w:tcW w:w="972" w:type="dxa"/>
          </w:tcPr>
          <w:p w14:paraId="47841BA6" w14:textId="77777777" w:rsidR="00486F07" w:rsidRPr="00BC5008" w:rsidRDefault="00486F07" w:rsidP="007F37F9">
            <w:pPr>
              <w:pStyle w:val="TAC"/>
              <w:rPr>
                <w:rFonts w:eastAsiaTheme="minorEastAsia"/>
              </w:rPr>
            </w:pPr>
          </w:p>
        </w:tc>
        <w:tc>
          <w:tcPr>
            <w:tcW w:w="1086" w:type="dxa"/>
          </w:tcPr>
          <w:p w14:paraId="32259489"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C00E74"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F76B4E" w14:textId="77777777" w:rsidR="00486F07" w:rsidRPr="00BC5008" w:rsidRDefault="00486F07" w:rsidP="007F37F9">
            <w:pPr>
              <w:pStyle w:val="TAC"/>
              <w:rPr>
                <w:rFonts w:eastAsiaTheme="minorEastAsia"/>
              </w:rPr>
            </w:pPr>
          </w:p>
        </w:tc>
        <w:tc>
          <w:tcPr>
            <w:tcW w:w="972" w:type="dxa"/>
          </w:tcPr>
          <w:p w14:paraId="5EDC7024"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49C708FE"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73B0D209" w14:textId="77777777" w:rsidR="00486F07" w:rsidRPr="00BC5008" w:rsidRDefault="00486F07" w:rsidP="007F37F9">
            <w:pPr>
              <w:pStyle w:val="TAC"/>
              <w:rPr>
                <w:rFonts w:eastAsiaTheme="minorEastAsia"/>
              </w:rPr>
            </w:pPr>
          </w:p>
        </w:tc>
        <w:tc>
          <w:tcPr>
            <w:tcW w:w="1086" w:type="dxa"/>
          </w:tcPr>
          <w:p w14:paraId="61769456" w14:textId="77777777" w:rsidR="00486F07" w:rsidRPr="00BC5008" w:rsidRDefault="00486F07" w:rsidP="007F37F9">
            <w:pPr>
              <w:pStyle w:val="TAC"/>
              <w:rPr>
                <w:rFonts w:eastAsiaTheme="minorEastAsia"/>
              </w:rPr>
            </w:pPr>
          </w:p>
        </w:tc>
      </w:tr>
      <w:tr w:rsidR="00486F07" w:rsidRPr="00BC5008" w14:paraId="3A0B8DC2" w14:textId="77777777" w:rsidTr="007F37F9">
        <w:trPr>
          <w:trHeight w:val="187"/>
        </w:trPr>
        <w:tc>
          <w:tcPr>
            <w:tcW w:w="1596" w:type="dxa"/>
          </w:tcPr>
          <w:p w14:paraId="43658DD6" w14:textId="77777777" w:rsidR="00486F07" w:rsidRPr="00BC5008" w:rsidRDefault="00486F07" w:rsidP="007F37F9">
            <w:pPr>
              <w:pStyle w:val="TAC"/>
              <w:rPr>
                <w:rFonts w:eastAsiaTheme="minorEastAsia" w:cs="Arial"/>
                <w:color w:val="000000"/>
                <w:szCs w:val="18"/>
              </w:rPr>
            </w:pPr>
            <w:r>
              <w:rPr>
                <w:rFonts w:cs="Arial"/>
                <w:color w:val="000000"/>
                <w:szCs w:val="18"/>
              </w:rPr>
              <w:t>CA_n78A-n102</w:t>
            </w:r>
            <w:r>
              <w:rPr>
                <w:rFonts w:cs="Arial" w:hint="eastAsia"/>
                <w:color w:val="000000"/>
                <w:szCs w:val="18"/>
                <w:lang w:eastAsia="zh-CN"/>
              </w:rPr>
              <w:t>C</w:t>
            </w:r>
          </w:p>
        </w:tc>
        <w:tc>
          <w:tcPr>
            <w:tcW w:w="972" w:type="dxa"/>
          </w:tcPr>
          <w:p w14:paraId="29FF15E6" w14:textId="77777777" w:rsidR="00486F07" w:rsidRPr="00BC5008" w:rsidRDefault="00486F07" w:rsidP="007F37F9">
            <w:pPr>
              <w:pStyle w:val="TAC"/>
              <w:rPr>
                <w:rFonts w:eastAsiaTheme="minorEastAsia"/>
              </w:rPr>
            </w:pPr>
          </w:p>
        </w:tc>
        <w:tc>
          <w:tcPr>
            <w:tcW w:w="1086" w:type="dxa"/>
          </w:tcPr>
          <w:p w14:paraId="39F7D326"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6C344A"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EF2C5" w14:textId="77777777" w:rsidR="00486F07" w:rsidRPr="00BC5008" w:rsidRDefault="00486F07" w:rsidP="007F37F9">
            <w:pPr>
              <w:pStyle w:val="TAC"/>
              <w:rPr>
                <w:rFonts w:eastAsiaTheme="minorEastAsia"/>
              </w:rPr>
            </w:pPr>
          </w:p>
        </w:tc>
        <w:tc>
          <w:tcPr>
            <w:tcW w:w="972" w:type="dxa"/>
          </w:tcPr>
          <w:p w14:paraId="53543B05" w14:textId="77777777" w:rsidR="00486F07" w:rsidRPr="00BC5008" w:rsidRDefault="00486F07" w:rsidP="007F37F9">
            <w:pPr>
              <w:pStyle w:val="TAC"/>
              <w:rPr>
                <w:rFonts w:eastAsiaTheme="minorEastAsia"/>
                <w:lang w:eastAsia="zh-CN"/>
              </w:rPr>
            </w:pPr>
            <w:r>
              <w:rPr>
                <w:rFonts w:eastAsiaTheme="minorEastAsia" w:hint="eastAsia"/>
                <w:lang w:eastAsia="zh-CN"/>
              </w:rPr>
              <w:t>23</w:t>
            </w:r>
          </w:p>
        </w:tc>
        <w:tc>
          <w:tcPr>
            <w:tcW w:w="1086" w:type="dxa"/>
          </w:tcPr>
          <w:p w14:paraId="61690548" w14:textId="77777777" w:rsidR="00486F07" w:rsidRPr="00BC5008" w:rsidRDefault="00486F07" w:rsidP="007F37F9">
            <w:pPr>
              <w:pStyle w:val="TAC"/>
              <w:rPr>
                <w:rFonts w:eastAsiaTheme="minorEastAsia" w:cs="Arial"/>
              </w:rPr>
            </w:pPr>
            <w:r>
              <w:rPr>
                <w:rFonts w:eastAsiaTheme="minorEastAsia" w:cs="Arial"/>
              </w:rPr>
              <w:t>+2/-3</w:t>
            </w:r>
          </w:p>
        </w:tc>
        <w:tc>
          <w:tcPr>
            <w:tcW w:w="973" w:type="dxa"/>
          </w:tcPr>
          <w:p w14:paraId="14FC8C87" w14:textId="77777777" w:rsidR="00486F07" w:rsidRPr="00BC5008" w:rsidRDefault="00486F07" w:rsidP="007F37F9">
            <w:pPr>
              <w:pStyle w:val="TAC"/>
              <w:rPr>
                <w:rFonts w:eastAsiaTheme="minorEastAsia"/>
              </w:rPr>
            </w:pPr>
          </w:p>
        </w:tc>
        <w:tc>
          <w:tcPr>
            <w:tcW w:w="1086" w:type="dxa"/>
          </w:tcPr>
          <w:p w14:paraId="37A7C3B3" w14:textId="77777777" w:rsidR="00486F07" w:rsidRPr="00BC5008" w:rsidRDefault="00486F07" w:rsidP="007F37F9">
            <w:pPr>
              <w:pStyle w:val="TAC"/>
              <w:rPr>
                <w:rFonts w:eastAsiaTheme="minorEastAsia"/>
              </w:rPr>
            </w:pPr>
          </w:p>
        </w:tc>
      </w:tr>
      <w:tr w:rsidR="00486F07" w:rsidRPr="00BC5008" w14:paraId="4DD1FFDA" w14:textId="77777777" w:rsidTr="007F37F9">
        <w:trPr>
          <w:trHeight w:val="187"/>
        </w:trPr>
        <w:tc>
          <w:tcPr>
            <w:tcW w:w="1596" w:type="dxa"/>
          </w:tcPr>
          <w:p w14:paraId="684A1C3F" w14:textId="77777777" w:rsidR="00486F07" w:rsidRPr="00BC5008" w:rsidRDefault="00486F07" w:rsidP="007F37F9">
            <w:pPr>
              <w:pStyle w:val="TAC"/>
              <w:rPr>
                <w:rFonts w:eastAsiaTheme="minorEastAsia" w:cs="Arial"/>
                <w:color w:val="000000"/>
                <w:szCs w:val="18"/>
              </w:rPr>
            </w:pPr>
            <w:r w:rsidRPr="00BC5008">
              <w:rPr>
                <w:rFonts w:eastAsiaTheme="minorEastAsia" w:cs="Arial"/>
                <w:color w:val="000000"/>
                <w:szCs w:val="18"/>
              </w:rPr>
              <w:t>CA_n78A-n105A</w:t>
            </w:r>
          </w:p>
        </w:tc>
        <w:tc>
          <w:tcPr>
            <w:tcW w:w="972" w:type="dxa"/>
          </w:tcPr>
          <w:p w14:paraId="7E2A95BE" w14:textId="77777777" w:rsidR="00486F07" w:rsidRPr="00BC5008" w:rsidRDefault="00486F07" w:rsidP="007F37F9">
            <w:pPr>
              <w:pStyle w:val="TAC"/>
              <w:rPr>
                <w:rFonts w:eastAsiaTheme="minorEastAsia"/>
              </w:rPr>
            </w:pPr>
          </w:p>
        </w:tc>
        <w:tc>
          <w:tcPr>
            <w:tcW w:w="1086" w:type="dxa"/>
          </w:tcPr>
          <w:p w14:paraId="42BF99B4" w14:textId="77777777" w:rsidR="00486F07" w:rsidRPr="00BC5008" w:rsidRDefault="00486F07" w:rsidP="007F37F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7855A6" w14:textId="77777777" w:rsidR="00486F07" w:rsidRPr="00BC5008" w:rsidRDefault="00486F07" w:rsidP="007F37F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A912D" w14:textId="77777777" w:rsidR="00486F07" w:rsidRPr="00BC5008" w:rsidRDefault="00486F07" w:rsidP="007F37F9">
            <w:pPr>
              <w:pStyle w:val="TAC"/>
              <w:rPr>
                <w:rFonts w:eastAsiaTheme="minorEastAsia"/>
              </w:rPr>
            </w:pPr>
          </w:p>
        </w:tc>
        <w:tc>
          <w:tcPr>
            <w:tcW w:w="972" w:type="dxa"/>
          </w:tcPr>
          <w:p w14:paraId="13205D51" w14:textId="77777777" w:rsidR="00486F07" w:rsidRPr="00BC5008" w:rsidRDefault="00486F07" w:rsidP="007F37F9">
            <w:pPr>
              <w:pStyle w:val="TAC"/>
              <w:rPr>
                <w:rFonts w:eastAsiaTheme="minorEastAsia"/>
                <w:lang w:eastAsia="zh-CN"/>
              </w:rPr>
            </w:pPr>
            <w:r w:rsidRPr="00BC5008">
              <w:rPr>
                <w:rFonts w:eastAsiaTheme="minorEastAsia" w:hint="eastAsia"/>
                <w:lang w:eastAsia="zh-CN"/>
              </w:rPr>
              <w:t>23</w:t>
            </w:r>
          </w:p>
        </w:tc>
        <w:tc>
          <w:tcPr>
            <w:tcW w:w="1086" w:type="dxa"/>
          </w:tcPr>
          <w:p w14:paraId="5BA8AA77" w14:textId="77777777" w:rsidR="00486F07" w:rsidRPr="00BC5008" w:rsidRDefault="00486F07" w:rsidP="007F37F9">
            <w:pPr>
              <w:pStyle w:val="TAC"/>
              <w:rPr>
                <w:rFonts w:eastAsiaTheme="minorEastAsia" w:cs="Arial"/>
              </w:rPr>
            </w:pPr>
            <w:r w:rsidRPr="00BC5008">
              <w:rPr>
                <w:rFonts w:eastAsiaTheme="minorEastAsia" w:cs="Arial"/>
              </w:rPr>
              <w:t>+2/-3</w:t>
            </w:r>
          </w:p>
        </w:tc>
        <w:tc>
          <w:tcPr>
            <w:tcW w:w="973" w:type="dxa"/>
          </w:tcPr>
          <w:p w14:paraId="70A0805A" w14:textId="77777777" w:rsidR="00486F07" w:rsidRPr="00BC5008" w:rsidRDefault="00486F07" w:rsidP="007F37F9">
            <w:pPr>
              <w:pStyle w:val="TAC"/>
              <w:rPr>
                <w:rFonts w:eastAsiaTheme="minorEastAsia"/>
              </w:rPr>
            </w:pPr>
          </w:p>
        </w:tc>
        <w:tc>
          <w:tcPr>
            <w:tcW w:w="1086" w:type="dxa"/>
          </w:tcPr>
          <w:p w14:paraId="5868F6D4" w14:textId="77777777" w:rsidR="00486F07" w:rsidRPr="00BC5008" w:rsidRDefault="00486F07" w:rsidP="007F37F9">
            <w:pPr>
              <w:pStyle w:val="TAC"/>
              <w:rPr>
                <w:rFonts w:eastAsiaTheme="minorEastAsia"/>
              </w:rPr>
            </w:pPr>
          </w:p>
        </w:tc>
      </w:tr>
      <w:tr w:rsidR="00486F07" w:rsidRPr="00BC5008" w14:paraId="3AC9C6A0" w14:textId="77777777" w:rsidTr="007F37F9">
        <w:tc>
          <w:tcPr>
            <w:tcW w:w="9829" w:type="dxa"/>
            <w:gridSpan w:val="9"/>
          </w:tcPr>
          <w:p w14:paraId="0C512A10" w14:textId="77777777" w:rsidR="00486F07" w:rsidRPr="00BC5008" w:rsidRDefault="00486F07" w:rsidP="007F37F9">
            <w:pPr>
              <w:pStyle w:val="TAN"/>
              <w:rPr>
                <w:rFonts w:eastAsiaTheme="minorEastAsia"/>
              </w:rPr>
            </w:pPr>
            <w:r w:rsidRPr="00BC5008">
              <w:rPr>
                <w:rFonts w:eastAsiaTheme="minorEastAsia"/>
              </w:rPr>
              <w:t>NOTE 1:</w:t>
            </w:r>
            <w:r w:rsidRPr="00BC5008">
              <w:rPr>
                <w:rFonts w:eastAsiaTheme="minorEastAsia"/>
              </w:rPr>
              <w:tab/>
              <w:t>Void</w:t>
            </w:r>
          </w:p>
          <w:p w14:paraId="20C74F74" w14:textId="77777777" w:rsidR="00486F07" w:rsidRPr="00BC5008" w:rsidRDefault="00486F07" w:rsidP="007F37F9">
            <w:pPr>
              <w:pStyle w:val="TAN"/>
              <w:rPr>
                <w:rFonts w:eastAsiaTheme="minorEastAsia"/>
              </w:rPr>
            </w:pPr>
            <w:r w:rsidRPr="00BC5008">
              <w:rPr>
                <w:rFonts w:eastAsiaTheme="minorEastAsia"/>
              </w:rPr>
              <w:t>NOTE 2:</w:t>
            </w:r>
            <w:r w:rsidRPr="00BC5008">
              <w:rPr>
                <w:rFonts w:eastAsiaTheme="minorEastAsia"/>
              </w:rPr>
              <w:tab/>
            </w:r>
            <w:r w:rsidRPr="00BC5008">
              <w:t>An uplink CA configuration in which at least one of the bands has NOTE 3 in Table 6.2.1-1 is allowed to reduce the lower tolerance limit by 1.5 dB when the transmission bandwidths of at least one of the bands is confined within F</w:t>
            </w:r>
            <w:r w:rsidRPr="00BC5008">
              <w:rPr>
                <w:vertAlign w:val="subscript"/>
              </w:rPr>
              <w:t>UL_low</w:t>
            </w:r>
            <w:r w:rsidRPr="00BC5008">
              <w:t xml:space="preserve"> and F</w:t>
            </w:r>
            <w:r w:rsidRPr="00BC5008">
              <w:rPr>
                <w:vertAlign w:val="subscript"/>
              </w:rPr>
              <w:t>UL_low</w:t>
            </w:r>
            <w:r w:rsidRPr="00BC5008">
              <w:t xml:space="preserve"> + 4 MHz or F</w:t>
            </w:r>
            <w:r w:rsidRPr="00BC5008">
              <w:rPr>
                <w:vertAlign w:val="subscript"/>
              </w:rPr>
              <w:t>UL_high</w:t>
            </w:r>
            <w:r w:rsidRPr="00BC5008">
              <w:t xml:space="preserve"> - 4 MHz and F</w:t>
            </w:r>
            <w:r w:rsidRPr="00BC5008">
              <w:rPr>
                <w:vertAlign w:val="subscript"/>
              </w:rPr>
              <w:t>UL_high</w:t>
            </w:r>
            <w:r w:rsidRPr="00BC5008">
              <w:t>.</w:t>
            </w:r>
          </w:p>
          <w:p w14:paraId="193FCBFE" w14:textId="77777777" w:rsidR="00486F07" w:rsidRPr="00BC5008" w:rsidRDefault="00486F07" w:rsidP="007F37F9">
            <w:pPr>
              <w:pStyle w:val="TAN"/>
              <w:rPr>
                <w:rFonts w:eastAsiaTheme="minorEastAsia"/>
              </w:rPr>
            </w:pPr>
            <w:r w:rsidRPr="00BC5008">
              <w:rPr>
                <w:rFonts w:eastAsiaTheme="minorEastAsia"/>
              </w:rPr>
              <w:t>NOTE 3:</w:t>
            </w:r>
            <w:r w:rsidRPr="00BC5008">
              <w:rPr>
                <w:rFonts w:eastAsiaTheme="minorEastAsia"/>
              </w:rPr>
              <w:tab/>
              <w:t>P</w:t>
            </w:r>
            <w:r w:rsidRPr="00BC5008">
              <w:rPr>
                <w:rFonts w:eastAsiaTheme="minorEastAsia"/>
                <w:vertAlign w:val="subscript"/>
              </w:rPr>
              <w:t>PowerClass</w:t>
            </w:r>
            <w:r w:rsidRPr="00BC5008">
              <w:rPr>
                <w:rFonts w:eastAsiaTheme="minorEastAsia"/>
              </w:rPr>
              <w:t xml:space="preserve"> is the maximum UE power specified without taking into account the tolerance</w:t>
            </w:r>
          </w:p>
          <w:p w14:paraId="3F818140" w14:textId="77777777" w:rsidR="00486F07" w:rsidRPr="00BC5008" w:rsidRDefault="00486F07" w:rsidP="007F37F9">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66485402" w14:textId="77777777" w:rsidR="00486F07" w:rsidRPr="00BC5008" w:rsidRDefault="00486F07" w:rsidP="007F37F9">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7FCBAFCF" w14:textId="77777777" w:rsidR="00486F07" w:rsidRPr="00BC5008" w:rsidRDefault="00486F07" w:rsidP="007F37F9">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4424854B" w14:textId="77777777" w:rsidR="00486F07" w:rsidRDefault="00486F07" w:rsidP="007F37F9">
            <w:pPr>
              <w:pStyle w:val="TAN"/>
              <w:rPr>
                <w:rFonts w:eastAsiaTheme="minorEastAsia"/>
                <w:lang w:eastAsia="zh-CN"/>
              </w:rPr>
            </w:pPr>
            <w:r w:rsidRPr="00BC5008">
              <w:rPr>
                <w:rFonts w:eastAsiaTheme="minorEastAsia"/>
              </w:rPr>
              <w:t>NOTE 7:</w:t>
            </w:r>
            <w:r w:rsidRPr="00BC5008">
              <w:rPr>
                <w:rFonts w:eastAsiaTheme="minorEastAsia"/>
              </w:rPr>
              <w:tab/>
              <w:t>T</w:t>
            </w:r>
            <w:r w:rsidRPr="00BC5008">
              <w:rPr>
                <w:rFonts w:eastAsiaTheme="minorEastAsia"/>
                <w:lang w:eastAsia="zh-CN"/>
              </w:rPr>
              <w:t>he UE that supports a PC2 uplink CA configuration with single carrier for each individual band and a composite of supporting</w:t>
            </w:r>
            <w:r w:rsidRPr="00BC5008">
              <w:rPr>
                <w:rFonts w:eastAsiaTheme="minorEastAsia" w:hint="eastAsia"/>
                <w:lang w:eastAsia="zh-CN"/>
              </w:rPr>
              <w:t xml:space="preserve"> </w:t>
            </w:r>
            <w:r w:rsidRPr="00BC5008">
              <w:rPr>
                <w:rFonts w:eastAsiaTheme="minorEastAsia"/>
                <w:lang w:eastAsia="zh-CN"/>
              </w:rPr>
              <w:t xml:space="preserve">PC3 within an </w:t>
            </w:r>
            <w:r w:rsidRPr="00BC5008">
              <w:rPr>
                <w:rFonts w:eastAsiaTheme="minorEastAsia" w:hint="eastAsia"/>
                <w:lang w:eastAsia="zh-CN"/>
              </w:rPr>
              <w:t xml:space="preserve">NR </w:t>
            </w:r>
            <w:r w:rsidRPr="00BC5008">
              <w:rPr>
                <w:rFonts w:eastAsiaTheme="minorEastAsia"/>
                <w:lang w:eastAsia="zh-CN"/>
              </w:rPr>
              <w:t xml:space="preserve">TDD or </w:t>
            </w:r>
            <w:r w:rsidRPr="00BC5008">
              <w:rPr>
                <w:rFonts w:eastAsiaTheme="minorEastAsia" w:hint="eastAsia"/>
                <w:lang w:eastAsia="zh-CN"/>
              </w:rPr>
              <w:t>FDD band</w:t>
            </w:r>
            <w:r w:rsidRPr="00BC5008">
              <w:rPr>
                <w:rFonts w:eastAsiaTheme="minorEastAsia"/>
                <w:lang w:eastAsia="zh-CN"/>
              </w:rPr>
              <w:t xml:space="preserve"> and PC2 within a second NR</w:t>
            </w:r>
            <w:r w:rsidRPr="00BC5008">
              <w:rPr>
                <w:rFonts w:eastAsiaTheme="minorEastAsia" w:hint="eastAsia"/>
                <w:lang w:eastAsia="zh-CN"/>
              </w:rPr>
              <w:t xml:space="preserve"> TDD band</w:t>
            </w:r>
            <w:r w:rsidRPr="00BC5008">
              <w:rPr>
                <w:rFonts w:eastAsiaTheme="minorEastAsia"/>
                <w:lang w:eastAsia="zh-CN"/>
              </w:rPr>
              <w:t xml:space="preserve"> may signal a </w:t>
            </w:r>
            <w:r w:rsidRPr="00BC5008">
              <w:rPr>
                <w:rFonts w:eastAsiaTheme="minorEastAsia"/>
                <w:bCs/>
                <w:i/>
              </w:rPr>
              <w:t>higherPowerLimit-r17</w:t>
            </w:r>
            <w:r w:rsidRPr="00BC5008">
              <w:rPr>
                <w:rFonts w:hint="eastAsia"/>
                <w:bCs/>
                <w:i/>
                <w:lang w:eastAsia="zh-CN"/>
              </w:rPr>
              <w:t xml:space="preserve"> </w:t>
            </w:r>
            <w:r w:rsidRPr="00BC5008">
              <w:rPr>
                <w:rFonts w:eastAsiaTheme="minorEastAsia"/>
                <w:lang w:bidi="bn-IN"/>
              </w:rPr>
              <w:t xml:space="preserve">capability whereby the maximum output power indicated in the table may be exceeded in accordance with sub-clause </w:t>
            </w:r>
            <w:r w:rsidRPr="00BC5008">
              <w:rPr>
                <w:rFonts w:eastAsiaTheme="minorEastAsia"/>
              </w:rPr>
              <w:t>6.2A.4.1.3.</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eastAsia="zh-CN"/>
              </w:rPr>
              <w:t xml:space="preserve"> </w:t>
            </w:r>
            <w:r w:rsidRPr="00BC5008">
              <w:rPr>
                <w:rFonts w:eastAsiaTheme="minorEastAsia"/>
                <w:lang w:eastAsia="zh-CN"/>
              </w:rPr>
              <w:t>if indicated or ue-PowerClass otherwise.</w:t>
            </w:r>
          </w:p>
          <w:p w14:paraId="481A7A11" w14:textId="77777777" w:rsidR="00486F07" w:rsidRPr="00BC5008" w:rsidRDefault="00486F07" w:rsidP="007F37F9">
            <w:pPr>
              <w:pStyle w:val="TAN"/>
              <w:rPr>
                <w:rFonts w:eastAsiaTheme="minorEastAsia"/>
              </w:rPr>
            </w:pPr>
            <w:r>
              <w:t>NOTE 8:</w:t>
            </w:r>
            <w:r>
              <w:tab/>
              <w:t>T</w:t>
            </w:r>
            <w:r>
              <w:rPr>
                <w:lang w:eastAsia="zh-CN"/>
              </w:rPr>
              <w:t xml:space="preserve">he UE that supports </w:t>
            </w:r>
            <w:r w:rsidRPr="004341D2">
              <w:rPr>
                <w:rFonts w:hint="eastAsia"/>
                <w:lang w:eastAsia="zh-CN"/>
              </w:rPr>
              <w:t>a</w:t>
            </w:r>
            <w:r w:rsidRPr="004341D2">
              <w:rPr>
                <w:lang w:eastAsia="zh-CN"/>
              </w:rPr>
              <w:t xml:space="preserve"> </w:t>
            </w:r>
            <w:r w:rsidRPr="004341D2">
              <w:rPr>
                <w:rFonts w:hint="eastAsia"/>
                <w:lang w:eastAsia="zh-CN"/>
              </w:rPr>
              <w:t xml:space="preserve">PC3 </w:t>
            </w:r>
            <w:r w:rsidRPr="004341D2">
              <w:rPr>
                <w:lang w:eastAsia="zh-CN"/>
              </w:rPr>
              <w:t>uplink CA configuration with a composite of supporting</w:t>
            </w:r>
            <w:r w:rsidRPr="00511E6C">
              <w:rPr>
                <w:rFonts w:hint="eastAsia"/>
                <w:lang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if indicated or ue-PowerClass otherwise.</w:t>
            </w:r>
          </w:p>
        </w:tc>
      </w:tr>
    </w:tbl>
    <w:p w14:paraId="69D5C9E7" w14:textId="355ACCFF" w:rsidR="00486F07" w:rsidDel="00486F07" w:rsidRDefault="00486F07" w:rsidP="00486F07">
      <w:pPr>
        <w:rPr>
          <w:del w:id="160" w:author="James Wang" w:date="2024-05-08T13:39:00Z"/>
        </w:rPr>
      </w:pPr>
    </w:p>
    <w:p w14:paraId="49AFA4B2" w14:textId="77771026" w:rsidR="00486F07" w:rsidDel="00486F07" w:rsidRDefault="00486F07" w:rsidP="00486F07">
      <w:pPr>
        <w:rPr>
          <w:del w:id="161" w:author="James Wang" w:date="2024-05-08T13:39:00Z"/>
        </w:rPr>
      </w:pPr>
    </w:p>
    <w:p w14:paraId="724E0B37" w14:textId="4157C5C6" w:rsidR="00486F07" w:rsidDel="00486F07" w:rsidRDefault="00486F07" w:rsidP="00486F07">
      <w:pPr>
        <w:rPr>
          <w:del w:id="162" w:author="James Wang" w:date="2024-05-08T13:39:00Z"/>
        </w:rPr>
      </w:pPr>
      <w:del w:id="163" w:author="James Wang" w:date="2024-05-08T13:39:00Z">
        <w:r w:rsidDel="00486F07">
          <w:delText>If a UE supports a different power class than the default UE power class for the band</w:delText>
        </w:r>
        <w:r w:rsidRPr="00F96C6E" w:rsidDel="00486F07">
          <w:rPr>
            <w:rFonts w:hint="eastAsia"/>
            <w:lang w:eastAsia="zh-CN"/>
          </w:rPr>
          <w:delText xml:space="preserve"> combination</w:delText>
        </w:r>
        <w:r w:rsidDel="00486F07">
          <w:rPr>
            <w:rFonts w:hint="eastAsia"/>
            <w:lang w:eastAsia="zh-CN"/>
          </w:rPr>
          <w:delText xml:space="preserve"> listed in </w:delText>
        </w:r>
        <w:r w:rsidRPr="00A1115A" w:rsidDel="00486F07">
          <w:delText>Table 6.2A.1.3-1</w:delText>
        </w:r>
        <w:r w:rsidDel="00486F07">
          <w:delText xml:space="preserve"> and the supported power class enables the higher maximum output power than that of the default power class:</w:delText>
        </w:r>
      </w:del>
    </w:p>
    <w:p w14:paraId="371132EB" w14:textId="60C35D92" w:rsidR="00486F07" w:rsidRPr="008E0D2D" w:rsidDel="00486F07" w:rsidRDefault="00486F07" w:rsidP="00486F07">
      <w:pPr>
        <w:ind w:left="568" w:hanging="284"/>
        <w:rPr>
          <w:del w:id="164" w:author="James Wang" w:date="2024-05-08T13:39:00Z"/>
          <w:rFonts w:eastAsia="DengXian"/>
        </w:rPr>
      </w:pPr>
      <w:del w:id="165" w:author="James Wang" w:date="2024-05-08T13:39:00Z">
        <w:r w:rsidRPr="008E0D2D" w:rsidDel="00486F07">
          <w:rPr>
            <w:rFonts w:eastAsia="DengXian"/>
          </w:rPr>
          <w:delText>–</w:delText>
        </w:r>
        <w:r w:rsidRPr="008E0D2D" w:rsidDel="00486F07">
          <w:rPr>
            <w:rFonts w:eastAsia="DengXian"/>
          </w:rPr>
          <w:tab/>
          <w:delTex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delText>
        </w:r>
      </w:del>
    </w:p>
    <w:p w14:paraId="29DB379E" w14:textId="5CAB4415" w:rsidR="00486F07" w:rsidRPr="00885EC5" w:rsidDel="00486F07" w:rsidRDefault="00486F07" w:rsidP="00486F07">
      <w:pPr>
        <w:ind w:left="568" w:hanging="284"/>
        <w:rPr>
          <w:del w:id="166" w:author="James Wang" w:date="2024-05-08T13:39:00Z"/>
          <w:lang w:bidi="bn-IN"/>
        </w:rPr>
      </w:pPr>
      <w:del w:id="167" w:author="James Wang" w:date="2024-05-08T13:39:00Z">
        <w:r w:rsidRPr="008E0D2D" w:rsidDel="00486F07">
          <w:rPr>
            <w:rFonts w:eastAsia="DengXian"/>
          </w:rPr>
          <w:delText>–</w:delText>
        </w:r>
        <w:r w:rsidRPr="008E0D2D" w:rsidDel="00486F07">
          <w:rPr>
            <w:rFonts w:eastAsia="DengXian"/>
          </w:rPr>
          <w:tab/>
        </w:r>
        <w:r w:rsidDel="00486F07">
          <w:delText xml:space="preserve"> </w:delText>
        </w:r>
        <w:r w:rsidRPr="00A1115A" w:rsidDel="00486F07">
          <w:delText>if</w:delText>
        </w:r>
        <w:r w:rsidRPr="00A1115A" w:rsidDel="00486F07">
          <w:rPr>
            <w:lang w:eastAsia="zh-CN"/>
          </w:rPr>
          <w:delText xml:space="preserve"> </w:delText>
        </w:r>
        <w:r w:rsidDel="00486F07">
          <w:rPr>
            <w:rFonts w:cs="Vrinda"/>
            <w:lang w:bidi="bn-IN"/>
          </w:rPr>
          <w:delText>1</w:delText>
        </w:r>
        <w:r w:rsidRPr="00A1115A" w:rsidDel="00486F07">
          <w:rPr>
            <w:rFonts w:cs="Vrinda"/>
            <w:lang w:bidi="bn-IN"/>
          </w:rPr>
          <w:delText>0 log</w:delText>
        </w:r>
        <w:r w:rsidRPr="00A1115A" w:rsidDel="00486F07">
          <w:rPr>
            <w:rFonts w:cs="Vrinda"/>
            <w:vertAlign w:val="subscript"/>
            <w:lang w:bidi="bn-IN"/>
          </w:rPr>
          <w:delText>10</w:delText>
        </w:r>
        <w:r w:rsidRPr="00A1115A" w:rsidDel="00486F07">
          <w:rPr>
            <w:rFonts w:cs="Vrinda"/>
            <w:lang w:bidi="bn-IN"/>
          </w:rPr>
          <w:delText xml:space="preserve"> </w:delText>
        </w:r>
        <w:r w:rsidRPr="00A1115A" w:rsidDel="00486F07">
          <w:delText xml:space="preserve">∑ </w:delText>
        </w:r>
        <w:r w:rsidRPr="00A1115A" w:rsidDel="00486F07">
          <w:rPr>
            <w:rFonts w:cs="Vrinda"/>
            <w:lang w:bidi="bn-IN"/>
          </w:rPr>
          <w:delText>p</w:delText>
        </w:r>
        <w:r w:rsidRPr="00A1115A" w:rsidDel="00486F07">
          <w:rPr>
            <w:rFonts w:cs="Vrinda"/>
            <w:vertAlign w:val="subscript"/>
            <w:lang w:bidi="bn-IN"/>
          </w:rPr>
          <w:delText>EMAX,c</w:delText>
        </w:r>
        <w:r w:rsidRPr="00A1115A" w:rsidDel="00486F07">
          <w:rPr>
            <w:lang w:eastAsia="zh-CN"/>
          </w:rPr>
          <w:delText xml:space="preserve"> </w:delText>
        </w:r>
        <w:r w:rsidDel="00486F07">
          <w:rPr>
            <w:lang w:eastAsia="zh-CN"/>
          </w:rPr>
          <w:delText xml:space="preserve">or </w:delText>
        </w:r>
        <w:r w:rsidRPr="00A1115A" w:rsidDel="00486F07">
          <w:rPr>
            <w:lang w:bidi="bn-IN"/>
          </w:rPr>
          <w:delText>P</w:delText>
        </w:r>
        <w:r w:rsidRPr="00A1115A" w:rsidDel="00486F07">
          <w:rPr>
            <w:vertAlign w:val="subscript"/>
            <w:lang w:bidi="bn-IN"/>
          </w:rPr>
          <w:delText>EMAX,CA</w:delText>
        </w:r>
        <w:r w:rsidDel="00486F07">
          <w:rPr>
            <w:lang w:eastAsia="zh-CN"/>
          </w:rPr>
          <w:delText xml:space="preserve"> which </w:delText>
        </w:r>
        <w:r w:rsidDel="00486F07">
          <w:delText xml:space="preserve">defined in clause 6.2A.4.1.3 </w:delText>
        </w:r>
        <w:r w:rsidDel="00486F07">
          <w:rPr>
            <w:lang w:eastAsia="zh-CN"/>
          </w:rPr>
          <w:delText>is 23dBm</w:delText>
        </w:r>
        <w:r w:rsidRPr="00A1115A" w:rsidDel="00486F07">
          <w:rPr>
            <w:lang w:eastAsia="zh-CN"/>
          </w:rPr>
          <w:delText xml:space="preserve"> or lower</w:delText>
        </w:r>
        <w:r w:rsidRPr="00A1115A" w:rsidDel="00486F07">
          <w:delText>;</w:delText>
        </w:r>
      </w:del>
    </w:p>
    <w:p w14:paraId="59F15E7F" w14:textId="27DDC01A" w:rsidR="00486F07" w:rsidDel="00486F07" w:rsidRDefault="00486F07" w:rsidP="00486F07">
      <w:pPr>
        <w:pStyle w:val="B20"/>
        <w:ind w:leftChars="300" w:left="1000" w:hangingChars="200" w:hanging="400"/>
        <w:rPr>
          <w:del w:id="168" w:author="James Wang" w:date="2024-05-08T13:39:00Z"/>
          <w:lang w:eastAsia="zh-CN"/>
        </w:rPr>
      </w:pPr>
      <w:del w:id="169" w:author="James Wang" w:date="2024-05-08T13:39:00Z">
        <w:r w:rsidRPr="008E0D2D" w:rsidDel="00486F07">
          <w:rPr>
            <w:rFonts w:eastAsia="DengXian"/>
          </w:rPr>
          <w:delText>–</w:delText>
        </w:r>
        <w:r w:rsidRPr="008E0D2D" w:rsidDel="00486F07">
          <w:rPr>
            <w:rFonts w:eastAsia="DengXian"/>
          </w:rPr>
          <w:tab/>
        </w:r>
        <w:r w:rsidRPr="00DB5E2C" w:rsidDel="00486F07">
          <w:rPr>
            <w:rFonts w:eastAsia="DengXian"/>
          </w:rPr>
          <w:delText>shall apply all requirements for the default power class to the supported power class and set the configured transmitted power as specified in clause 6.2</w:delText>
        </w:r>
        <w:r w:rsidRPr="00DB5E2C" w:rsidDel="00486F07">
          <w:rPr>
            <w:rFonts w:eastAsia="DengXian" w:hint="eastAsia"/>
            <w:lang w:eastAsia="zh-CN"/>
          </w:rPr>
          <w:delText>A</w:delText>
        </w:r>
        <w:r w:rsidRPr="00DB5E2C" w:rsidDel="00486F07">
          <w:rPr>
            <w:rFonts w:eastAsia="DengXian"/>
          </w:rPr>
          <w:delText>.4</w:delText>
        </w:r>
        <w:r w:rsidDel="00486F07">
          <w:rPr>
            <w:rFonts w:eastAsia="DengXian"/>
          </w:rPr>
          <w:delText>.1.3</w:delText>
        </w:r>
        <w:r w:rsidRPr="00DB5E2C" w:rsidDel="00486F07">
          <w:rPr>
            <w:rFonts w:eastAsia="DengXian"/>
          </w:rPr>
          <w:delText>;</w:delText>
        </w:r>
      </w:del>
    </w:p>
    <w:p w14:paraId="1BC30D86" w14:textId="092624A2" w:rsidR="00486F07" w:rsidDel="00486F07" w:rsidRDefault="00486F07" w:rsidP="00486F07">
      <w:pPr>
        <w:pStyle w:val="B10"/>
        <w:rPr>
          <w:del w:id="170" w:author="James Wang" w:date="2024-05-08T13:39:00Z"/>
          <w:lang w:eastAsia="zh-CN"/>
        </w:rPr>
      </w:pPr>
      <w:del w:id="171" w:author="James Wang" w:date="2024-05-08T13:39:00Z">
        <w:r w:rsidRPr="00E062F1" w:rsidDel="00486F07">
          <w:delText>–</w:delText>
        </w:r>
        <w:r w:rsidRPr="00E062F1" w:rsidDel="00486F07">
          <w:tab/>
        </w:r>
        <w:r w:rsidDel="00486F07">
          <w:rPr>
            <w:rFonts w:hint="eastAsia"/>
            <w:lang w:eastAsia="zh-CN"/>
          </w:rPr>
          <w:delText>else;</w:delText>
        </w:r>
      </w:del>
    </w:p>
    <w:p w14:paraId="24EA89ED" w14:textId="340BE616" w:rsidR="00486F07" w:rsidRPr="00F96C6E" w:rsidDel="00486F07" w:rsidRDefault="00486F07" w:rsidP="00486F07">
      <w:pPr>
        <w:pStyle w:val="B20"/>
        <w:ind w:leftChars="300" w:left="1000" w:hangingChars="200" w:hanging="400"/>
        <w:rPr>
          <w:del w:id="172" w:author="James Wang" w:date="2024-05-08T13:39:00Z"/>
          <w:lang w:eastAsia="zh-CN"/>
        </w:rPr>
      </w:pPr>
      <w:del w:id="173" w:author="James Wang" w:date="2024-05-08T13:39:00Z">
        <w:r w:rsidRPr="008E0D2D" w:rsidDel="00486F07">
          <w:rPr>
            <w:rFonts w:eastAsia="DengXian"/>
          </w:rPr>
          <w:delText>–</w:delText>
        </w:r>
        <w:r w:rsidRPr="008E0D2D" w:rsidDel="00486F07">
          <w:rPr>
            <w:rFonts w:eastAsia="DengXian"/>
          </w:rPr>
          <w:tab/>
          <w:delText>shall apply all requirements for the supported power class and set the configured transmitted power as specified in clause 6.2</w:delText>
        </w:r>
        <w:r w:rsidRPr="008E0D2D" w:rsidDel="00486F07">
          <w:rPr>
            <w:rFonts w:hint="eastAsia"/>
            <w:lang w:eastAsia="zh-CN"/>
          </w:rPr>
          <w:delText>A</w:delText>
        </w:r>
        <w:r w:rsidRPr="008E0D2D" w:rsidDel="00486F07">
          <w:rPr>
            <w:rFonts w:eastAsia="DengXian"/>
          </w:rPr>
          <w:delText>.4</w:delText>
        </w:r>
        <w:r w:rsidDel="00486F07">
          <w:rPr>
            <w:rFonts w:eastAsia="DengXian"/>
          </w:rPr>
          <w:delText>.1.3</w:delText>
        </w:r>
        <w:r w:rsidRPr="008E0D2D" w:rsidDel="00486F07">
          <w:rPr>
            <w:rFonts w:eastAsia="DengXian" w:hint="eastAsia"/>
            <w:lang w:eastAsia="zh-CN"/>
          </w:rPr>
          <w:delText xml:space="preserve"> (r</w:delText>
        </w:r>
        <w:r w:rsidRPr="008E0D2D" w:rsidDel="00486F07">
          <w:rPr>
            <w:rFonts w:eastAsia="DengXian"/>
          </w:rPr>
          <w:delText>egardless of the average percentage of uplink symbols</w:delText>
        </w:r>
        <w:r w:rsidRPr="008E0D2D" w:rsidDel="00486F07">
          <w:rPr>
            <w:rFonts w:eastAsia="DengXian" w:hint="eastAsia"/>
            <w:lang w:eastAsia="zh-CN"/>
          </w:rPr>
          <w:delText xml:space="preserve"> if </w:delText>
        </w:r>
        <w:r w:rsidRPr="008E0D2D" w:rsidDel="00486F07">
          <w:rPr>
            <w:rFonts w:eastAsia="DengXian"/>
          </w:rPr>
          <w:delText xml:space="preserve">the field of UE capability </w:delText>
        </w:r>
        <w:r w:rsidRPr="008E0D2D" w:rsidDel="00486F07">
          <w:rPr>
            <w:rFonts w:eastAsia="DengXian"/>
            <w:i/>
          </w:rPr>
          <w:delText>maxUplinkDutyCycle-</w:delText>
        </w:r>
        <w:r w:rsidRPr="008E0D2D" w:rsidDel="00486F07">
          <w:rPr>
            <w:rFonts w:eastAsia="DengXian" w:hint="eastAsia"/>
            <w:i/>
            <w:lang w:eastAsia="zh-CN"/>
          </w:rPr>
          <w:delText>interBand</w:delText>
        </w:r>
        <w:r w:rsidRPr="008E0D2D" w:rsidDel="00486F07">
          <w:rPr>
            <w:rFonts w:eastAsia="DengXian"/>
            <w:i/>
          </w:rPr>
          <w:delText>CA-PC2</w:delText>
        </w:r>
        <w:r w:rsidRPr="008E0D2D" w:rsidDel="00486F07">
          <w:rPr>
            <w:rFonts w:eastAsia="DengXian"/>
          </w:rPr>
          <w:delText xml:space="preserve"> is absent</w:delText>
        </w:r>
        <w:r w:rsidRPr="008E0D2D" w:rsidDel="00486F07">
          <w:rPr>
            <w:rFonts w:eastAsia="DengXian" w:hint="eastAsia"/>
            <w:lang w:eastAsia="zh-CN"/>
          </w:rPr>
          <w:delText>)</w:delText>
        </w:r>
        <w:r w:rsidRPr="008E0D2D" w:rsidDel="00486F07">
          <w:rPr>
            <w:rFonts w:eastAsia="DengXian"/>
          </w:rPr>
          <w:delText>.</w:delText>
        </w:r>
      </w:del>
    </w:p>
    <w:p w14:paraId="54B9FE12" w14:textId="407435EA" w:rsidR="00486F07" w:rsidDel="00486F07" w:rsidRDefault="00486F07" w:rsidP="00486F07">
      <w:pPr>
        <w:rPr>
          <w:del w:id="174" w:author="James Wang" w:date="2024-05-08T13:39:00Z"/>
          <w:lang w:eastAsia="zh-CN"/>
        </w:rPr>
      </w:pPr>
      <w:del w:id="175" w:author="James Wang" w:date="2024-05-08T13:39:00Z">
        <w:r w:rsidDel="00486F07">
          <w:rPr>
            <w:lang w:eastAsia="zh-CN"/>
          </w:rPr>
          <w:delText>T</w:delText>
        </w:r>
        <w:r w:rsidDel="00486F07">
          <w:rPr>
            <w:rFonts w:hint="eastAsia"/>
            <w:lang w:eastAsia="zh-CN"/>
          </w:rPr>
          <w:delText xml:space="preserve">he </w:delText>
        </w:r>
        <w:r w:rsidRPr="00A57FB1" w:rsidDel="00486F07">
          <w:rPr>
            <w:lang w:eastAsia="zh-CN"/>
          </w:rPr>
          <w:delText>average percentage of uplink symbols</w:delText>
        </w:r>
        <w:r w:rsidDel="00486F07">
          <w:rPr>
            <w:rFonts w:hint="eastAsia"/>
            <w:lang w:eastAsia="zh-CN"/>
          </w:rPr>
          <w:delText xml:space="preserve"> is defined as </w:delText>
        </w:r>
        <w:r w:rsidRPr="00195447" w:rsidDel="00486F07">
          <w:rPr>
            <w:sz w:val="21"/>
            <w:szCs w:val="21"/>
            <w:lang w:eastAsia="zh-CN"/>
          </w:rPr>
          <w:delText>50%</w:delText>
        </w:r>
        <w:r w:rsidRPr="00195447" w:rsidDel="00486F07">
          <w:rPr>
            <w:iCs/>
            <w:sz w:val="21"/>
            <w:szCs w:val="21"/>
            <w:lang w:eastAsia="zh-CN"/>
          </w:rPr>
          <w:delText xml:space="preserve"> </w:delText>
        </w:r>
        <w:r w:rsidDel="00486F07">
          <w:rPr>
            <w:iCs/>
            <w:sz w:val="21"/>
            <w:szCs w:val="21"/>
            <w:lang w:eastAsia="zh-CN"/>
          </w:rPr>
          <w:sym w:font="Symbol" w:char="F0B4"/>
        </w:r>
        <w:r w:rsidRPr="00195447" w:rsidDel="00486F07">
          <w:rPr>
            <w:iCs/>
            <w:sz w:val="21"/>
            <w:szCs w:val="21"/>
            <w:lang w:eastAsia="zh-CN"/>
          </w:rPr>
          <w:delText xml:space="preserve"> (</w:delText>
        </w:r>
        <w:r w:rsidRPr="00195447" w:rsidDel="00486F07">
          <w:rPr>
            <w:sz w:val="21"/>
            <w:szCs w:val="21"/>
            <w:lang w:eastAsia="zh-CN"/>
          </w:rPr>
          <w:delText xml:space="preserve"> Duty</w:delText>
        </w:r>
        <w:r w:rsidRPr="00195447" w:rsidDel="00486F07">
          <w:rPr>
            <w:sz w:val="21"/>
            <w:szCs w:val="21"/>
            <w:vertAlign w:val="subscript"/>
            <w:lang w:eastAsia="zh-CN"/>
          </w:rPr>
          <w:delText>NR, x</w:delText>
        </w:r>
        <w:r w:rsidRPr="00195447" w:rsidDel="00486F07">
          <w:rPr>
            <w:sz w:val="21"/>
            <w:szCs w:val="21"/>
            <w:lang w:eastAsia="zh-CN"/>
          </w:rPr>
          <w:delText xml:space="preserve"> /</w:delText>
        </w:r>
        <w:r w:rsidDel="00486F07">
          <w:rPr>
            <w:rFonts w:hint="eastAsia"/>
            <w:sz w:val="21"/>
            <w:szCs w:val="21"/>
            <w:lang w:eastAsia="zh-CN"/>
          </w:rPr>
          <w:delText>max</w:delText>
        </w:r>
        <w:r w:rsidRPr="00195447" w:rsidDel="00486F07">
          <w:rPr>
            <w:sz w:val="21"/>
            <w:szCs w:val="21"/>
            <w:lang w:eastAsia="zh-CN"/>
          </w:rPr>
          <w:delText>Duty</w:delText>
        </w:r>
        <w:r w:rsidRPr="00195447" w:rsidDel="00486F07">
          <w:rPr>
            <w:sz w:val="21"/>
            <w:szCs w:val="21"/>
            <w:vertAlign w:val="subscript"/>
            <w:lang w:eastAsia="zh-CN"/>
          </w:rPr>
          <w:delText>NR,x</w:delText>
        </w:r>
        <w:r w:rsidRPr="00195447" w:rsidDel="00486F07">
          <w:rPr>
            <w:sz w:val="21"/>
            <w:szCs w:val="21"/>
            <w:lang w:eastAsia="zh-CN"/>
          </w:rPr>
          <w:delText xml:space="preserve"> + Duty</w:delText>
        </w:r>
        <w:r w:rsidRPr="00195447" w:rsidDel="00486F07">
          <w:rPr>
            <w:sz w:val="21"/>
            <w:szCs w:val="21"/>
            <w:vertAlign w:val="subscript"/>
            <w:lang w:eastAsia="zh-CN"/>
          </w:rPr>
          <w:delText>NR, y</w:delText>
        </w:r>
        <w:r w:rsidRPr="00195447" w:rsidDel="00486F07">
          <w:rPr>
            <w:sz w:val="21"/>
            <w:szCs w:val="21"/>
            <w:lang w:eastAsia="zh-CN"/>
          </w:rPr>
          <w:delText xml:space="preserve"> /</w:delText>
        </w:r>
        <w:r w:rsidDel="00486F07">
          <w:rPr>
            <w:rFonts w:hint="eastAsia"/>
            <w:sz w:val="21"/>
            <w:szCs w:val="21"/>
            <w:lang w:eastAsia="zh-CN"/>
          </w:rPr>
          <w:delText>max</w:delText>
        </w:r>
        <w:r w:rsidRPr="00195447" w:rsidDel="00486F07">
          <w:rPr>
            <w:sz w:val="21"/>
            <w:szCs w:val="21"/>
            <w:lang w:eastAsia="zh-CN"/>
          </w:rPr>
          <w:delText>Duty</w:delText>
        </w:r>
        <w:r w:rsidRPr="00195447" w:rsidDel="00486F07">
          <w:rPr>
            <w:sz w:val="21"/>
            <w:szCs w:val="21"/>
            <w:vertAlign w:val="subscript"/>
            <w:lang w:eastAsia="zh-CN"/>
          </w:rPr>
          <w:delText>NR,y,</w:delText>
        </w:r>
        <w:r w:rsidRPr="00195447" w:rsidDel="00486F07">
          <w:rPr>
            <w:sz w:val="21"/>
            <w:szCs w:val="21"/>
            <w:lang w:eastAsia="zh-CN"/>
          </w:rPr>
          <w:delText xml:space="preserve"> )</w:delText>
        </w:r>
        <w:r w:rsidDel="00486F07">
          <w:rPr>
            <w:rFonts w:hint="eastAsia"/>
            <w:sz w:val="21"/>
            <w:szCs w:val="21"/>
            <w:lang w:eastAsia="zh-CN"/>
          </w:rPr>
          <w:delText xml:space="preserve">. </w:delText>
        </w:r>
        <w:r w:rsidRPr="00FE1585" w:rsidDel="00486F07">
          <w:rPr>
            <w:lang w:eastAsia="zh-CN"/>
          </w:rPr>
          <w:delText>Duty</w:delText>
        </w:r>
        <w:r w:rsidDel="00486F07">
          <w:rPr>
            <w:rFonts w:hint="eastAsia"/>
            <w:vertAlign w:val="subscript"/>
            <w:lang w:eastAsia="zh-CN"/>
          </w:rPr>
          <w:delText>NR, x</w:delText>
        </w:r>
        <w:r w:rsidRPr="00FE1585" w:rsidDel="00486F07">
          <w:rPr>
            <w:lang w:eastAsia="zh-CN"/>
          </w:rPr>
          <w:delText>, Duty</w:delText>
        </w:r>
        <w:r w:rsidRPr="00FE1585" w:rsidDel="00486F07">
          <w:rPr>
            <w:vertAlign w:val="subscript"/>
            <w:lang w:eastAsia="zh-CN"/>
          </w:rPr>
          <w:delText>NR</w:delText>
        </w:r>
        <w:r w:rsidDel="00486F07">
          <w:rPr>
            <w:rFonts w:hint="eastAsia"/>
            <w:vertAlign w:val="subscript"/>
            <w:lang w:eastAsia="zh-CN"/>
          </w:rPr>
          <w:delText>, y</w:delText>
        </w:r>
        <w:r w:rsidRPr="00FE1585" w:rsidDel="00486F07">
          <w:rPr>
            <w:lang w:eastAsia="zh-CN"/>
          </w:rPr>
          <w:delText xml:space="preserve"> represent the </w:delText>
        </w:r>
        <w:r w:rsidDel="00486F07">
          <w:rPr>
            <w:rFonts w:hint="eastAsia"/>
            <w:lang w:eastAsia="zh-CN"/>
          </w:rPr>
          <w:delText>actual</w:delText>
        </w:r>
        <w:r w:rsidRPr="00FE1585" w:rsidDel="00486F07">
          <w:rPr>
            <w:lang w:eastAsia="zh-CN"/>
          </w:rPr>
          <w:delText xml:space="preserve"> percentage of</w:delText>
        </w:r>
        <w:r w:rsidDel="00486F07">
          <w:rPr>
            <w:rFonts w:hint="eastAsia"/>
            <w:lang w:eastAsia="zh-CN"/>
          </w:rPr>
          <w:delText xml:space="preserve"> </w:delText>
        </w:r>
        <w:r w:rsidDel="00486F07">
          <w:delText xml:space="preserve">uplink symbols transmitted </w:delText>
        </w:r>
        <w:r w:rsidRPr="008C7C46" w:rsidDel="00486F07">
          <w:delText xml:space="preserve">in </w:delText>
        </w:r>
        <w:r w:rsidRPr="008C7C46" w:rsidDel="00486F07">
          <w:rPr>
            <w:rFonts w:hint="eastAsia"/>
            <w:lang w:eastAsia="zh-CN"/>
          </w:rPr>
          <w:delText>the</w:delText>
        </w:r>
        <w:r w:rsidRPr="008C7C46" w:rsidDel="00486F07">
          <w:delText xml:space="preserve"> </w:delText>
        </w:r>
        <w:r w:rsidRPr="008C7C46" w:rsidDel="00486F07">
          <w:rPr>
            <w:rFonts w:hint="eastAsia"/>
            <w:lang w:eastAsia="zh-CN"/>
          </w:rPr>
          <w:delText>sam</w:delText>
        </w:r>
        <w:r w:rsidDel="00486F07">
          <w:rPr>
            <w:rFonts w:hint="eastAsia"/>
            <w:lang w:eastAsia="zh-CN"/>
          </w:rPr>
          <w:delText xml:space="preserve">e </w:delText>
        </w:r>
        <w:r w:rsidDel="00486F07">
          <w:delText>evaluation period</w:delText>
        </w:r>
        <w:r w:rsidDel="00486F07">
          <w:rPr>
            <w:rFonts w:hint="eastAsia"/>
            <w:lang w:eastAsia="zh-CN"/>
          </w:rPr>
          <w:delText xml:space="preserve"> </w:delText>
        </w:r>
        <w:r w:rsidDel="00486F07">
          <w:delText>(The exact evaluation period is no less than one radio frame)</w:delText>
        </w:r>
        <w:r w:rsidDel="00486F07">
          <w:rPr>
            <w:rFonts w:hint="eastAsia"/>
            <w:lang w:eastAsia="zh-CN"/>
          </w:rPr>
          <w:delText xml:space="preserve"> for NR Band x</w:delText>
        </w:r>
        <w:r w:rsidRPr="00FE1585" w:rsidDel="00486F07">
          <w:rPr>
            <w:lang w:eastAsia="zh-CN"/>
          </w:rPr>
          <w:delText xml:space="preserve">, NR </w:delText>
        </w:r>
        <w:r w:rsidDel="00486F07">
          <w:rPr>
            <w:rFonts w:hint="eastAsia"/>
            <w:lang w:eastAsia="zh-CN"/>
          </w:rPr>
          <w:delText xml:space="preserve">Band y </w:delText>
        </w:r>
        <w:r w:rsidRPr="00FE1585" w:rsidDel="00486F07">
          <w:rPr>
            <w:lang w:eastAsia="zh-CN"/>
          </w:rPr>
          <w:delText>respectively</w:delText>
        </w:r>
        <w:r w:rsidDel="00486F07">
          <w:rPr>
            <w:rFonts w:hint="eastAsia"/>
            <w:lang w:eastAsia="zh-CN"/>
          </w:rPr>
          <w:delText>; max</w:delText>
        </w:r>
        <w:r w:rsidRPr="00195447" w:rsidDel="00486F07">
          <w:rPr>
            <w:sz w:val="21"/>
            <w:szCs w:val="21"/>
            <w:lang w:eastAsia="zh-CN"/>
          </w:rPr>
          <w:delText>Duty</w:delText>
        </w:r>
        <w:r w:rsidRPr="00195447" w:rsidDel="00486F07">
          <w:rPr>
            <w:sz w:val="21"/>
            <w:szCs w:val="21"/>
            <w:vertAlign w:val="subscript"/>
            <w:lang w:eastAsia="zh-CN"/>
          </w:rPr>
          <w:delText>NR,x</w:delText>
        </w:r>
        <w:r w:rsidDel="00486F07">
          <w:rPr>
            <w:rFonts w:hint="eastAsia"/>
            <w:sz w:val="21"/>
            <w:szCs w:val="21"/>
            <w:lang w:eastAsia="zh-CN"/>
          </w:rPr>
          <w:delText>,</w:delText>
        </w:r>
        <w:r w:rsidDel="00486F07">
          <w:rPr>
            <w:rFonts w:hint="eastAsia"/>
            <w:sz w:val="21"/>
            <w:szCs w:val="21"/>
            <w:vertAlign w:val="subscript"/>
            <w:lang w:eastAsia="zh-CN"/>
          </w:rPr>
          <w:delText xml:space="preserve"> </w:delText>
        </w:r>
        <w:r w:rsidRPr="00195447" w:rsidDel="00486F07">
          <w:rPr>
            <w:rFonts w:hint="eastAsia"/>
            <w:sz w:val="21"/>
            <w:szCs w:val="21"/>
            <w:lang w:eastAsia="zh-CN"/>
          </w:rPr>
          <w:delText>max</w:delText>
        </w:r>
        <w:r w:rsidRPr="00195447" w:rsidDel="00486F07">
          <w:rPr>
            <w:sz w:val="21"/>
            <w:szCs w:val="21"/>
            <w:lang w:eastAsia="zh-CN"/>
          </w:rPr>
          <w:delText>Duty</w:delText>
        </w:r>
        <w:r w:rsidRPr="00195447" w:rsidDel="00486F07">
          <w:rPr>
            <w:sz w:val="21"/>
            <w:szCs w:val="21"/>
            <w:vertAlign w:val="subscript"/>
            <w:lang w:eastAsia="zh-CN"/>
          </w:rPr>
          <w:delText>NR,</w:delText>
        </w:r>
        <w:r w:rsidDel="00486F07">
          <w:rPr>
            <w:rFonts w:hint="eastAsia"/>
            <w:sz w:val="21"/>
            <w:szCs w:val="21"/>
            <w:vertAlign w:val="subscript"/>
            <w:lang w:eastAsia="zh-CN"/>
          </w:rPr>
          <w:delText xml:space="preserve">y </w:delText>
        </w:r>
        <w:r w:rsidRPr="00FE1585" w:rsidDel="00486F07">
          <w:rPr>
            <w:lang w:eastAsia="zh-CN"/>
          </w:rPr>
          <w:delText>represent</w:delText>
        </w:r>
        <w:r w:rsidDel="00486F07">
          <w:rPr>
            <w:rFonts w:hint="eastAsia"/>
            <w:lang w:eastAsia="zh-CN"/>
          </w:rPr>
          <w:delText xml:space="preserve"> the field of UE capability</w:delText>
        </w:r>
        <w:r w:rsidRPr="00A1115A" w:rsidDel="00486F07">
          <w:rPr>
            <w:i/>
          </w:rPr>
          <w:delText xml:space="preserve"> maxUplinkDutyCycle-PC2-FR1</w:delText>
        </w:r>
        <w:r w:rsidRPr="00A1115A" w:rsidDel="00486F07">
          <w:delText xml:space="preserve"> </w:delText>
        </w:r>
        <w:r w:rsidDel="00486F07">
          <w:rPr>
            <w:rFonts w:hint="eastAsia"/>
            <w:lang w:eastAsia="zh-CN"/>
          </w:rPr>
          <w:delText xml:space="preserve">per band </w:delText>
        </w:r>
        <w:r w:rsidRPr="00A1115A" w:rsidDel="00486F07">
          <w:delText>as defined in TS 38.331</w:delText>
        </w:r>
        <w:r w:rsidDel="00486F07">
          <w:rPr>
            <w:rFonts w:hint="eastAsia"/>
            <w:lang w:eastAsia="zh-CN"/>
          </w:rPr>
          <w:delText xml:space="preserve">.  For NR Band x or NR Band y, </w:delText>
        </w:r>
      </w:del>
    </w:p>
    <w:p w14:paraId="7E54E27C" w14:textId="0A4509E5" w:rsidR="00486F07" w:rsidRPr="0009278B" w:rsidDel="00486F07" w:rsidRDefault="00486F07" w:rsidP="00486F07">
      <w:pPr>
        <w:pStyle w:val="B10"/>
        <w:rPr>
          <w:del w:id="176" w:author="James Wang" w:date="2024-05-08T13:39:00Z"/>
        </w:rPr>
      </w:pPr>
      <w:del w:id="177" w:author="James Wang" w:date="2024-05-08T13:39:00Z">
        <w:r w:rsidRPr="00E062F1" w:rsidDel="00486F07">
          <w:lastRenderedPageBreak/>
          <w:delText>–</w:delText>
        </w:r>
        <w:r w:rsidRPr="00E062F1" w:rsidDel="00486F07">
          <w:tab/>
        </w:r>
        <w:r w:rsidDel="00486F07">
          <w:rPr>
            <w:rFonts w:hint="eastAsia"/>
          </w:rPr>
          <w:delText xml:space="preserve">if </w:delText>
        </w:r>
        <w:r w:rsidDel="00486F07">
          <w:delText xml:space="preserve">power class of one or both of </w:delText>
        </w:r>
        <w:r w:rsidDel="00486F07">
          <w:rPr>
            <w:rFonts w:hint="eastAsia"/>
          </w:rPr>
          <w:delText>the band</w:delText>
        </w:r>
        <w:r w:rsidDel="00486F07">
          <w:delText xml:space="preserve">s within the band combination is </w:delText>
        </w:r>
        <w:r w:rsidDel="00486F07">
          <w:rPr>
            <w:rFonts w:hint="eastAsia"/>
          </w:rPr>
          <w:delText>power class 2 and the corresponding UE capability</w:delText>
        </w:r>
        <w:r w:rsidRPr="0050571F" w:rsidDel="00486F07">
          <w:delText xml:space="preserve"> maxUplinkDutyCycle-PC2-FR1</w:delText>
        </w:r>
        <w:r w:rsidRPr="00A1115A" w:rsidDel="00486F07">
          <w:delText xml:space="preserve"> </w:delText>
        </w:r>
        <w:r w:rsidDel="00486F07">
          <w:rPr>
            <w:rFonts w:hint="eastAsia"/>
          </w:rPr>
          <w:delText>is absent</w:delText>
        </w:r>
        <w:r w:rsidRPr="008C7C46" w:rsidDel="00486F07">
          <w:rPr>
            <w:rFonts w:hint="eastAsia"/>
          </w:rPr>
          <w:delText>;</w:delText>
        </w:r>
      </w:del>
    </w:p>
    <w:p w14:paraId="1981A91C" w14:textId="3599971A" w:rsidR="00486F07" w:rsidRPr="0009278B" w:rsidDel="00486F07" w:rsidRDefault="00486F07" w:rsidP="00486F07">
      <w:pPr>
        <w:pStyle w:val="B20"/>
        <w:rPr>
          <w:del w:id="178" w:author="James Wang" w:date="2024-05-08T13:39:00Z"/>
        </w:rPr>
      </w:pPr>
      <w:del w:id="179" w:author="James Wang" w:date="2024-05-08T13:39:00Z">
        <w:r w:rsidRPr="00E062F1" w:rsidDel="00486F07">
          <w:delText>–</w:delText>
        </w:r>
        <w:r w:rsidRPr="00E062F1" w:rsidDel="00486F07">
          <w:tab/>
        </w:r>
        <w:r w:rsidRPr="008C7C46" w:rsidDel="00486F07">
          <w:rPr>
            <w:rFonts w:hint="eastAsia"/>
          </w:rPr>
          <w:delText>the corresponding maxDuty</w:delText>
        </w:r>
        <w:r w:rsidRPr="0050571F" w:rsidDel="00486F07">
          <w:delText xml:space="preserve">NR,x </w:delText>
        </w:r>
        <w:r w:rsidRPr="008C7C46" w:rsidDel="00486F07">
          <w:rPr>
            <w:rFonts w:hint="eastAsia"/>
          </w:rPr>
          <w:delText>or maxDuty</w:delText>
        </w:r>
        <w:r w:rsidRPr="0050571F" w:rsidDel="00486F07">
          <w:delText xml:space="preserve">NR,y </w:delText>
        </w:r>
        <w:r w:rsidRPr="008C7C46" w:rsidDel="00486F07">
          <w:rPr>
            <w:rFonts w:hint="eastAsia"/>
          </w:rPr>
          <w:delText>is equal to 50%;</w:delText>
        </w:r>
      </w:del>
    </w:p>
    <w:p w14:paraId="1E41469B" w14:textId="12D4CD11" w:rsidR="00486F07" w:rsidRPr="0009278B" w:rsidDel="00486F07" w:rsidRDefault="00486F07" w:rsidP="00486F07">
      <w:pPr>
        <w:pStyle w:val="B10"/>
        <w:rPr>
          <w:del w:id="180" w:author="James Wang" w:date="2024-05-08T13:39:00Z"/>
        </w:rPr>
      </w:pPr>
      <w:del w:id="181" w:author="James Wang" w:date="2024-05-08T13:39:00Z">
        <w:r w:rsidRPr="00E062F1" w:rsidDel="00486F07">
          <w:delText>–</w:delText>
        </w:r>
        <w:r w:rsidRPr="00E062F1" w:rsidDel="00486F07">
          <w:tab/>
        </w:r>
        <w:r w:rsidRPr="008C7C46" w:rsidDel="00486F07">
          <w:rPr>
            <w:rFonts w:hint="eastAsia"/>
            <w:lang w:eastAsia="zh-CN"/>
          </w:rPr>
          <w:delText>else if the band is configured with power class 3;</w:delText>
        </w:r>
      </w:del>
    </w:p>
    <w:p w14:paraId="493E5AF6" w14:textId="1F448018" w:rsidR="00486F07" w:rsidRPr="00486C0E" w:rsidDel="00486F07" w:rsidRDefault="00486F07" w:rsidP="00486F07">
      <w:pPr>
        <w:pStyle w:val="B20"/>
        <w:rPr>
          <w:del w:id="182" w:author="James Wang" w:date="2024-05-08T13:39:00Z"/>
        </w:rPr>
      </w:pPr>
      <w:del w:id="183" w:author="James Wang" w:date="2024-05-08T13:39:00Z">
        <w:r w:rsidRPr="00E062F1" w:rsidDel="00486F07">
          <w:delText>–</w:delText>
        </w:r>
        <w:r w:rsidRPr="00E062F1" w:rsidDel="00486F07">
          <w:tab/>
        </w:r>
        <w:r w:rsidRPr="00486C0E" w:rsidDel="00486F07">
          <w:delText>the corresponding maxDuty</w:delText>
        </w:r>
        <w:r w:rsidRPr="0050571F" w:rsidDel="00486F07">
          <w:delText xml:space="preserve">NR,x </w:delText>
        </w:r>
        <w:r w:rsidRPr="00486C0E" w:rsidDel="00486F07">
          <w:delText>or maxDuty</w:delText>
        </w:r>
        <w:r w:rsidRPr="0050571F" w:rsidDel="00486F07">
          <w:delText xml:space="preserve">NR,y </w:delText>
        </w:r>
        <w:r w:rsidRPr="00486C0E" w:rsidDel="00486F07">
          <w:delText>is equal to 100%.</w:delText>
        </w:r>
      </w:del>
    </w:p>
    <w:p w14:paraId="7834611C" w14:textId="77777777" w:rsidR="00486F07" w:rsidRDefault="00486F07" w:rsidP="00486F07"/>
    <w:p w14:paraId="0C7E75E5" w14:textId="77777777" w:rsidR="00486F07" w:rsidRDefault="00486F07" w:rsidP="00486F07">
      <w:pPr>
        <w:pStyle w:val="TH"/>
        <w:rPr>
          <w:lang w:eastAsia="zh-CN"/>
        </w:rPr>
      </w:pPr>
      <w:r>
        <w:t>Table 6.2A.1.3-</w:t>
      </w:r>
      <w:r>
        <w:rPr>
          <w:lang w:eastAsia="zh-CN"/>
        </w:rPr>
        <w:t>2</w:t>
      </w:r>
      <w:r>
        <w:t xml:space="preserve"> Void</w:t>
      </w:r>
    </w:p>
    <w:p w14:paraId="6A7D9C71" w14:textId="77777777" w:rsidR="00486F07" w:rsidRDefault="00486F07" w:rsidP="00486F07"/>
    <w:p w14:paraId="6FE79B7A" w14:textId="77777777" w:rsidR="00486F07" w:rsidRPr="00A1115A" w:rsidRDefault="00486F07" w:rsidP="00486F07">
      <w:pPr>
        <w:pStyle w:val="Heading4"/>
      </w:pPr>
      <w:bookmarkStart w:id="184" w:name="_Toc45888106"/>
      <w:bookmarkStart w:id="185" w:name="_Toc45888705"/>
      <w:bookmarkStart w:id="186" w:name="_Toc61367347"/>
      <w:bookmarkStart w:id="187" w:name="_Toc61372730"/>
      <w:bookmarkStart w:id="188" w:name="_Toc68230671"/>
      <w:bookmarkStart w:id="189" w:name="_Toc69084084"/>
      <w:bookmarkStart w:id="190" w:name="_Toc75467093"/>
      <w:bookmarkStart w:id="191" w:name="_Toc76509115"/>
      <w:bookmarkStart w:id="192" w:name="_Toc76718105"/>
      <w:bookmarkStart w:id="193" w:name="_Toc83580415"/>
      <w:bookmarkStart w:id="194" w:name="_Toc84404924"/>
      <w:bookmarkStart w:id="195" w:name="_Toc84413533"/>
      <w:r w:rsidRPr="00A1115A">
        <w:t>6.2A.1.4</w:t>
      </w:r>
      <w:r w:rsidRPr="00A1115A">
        <w:tab/>
      </w:r>
      <w:bookmarkEnd w:id="184"/>
      <w:bookmarkEnd w:id="185"/>
      <w:r w:rsidRPr="00A1115A">
        <w:t>Void</w:t>
      </w:r>
      <w:bookmarkEnd w:id="186"/>
      <w:bookmarkEnd w:id="187"/>
      <w:bookmarkEnd w:id="188"/>
      <w:bookmarkEnd w:id="189"/>
      <w:bookmarkEnd w:id="190"/>
      <w:bookmarkEnd w:id="191"/>
      <w:bookmarkEnd w:id="192"/>
      <w:bookmarkEnd w:id="193"/>
      <w:bookmarkEnd w:id="194"/>
      <w:bookmarkEnd w:id="195"/>
    </w:p>
    <w:p w14:paraId="7BC07113" w14:textId="1422AB8A" w:rsidR="00E17313" w:rsidRPr="00486F07" w:rsidRDefault="00486F07" w:rsidP="00486F07">
      <w:pPr>
        <w:pStyle w:val="Heading4"/>
      </w:pPr>
      <w:bookmarkStart w:id="196" w:name="_Toc45888107"/>
      <w:bookmarkStart w:id="197" w:name="_Toc45888706"/>
      <w:bookmarkStart w:id="198" w:name="_Toc61367348"/>
      <w:bookmarkStart w:id="199" w:name="_Toc61372731"/>
      <w:bookmarkStart w:id="200" w:name="_Toc68230672"/>
      <w:bookmarkStart w:id="201" w:name="_Toc69084085"/>
      <w:bookmarkStart w:id="202" w:name="_Toc75467094"/>
      <w:bookmarkStart w:id="203" w:name="_Toc76509116"/>
      <w:bookmarkStart w:id="204" w:name="_Toc76718106"/>
      <w:bookmarkStart w:id="205" w:name="_Toc83580416"/>
      <w:bookmarkStart w:id="206" w:name="_Toc84404925"/>
      <w:bookmarkStart w:id="207" w:name="_Toc84413534"/>
      <w:r w:rsidRPr="00A1115A">
        <w:t>6.2A.1.5</w:t>
      </w:r>
      <w:r w:rsidRPr="00A1115A">
        <w:tab/>
      </w:r>
      <w:bookmarkEnd w:id="196"/>
      <w:bookmarkEnd w:id="197"/>
      <w:r w:rsidRPr="00A1115A">
        <w:t>Void</w:t>
      </w:r>
      <w:bookmarkEnd w:id="198"/>
      <w:bookmarkEnd w:id="199"/>
      <w:bookmarkEnd w:id="200"/>
      <w:bookmarkEnd w:id="201"/>
      <w:bookmarkEnd w:id="202"/>
      <w:bookmarkEnd w:id="203"/>
      <w:bookmarkEnd w:id="204"/>
      <w:bookmarkEnd w:id="205"/>
      <w:bookmarkEnd w:id="206"/>
      <w:bookmarkEnd w:id="207"/>
    </w:p>
    <w:p w14:paraId="0B1269BF" w14:textId="3AC391E2" w:rsidR="002D14A9" w:rsidRDefault="002D14A9"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14419774" w14:textId="77777777" w:rsidR="00BB6668" w:rsidRPr="00A1115A" w:rsidRDefault="00BB6668" w:rsidP="00BB6668">
      <w:pPr>
        <w:pStyle w:val="Heading4"/>
      </w:pPr>
      <w:bookmarkStart w:id="208" w:name="_Toc21344269"/>
      <w:bookmarkStart w:id="209" w:name="_Toc29801755"/>
      <w:bookmarkStart w:id="210" w:name="_Toc29802179"/>
      <w:bookmarkStart w:id="211" w:name="_Toc29802804"/>
      <w:bookmarkStart w:id="212" w:name="_Toc36107546"/>
      <w:bookmarkStart w:id="213" w:name="_Toc37251312"/>
      <w:bookmarkStart w:id="214" w:name="_Toc45888118"/>
      <w:bookmarkStart w:id="215" w:name="_Toc45888717"/>
      <w:bookmarkStart w:id="216" w:name="_Toc61367362"/>
      <w:bookmarkStart w:id="217" w:name="_Toc61372745"/>
      <w:bookmarkStart w:id="218" w:name="_Toc68230686"/>
      <w:bookmarkStart w:id="219" w:name="_Toc69084099"/>
      <w:bookmarkStart w:id="220" w:name="_Toc75467108"/>
      <w:bookmarkStart w:id="221" w:name="_Toc76509130"/>
      <w:bookmarkStart w:id="222" w:name="_Toc76718120"/>
      <w:bookmarkStart w:id="223" w:name="_Toc83580430"/>
      <w:bookmarkStart w:id="224" w:name="_Toc84404939"/>
      <w:bookmarkStart w:id="225" w:name="_Toc84413548"/>
      <w:r w:rsidRPr="00A1115A">
        <w:t>6.2A.4.1</w:t>
      </w:r>
      <w:r w:rsidRPr="00A1115A">
        <w:tab/>
        <w:t>Configured transmitted power level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35BF50A" w14:textId="77777777" w:rsidR="00BB6668" w:rsidRPr="00A1115A" w:rsidRDefault="00BB6668" w:rsidP="00BB6668">
      <w:pPr>
        <w:pStyle w:val="Heading5"/>
      </w:pPr>
      <w:bookmarkStart w:id="226" w:name="_Toc21344270"/>
      <w:bookmarkStart w:id="227" w:name="_Toc29801756"/>
      <w:bookmarkStart w:id="228" w:name="_Toc29802180"/>
      <w:bookmarkStart w:id="229" w:name="_Toc29802805"/>
      <w:bookmarkStart w:id="230" w:name="_Toc36107547"/>
      <w:bookmarkStart w:id="231" w:name="_Toc37251313"/>
      <w:bookmarkStart w:id="232" w:name="_Toc45888119"/>
      <w:bookmarkStart w:id="233" w:name="_Toc45888718"/>
      <w:bookmarkStart w:id="234" w:name="_Toc61367363"/>
      <w:bookmarkStart w:id="235" w:name="_Toc61372746"/>
      <w:bookmarkStart w:id="236" w:name="_Toc68230687"/>
      <w:bookmarkStart w:id="237" w:name="_Toc69084100"/>
      <w:bookmarkStart w:id="238" w:name="_Toc75467109"/>
      <w:bookmarkStart w:id="239" w:name="_Toc76509131"/>
      <w:bookmarkStart w:id="240" w:name="_Toc76718121"/>
      <w:bookmarkStart w:id="241" w:name="_Toc83580431"/>
      <w:bookmarkStart w:id="242" w:name="_Toc84404940"/>
      <w:bookmarkStart w:id="243" w:name="_Toc84413549"/>
      <w:bookmarkStart w:id="244" w:name="_Toc21344271"/>
      <w:bookmarkStart w:id="245" w:name="_Toc29801757"/>
      <w:bookmarkStart w:id="246" w:name="_Toc29802181"/>
      <w:bookmarkStart w:id="247" w:name="_Toc29802806"/>
      <w:bookmarkStart w:id="248" w:name="_Toc36107548"/>
      <w:bookmarkStart w:id="249" w:name="_Toc37251314"/>
      <w:bookmarkStart w:id="250" w:name="_Toc45888120"/>
      <w:bookmarkStart w:id="251" w:name="_Toc45888719"/>
      <w:r w:rsidRPr="00A1115A">
        <w:t>6.2A.4.1.1</w:t>
      </w:r>
      <w:r w:rsidRPr="00A1115A">
        <w:tab/>
        <w:t>Configured transmitted power for Intra-band contiguous CA</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9D44770" w14:textId="77777777" w:rsidR="00BB6668" w:rsidRPr="00A1115A" w:rsidRDefault="00BB6668" w:rsidP="00BB6668">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FC5867B" w14:textId="77777777" w:rsidR="00BB6668" w:rsidRPr="00A1115A" w:rsidRDefault="00BB6668" w:rsidP="00BB6668">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6.2A.2 and 6.2A.3, respectively</w:t>
      </w:r>
      <w:r>
        <w:rPr>
          <w:lang w:bidi="bn-IN"/>
        </w:rPr>
        <w:t>. For PH reporting the following exception applies: if the UE is configured with multiple uplink serving cells, the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27C4DAA7" w14:textId="77777777" w:rsidR="00BB6668" w:rsidRPr="00A1115A" w:rsidRDefault="00BB6668" w:rsidP="00BB6668">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604F476" w14:textId="77777777" w:rsidR="00BB6668" w:rsidRPr="00A1115A" w:rsidRDefault="00BB6668" w:rsidP="00BB6668">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7232AC2" w14:textId="77777777" w:rsidR="00BB6668" w:rsidRPr="00A1115A" w:rsidRDefault="00BB6668" w:rsidP="00BB6668">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2B2C30CA" w14:textId="736C230B" w:rsidR="00BB6668" w:rsidRPr="00A1115A" w:rsidRDefault="00BB6668" w:rsidP="00BB6668">
      <w:pPr>
        <w:pStyle w:val="EQ"/>
        <w:rPr>
          <w:rFonts w:cs="Vrinda"/>
          <w:lang w:eastAsia="zh-CN" w:bidi="bn-IN"/>
        </w:rPr>
      </w:pPr>
      <w:r w:rsidRPr="00A1115A">
        <w:rPr>
          <w:rFonts w:cs="Vrinda"/>
          <w:lang w:bidi="bn-IN"/>
        </w:rPr>
        <w:tab/>
        <w:t>P</w:t>
      </w:r>
      <w:r w:rsidRPr="00A1115A">
        <w:rPr>
          <w:rFonts w:cs="Vrinda"/>
          <w:vertAlign w:val="subscript"/>
          <w:lang w:bidi="bn-IN"/>
        </w:rPr>
        <w:t xml:space="preserve">CMAX_L </w:t>
      </w:r>
      <w:r w:rsidRPr="00A1115A">
        <w:t xml:space="preserve"> =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 xml:space="preserve">EMAX,c </w:t>
      </w:r>
      <w:r w:rsidRPr="00A1115A">
        <w:rPr>
          <w:rFonts w:cs="Vrinda"/>
          <w:lang w:bidi="bn-IN"/>
        </w:rPr>
        <w:t xml:space="preserve"> - </w:t>
      </w:r>
      <w:r w:rsidRPr="00A1115A">
        <w:rPr>
          <w:rFonts w:ascii="Symbol" w:hAnsi="Symbol" w:cs="Vrinda"/>
          <w:lang w:bidi="bn-IN"/>
        </w:rPr>
        <w:t></w:t>
      </w:r>
      <w:r w:rsidRPr="00A1115A">
        <w:rPr>
          <w:rFonts w:cs="Vrinda"/>
          <w:lang w:bidi="bn-IN"/>
        </w:rPr>
        <w:t>T</w:t>
      </w:r>
      <w:r w:rsidRPr="00A1115A">
        <w:rPr>
          <w:rFonts w:cs="Vrinda"/>
          <w:vertAlign w:val="subscript"/>
          <w:lang w:bidi="bn-IN"/>
        </w:rPr>
        <w:t xml:space="preserve">C </w:t>
      </w:r>
      <w:r w:rsidRPr="00A1115A">
        <w:rPr>
          <w:rFonts w:cs="Vrinda"/>
          <w:lang w:bidi="bn-IN"/>
        </w:rPr>
        <w:t xml:space="preserve">, </w:t>
      </w:r>
      <w:r w:rsidRPr="00A1115A">
        <w:rPr>
          <w:lang w:bidi="bn-IN"/>
        </w:rPr>
        <w:t>P</w:t>
      </w:r>
      <w:r w:rsidRPr="00A1115A">
        <w:rPr>
          <w:vertAlign w:val="subscript"/>
          <w:lang w:bidi="bn-IN"/>
        </w:rPr>
        <w:t>EMAX,CA</w:t>
      </w:r>
      <w:del w:id="252" w:author="James Wang" w:date="2024-05-08T13:52:00Z">
        <w:r w:rsidRPr="00A1115A" w:rsidDel="00066EC0">
          <w:rPr>
            <w:lang w:bidi="bn-IN"/>
          </w:rPr>
          <w:delText>,</w:delText>
        </w:r>
        <w:r w:rsidDel="00066EC0">
          <w:rPr>
            <w:lang w:bidi="bn-IN"/>
          </w:rPr>
          <w:delText>(</w:delText>
        </w:r>
      </w:del>
      <w:ins w:id="253" w:author="James Wang" w:date="2024-05-08T13:52:00Z">
        <w:r w:rsidR="00066EC0" w:rsidRPr="00A1115A">
          <w:rPr>
            <w:lang w:bidi="bn-IN"/>
          </w:rPr>
          <w:t>,</w:t>
        </w:r>
        <w:r w:rsidR="00066EC0">
          <w:rPr>
            <w:lang w:bidi="bn-IN"/>
          </w:rPr>
          <w:t xml:space="preserve"> </w:t>
        </w:r>
      </w:ins>
      <w:r w:rsidRPr="00A1115A">
        <w:rPr>
          <w:lang w:bidi="bn-IN"/>
        </w:rPr>
        <w:t>P</w:t>
      </w:r>
      <w:r w:rsidRPr="00A1115A">
        <w:rPr>
          <w:vertAlign w:val="subscript"/>
          <w:lang w:bidi="bn-IN"/>
        </w:rPr>
        <w:t>PowerClass</w:t>
      </w:r>
      <w:r w:rsidRPr="00A74C68">
        <w:rPr>
          <w:vertAlign w:val="subscript"/>
          <w:lang w:bidi="bn-IN"/>
        </w:rPr>
        <w:t>,CA</w:t>
      </w:r>
      <w:del w:id="254" w:author="James Wang" w:date="2024-05-08T13:52:00Z">
        <w:r w:rsidRPr="001D386E" w:rsidDel="00066EC0">
          <w:rPr>
            <w:lang w:bidi="bn-IN"/>
          </w:rPr>
          <w:delText xml:space="preserve">– </w:delText>
        </w:r>
        <w:r w:rsidRPr="001D386E" w:rsidDel="00066EC0">
          <w:delText>ΔP</w:delText>
        </w:r>
        <w:r w:rsidRPr="001D386E" w:rsidDel="00066EC0">
          <w:rPr>
            <w:vertAlign w:val="subscript"/>
          </w:rPr>
          <w:delText>PowerClass</w:delText>
        </w:r>
        <w:r w:rsidDel="00066EC0">
          <w:rPr>
            <w:vertAlign w:val="subscript"/>
          </w:rPr>
          <w:delText>,CA</w:delText>
        </w:r>
        <w:r w:rsidRPr="001D386E" w:rsidDel="00066EC0">
          <w:rPr>
            <w:lang w:bidi="bn-IN"/>
          </w:rPr>
          <w:delText>)</w:delText>
        </w:r>
      </w:del>
      <w:r w:rsidRPr="00A1115A">
        <w:rPr>
          <w:lang w:bidi="bn-IN"/>
        </w:rPr>
        <w:t xml:space="preserve"> – MAX(MAX(MPR, A-MPR) +</w:t>
      </w:r>
      <w:r w:rsidRPr="00A1115A">
        <w:t xml:space="preserve"> ΔT</w:t>
      </w:r>
      <w:r w:rsidRPr="00A1115A">
        <w:rPr>
          <w:vertAlign w:val="subscript"/>
        </w:rPr>
        <w:t>IB,c</w:t>
      </w:r>
      <w:r w:rsidRPr="00A1115A">
        <w:rPr>
          <w:lang w:bidi="bn-IN"/>
        </w:rPr>
        <w:t xml:space="preserve"> + </w:t>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w:t>
      </w:r>
      <w:r w:rsidRPr="00A1115A">
        <w:t xml:space="preserve"> </w:t>
      </w:r>
      <w:r w:rsidRPr="00A1115A">
        <w:rPr>
          <w:rFonts w:ascii="Symbol" w:hAnsi="Symbol"/>
          <w:lang w:bidi="bn-IN"/>
        </w:rPr>
        <w:t></w:t>
      </w:r>
      <w:r w:rsidRPr="00A1115A">
        <w:rPr>
          <w:lang w:bidi="bn-IN"/>
        </w:rPr>
        <w:t>T</w:t>
      </w:r>
      <w:r w:rsidRPr="00A1115A">
        <w:rPr>
          <w:vertAlign w:val="subscript"/>
          <w:lang w:bidi="bn-IN"/>
        </w:rPr>
        <w:t>RxSRS</w:t>
      </w:r>
      <w:r w:rsidRPr="00A1115A">
        <w:rPr>
          <w:lang w:bidi="bn-IN"/>
        </w:rPr>
        <w:t>, P-MPR</w:t>
      </w:r>
      <w:r w:rsidRPr="00A1115A">
        <w:rPr>
          <w:vertAlign w:val="subscript"/>
          <w:lang w:bidi="bn-IN"/>
        </w:rPr>
        <w:t>c</w:t>
      </w:r>
      <w:ins w:id="255" w:author="James Wang" w:date="2024-05-08T13:51:00Z">
        <w:r w:rsidR="00066EC0">
          <w:rPr>
            <w:lang w:bidi="bn-IN"/>
          </w:rPr>
          <w:t>,</w:t>
        </w:r>
      </w:ins>
      <w:r w:rsidRPr="00A1115A">
        <w:rPr>
          <w:vertAlign w:val="subscript"/>
          <w:lang w:eastAsia="zh-CN" w:bidi="bn-IN"/>
        </w:rPr>
        <w:t xml:space="preserve"> </w:t>
      </w:r>
      <w:ins w:id="256" w:author="James Wang" w:date="2024-05-08T13:51:00Z">
        <w:r w:rsidR="00066EC0" w:rsidRPr="001D386E">
          <w:t>ΔP</w:t>
        </w:r>
        <w:r w:rsidR="00066EC0" w:rsidRPr="001D386E">
          <w:rPr>
            <w:vertAlign w:val="subscript"/>
          </w:rPr>
          <w:t>PowerClass</w:t>
        </w:r>
        <w:r w:rsidR="00066EC0">
          <w:rPr>
            <w:vertAlign w:val="subscript"/>
          </w:rPr>
          <w:t>,CA</w:t>
        </w:r>
      </w:ins>
      <w:r w:rsidRPr="00A1115A">
        <w:rPr>
          <w:lang w:bidi="bn-IN"/>
        </w:rPr>
        <w:t>)</w:t>
      </w:r>
      <w:r w:rsidRPr="00A1115A" w:rsidDel="004117A5">
        <w:rPr>
          <w:lang w:bidi="bn-IN"/>
        </w:rPr>
        <w:t xml:space="preserve"> </w:t>
      </w:r>
      <w:r w:rsidRPr="00A1115A">
        <w:rPr>
          <w:rFonts w:cs="Vrinda"/>
          <w:lang w:bidi="bn-IN"/>
        </w:rPr>
        <w:t>}</w:t>
      </w:r>
    </w:p>
    <w:p w14:paraId="595886D4" w14:textId="77777777" w:rsidR="00BB6668" w:rsidRPr="00A1115A" w:rsidRDefault="00BB6668" w:rsidP="00BB6668">
      <w:pPr>
        <w:pStyle w:val="EQ"/>
        <w:rPr>
          <w:rFonts w:cs="Vrinda"/>
          <w:lang w:eastAsia="zh-CN" w:bidi="bn-IN"/>
        </w:rPr>
      </w:pPr>
      <w:r w:rsidRPr="00A1115A">
        <w:rPr>
          <w:rFonts w:cs="Vrinda"/>
          <w:lang w:bidi="bn-IN"/>
        </w:rPr>
        <w:tab/>
        <w:t>P</w:t>
      </w:r>
      <w:r w:rsidRPr="00A1115A">
        <w:rPr>
          <w:rFonts w:cs="Vrinda"/>
          <w:vertAlign w:val="subscript"/>
          <w:lang w:bidi="bn-IN"/>
        </w:rPr>
        <w:t xml:space="preserve">CMAX_H </w:t>
      </w:r>
      <w:r w:rsidRPr="00A1115A">
        <w:t xml:space="preserve"> =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 xml:space="preserve">EMAX,c </w:t>
      </w:r>
      <w:r w:rsidRPr="00A1115A">
        <w:rPr>
          <w:rFonts w:cs="Vrinda"/>
          <w:lang w:bidi="bn-IN"/>
        </w:rPr>
        <w:t xml:space="preserve">, </w:t>
      </w:r>
      <w:r w:rsidRPr="00A1115A">
        <w:rPr>
          <w:lang w:bidi="bn-IN"/>
        </w:rPr>
        <w:t>P</w:t>
      </w:r>
      <w:r w:rsidRPr="00A1115A">
        <w:rPr>
          <w:vertAlign w:val="subscript"/>
          <w:lang w:bidi="bn-IN"/>
        </w:rPr>
        <w:t>EMAX,CA</w:t>
      </w:r>
      <w:r w:rsidRPr="00A1115A">
        <w:rPr>
          <w:rFonts w:cs="Vrinda"/>
          <w:lang w:bidi="bn-IN"/>
        </w:rPr>
        <w:t xml:space="preserve"> ,P</w:t>
      </w:r>
      <w:r w:rsidRPr="00A1115A">
        <w:rPr>
          <w:rFonts w:cs="Vrinda"/>
          <w:vertAlign w:val="subscript"/>
          <w:lang w:bidi="bn-IN"/>
        </w:rPr>
        <w:t>PowerClass</w:t>
      </w:r>
      <w:r w:rsidRPr="00A74C68">
        <w:rPr>
          <w:rFonts w:cs="Vrinda"/>
          <w:vertAlign w:val="subscript"/>
          <w:lang w:bidi="bn-IN"/>
        </w:rPr>
        <w:t>,CA</w:t>
      </w:r>
      <w:r w:rsidRPr="001D386E">
        <w:rPr>
          <w:lang w:bidi="bn-IN"/>
        </w:rPr>
        <w:t xml:space="preserve">– </w:t>
      </w:r>
      <w:r w:rsidRPr="001D386E">
        <w:t>ΔP</w:t>
      </w:r>
      <w:r w:rsidRPr="001D386E">
        <w:rPr>
          <w:vertAlign w:val="subscript"/>
        </w:rPr>
        <w:t>PowerClass</w:t>
      </w:r>
      <w:r>
        <w:rPr>
          <w:vertAlign w:val="subscript"/>
        </w:rPr>
        <w:t>,CA</w:t>
      </w:r>
      <w:r w:rsidRPr="00A1115A">
        <w:rPr>
          <w:rFonts w:cs="Vrinda"/>
          <w:lang w:bidi="bn-IN"/>
        </w:rPr>
        <w:t xml:space="preserve"> }</w:t>
      </w:r>
    </w:p>
    <w:p w14:paraId="34395DDD" w14:textId="77777777" w:rsidR="00BB6668" w:rsidRPr="00A1115A" w:rsidRDefault="00BB6668" w:rsidP="00BB6668">
      <w:r w:rsidRPr="00A1115A">
        <w:t>w</w:t>
      </w:r>
      <w:r w:rsidRPr="00A1115A">
        <w:rPr>
          <w:rFonts w:hint="eastAsia"/>
        </w:rPr>
        <w:t xml:space="preserve">here </w:t>
      </w:r>
    </w:p>
    <w:p w14:paraId="17D2C1E0" w14:textId="77777777" w:rsidR="00BB6668" w:rsidRPr="00A1115A" w:rsidRDefault="00BB6668" w:rsidP="00BB6668">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0B647902" w14:textId="77777777" w:rsidR="00BB6668" w:rsidRPr="00A1115A" w:rsidRDefault="00BB6668" w:rsidP="00BB6668">
      <w:pPr>
        <w:pStyle w:val="B10"/>
      </w:pPr>
      <w:r>
        <w:rPr>
          <w:lang w:bidi="bn-IN"/>
        </w:rPr>
        <w:tab/>
        <w:t>P</w:t>
      </w:r>
      <w:r>
        <w:rPr>
          <w:vertAlign w:val="subscript"/>
          <w:lang w:bidi="bn-IN"/>
        </w:rPr>
        <w:t>PowerClass,CA</w:t>
      </w:r>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2882F1E8" w14:textId="77777777" w:rsidR="00BB6668" w:rsidRDefault="00BB6668" w:rsidP="00BB6668">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42872341" w14:textId="2EB8FA21" w:rsidR="00BB6668" w:rsidRDefault="00BB6668" w:rsidP="00BB6668">
      <w:pPr>
        <w:pStyle w:val="B10"/>
        <w:rPr>
          <w:lang w:eastAsia="zh-CN"/>
        </w:rPr>
      </w:pPr>
      <w:r w:rsidRPr="00A1115A">
        <w:rPr>
          <w:lang w:bidi="bn-IN"/>
        </w:rPr>
        <w:t>-</w:t>
      </w:r>
      <w:r w:rsidRPr="00A1115A">
        <w:rPr>
          <w:lang w:bidi="bn-IN"/>
        </w:rPr>
        <w:tab/>
      </w:r>
      <w:ins w:id="257" w:author="James Wang" w:date="2024-05-08T13:56:00Z">
        <w:r w:rsidR="00A15D1B" w:rsidRPr="002F7309">
          <w:rPr>
            <w:lang w:eastAsia="zh-CN"/>
          </w:rPr>
          <w:t>ΔP</w:t>
        </w:r>
        <w:r w:rsidR="00A15D1B" w:rsidRPr="002F7309">
          <w:rPr>
            <w:vertAlign w:val="subscript"/>
            <w:lang w:eastAsia="zh-CN"/>
          </w:rPr>
          <w:t>PowerClass,CA</w:t>
        </w:r>
        <w:r w:rsidR="00A15D1B" w:rsidRPr="002F7309">
          <w:rPr>
            <w:lang w:eastAsia="zh-CN"/>
          </w:rPr>
          <w:t xml:space="preserve"> = 3 dB for a power class 2 capable UE </w:t>
        </w:r>
        <w:r w:rsidR="00A15D1B" w:rsidRPr="002F7309">
          <w:t xml:space="preserve">if the field of UE capability </w:t>
        </w:r>
        <w:r w:rsidR="00A15D1B" w:rsidRPr="002F7309">
          <w:rPr>
            <w:i/>
          </w:rPr>
          <w:t>maxUplinkDutyCycle-PC2-FR1</w:t>
        </w:r>
        <w:r w:rsidR="00A15D1B" w:rsidRPr="002F7309">
          <w:t xml:space="preserve"> as defined in TS 38.306</w:t>
        </w:r>
        <w:r w:rsidR="00A15D1B">
          <w:t xml:space="preserve"> </w:t>
        </w:r>
        <w:r w:rsidR="00A15D1B" w:rsidRPr="002F7309">
          <w:t xml:space="preserve">is absent and </w:t>
        </w:r>
        <w:r w:rsidR="00A15D1B" w:rsidRPr="002F7309">
          <w:rPr>
            <w:lang w:eastAsia="zh-CN"/>
          </w:rPr>
          <w:t>the percentage of total uplink symbols transmitted on all UL CCs in a certain evaluation period</w:t>
        </w:r>
        <w:r w:rsidR="00A15D1B" w:rsidRPr="002F7309">
          <w:t xml:space="preserve"> is larger than 50%</w:t>
        </w:r>
        <w:r w:rsidR="00A15D1B">
          <w:t>,</w:t>
        </w:r>
        <w:r w:rsidR="00A15D1B" w:rsidRPr="002F7309">
          <w:t xml:space="preserve"> or if the field of UE capability </w:t>
        </w:r>
        <w:r w:rsidR="00A15D1B" w:rsidRPr="002F7309">
          <w:rPr>
            <w:i/>
          </w:rPr>
          <w:t>maxUplinkDutyCycle-PC2-FR1</w:t>
        </w:r>
        <w:r w:rsidR="00A15D1B" w:rsidRPr="002F7309">
          <w:t xml:space="preserve"> is not absent and </w:t>
        </w:r>
        <w:r w:rsidR="00A15D1B" w:rsidRPr="002F7309">
          <w:rPr>
            <w:lang w:eastAsia="zh-CN"/>
          </w:rPr>
          <w:t>the percentage of total uplink symbols transmitted on all UL CCs in a certain evaluation period</w:t>
        </w:r>
        <w:r w:rsidR="00A15D1B" w:rsidRPr="002F7309">
          <w:t xml:space="preserve"> is larger than </w:t>
        </w:r>
        <w:r w:rsidR="00A15D1B" w:rsidRPr="002F7309">
          <w:rPr>
            <w:i/>
          </w:rPr>
          <w:t>maxUplinkDutyCycle-PC2-FR1</w:t>
        </w:r>
      </w:ins>
      <w:del w:id="258" w:author="James Wang" w:date="2024-05-08T13:56:00Z">
        <w:r w:rsidRPr="00A1115A" w:rsidDel="00A15D1B">
          <w:rPr>
            <w:lang w:eastAsia="zh-CN"/>
          </w:rPr>
          <w:delText>ΔP</w:delText>
        </w:r>
        <w:r w:rsidRPr="00A1115A" w:rsidDel="00A15D1B">
          <w:rPr>
            <w:vertAlign w:val="subscript"/>
            <w:lang w:eastAsia="zh-CN"/>
          </w:rPr>
          <w:delText>PowerClass</w:delText>
        </w:r>
        <w:r w:rsidDel="00A15D1B">
          <w:rPr>
            <w:vertAlign w:val="subscript"/>
            <w:lang w:eastAsia="zh-CN"/>
          </w:rPr>
          <w:delText>,CA</w:delText>
        </w:r>
        <w:r w:rsidRPr="00A1115A" w:rsidDel="00A15D1B">
          <w:rPr>
            <w:lang w:eastAsia="zh-CN"/>
          </w:rPr>
          <w:delText xml:space="preserve"> = 3 dB for a power class 2 UE when </w:delText>
        </w:r>
        <w:r w:rsidDel="00A15D1B">
          <w:rPr>
            <w:lang w:eastAsia="zh-CN"/>
          </w:rPr>
          <w:delText>the requirements of default power class are applied as specified in sub-clause 6.2.A.1</w:delText>
        </w:r>
        <w:r w:rsidDel="00A15D1B">
          <w:rPr>
            <w:rFonts w:hint="eastAsia"/>
            <w:lang w:eastAsia="zh-CN"/>
          </w:rPr>
          <w:delText>.</w:delText>
        </w:r>
        <w:r w:rsidDel="00A15D1B">
          <w:rPr>
            <w:lang w:eastAsia="zh-CN"/>
          </w:rPr>
          <w:delText>1</w:delText>
        </w:r>
      </w:del>
      <w:r>
        <w:rPr>
          <w:lang w:eastAsia="zh-CN"/>
        </w:rPr>
        <w:t>;</w:t>
      </w:r>
      <w:r w:rsidRPr="00A1115A">
        <w:rPr>
          <w:lang w:eastAsia="zh-CN"/>
        </w:rPr>
        <w:t xml:space="preserve"> otherwise ΔP</w:t>
      </w:r>
      <w:r w:rsidRPr="00A1115A">
        <w:rPr>
          <w:vertAlign w:val="subscript"/>
          <w:lang w:eastAsia="zh-CN"/>
        </w:rPr>
        <w:t>PowerClass</w:t>
      </w:r>
      <w:r>
        <w:rPr>
          <w:vertAlign w:val="subscript"/>
          <w:lang w:eastAsia="zh-CN"/>
        </w:rPr>
        <w:t>,CA</w:t>
      </w:r>
      <w:r w:rsidRPr="00A1115A">
        <w:rPr>
          <w:lang w:eastAsia="zh-CN"/>
        </w:rPr>
        <w:t xml:space="preserve"> = 0 dB;</w:t>
      </w:r>
    </w:p>
    <w:p w14:paraId="55604383" w14:textId="77777777" w:rsidR="00BB6668" w:rsidRPr="00A1115A" w:rsidRDefault="00BB6668" w:rsidP="00BB6668">
      <w:pPr>
        <w:pStyle w:val="NO"/>
        <w:rPr>
          <w:lang w:eastAsia="zh-CN"/>
        </w:rPr>
      </w:pPr>
      <w:r>
        <w:rPr>
          <w:lang w:eastAsia="zh-CN"/>
        </w:rPr>
        <w:t xml:space="preserve">NOTE: </w:t>
      </w:r>
      <w:r>
        <w:rPr>
          <w:lang w:eastAsia="zh-CN"/>
        </w:rPr>
        <w:tab/>
        <w:t xml:space="preserve">UE reports </w:t>
      </w:r>
      <w:r w:rsidRPr="008A76DE">
        <w:rPr>
          <w:lang w:eastAsia="zh-CN"/>
        </w:rPr>
        <w:t>∆P</w:t>
      </w:r>
      <w:r w:rsidRPr="008A76DE">
        <w:rPr>
          <w:vertAlign w:val="subscript"/>
          <w:lang w:eastAsia="zh-CN"/>
        </w:rPr>
        <w:t>PowerClass</w:t>
      </w:r>
      <w:r>
        <w:rPr>
          <w:vertAlign w:val="subscript"/>
          <w:lang w:eastAsia="zh-CN"/>
        </w:rPr>
        <w:t xml:space="preserve">,CA </w:t>
      </w:r>
      <w:r w:rsidRPr="008A76DE">
        <w:rPr>
          <w:lang w:eastAsia="zh-CN"/>
        </w:rPr>
        <w:t>when</w:t>
      </w:r>
      <w:r>
        <w:rPr>
          <w:lang w:eastAsia="zh-CN"/>
        </w:rPr>
        <w:t xml:space="preserve"> [</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reporting capability XXX-r18</w:t>
      </w:r>
      <w:r>
        <w:rPr>
          <w:lang w:eastAsia="zh-CN"/>
        </w:rPr>
        <w:t xml:space="preserve"> is present],</w:t>
      </w:r>
      <w:r w:rsidRPr="008A76DE">
        <w:rPr>
          <w:lang w:eastAsia="zh-CN"/>
        </w:rPr>
        <w:t xml:space="preserve"> </w:t>
      </w:r>
      <w:r>
        <w:rPr>
          <w:lang w:eastAsia="zh-CN"/>
        </w:rPr>
        <w:t>dpc-Reporting-FR1 [7] is configured</w:t>
      </w:r>
      <w:r w:rsidRPr="008A76DE" w:rsidDel="0029319A">
        <w:rPr>
          <w:lang w:eastAsia="zh-CN"/>
        </w:rPr>
        <w:t xml:space="preserve"> </w:t>
      </w:r>
      <w:r w:rsidRPr="008A76DE">
        <w:rPr>
          <w:lang w:eastAsia="zh-CN"/>
        </w:rPr>
        <w:t xml:space="preserve">and the reporting is triggered only by uplink duty cycle exceedance or by return to the </w:t>
      </w:r>
      <w:r>
        <w:rPr>
          <w:i/>
          <w:iCs/>
          <w:lang w:eastAsia="zh-CN"/>
        </w:rPr>
        <w:t>p</w:t>
      </w:r>
      <w:r w:rsidRPr="008A76DE">
        <w:rPr>
          <w:i/>
          <w:iCs/>
          <w:lang w:eastAsia="zh-CN"/>
        </w:rPr>
        <w:t>owerClass</w:t>
      </w:r>
      <w:r w:rsidRPr="008A76DE">
        <w:rPr>
          <w:lang w:eastAsia="zh-CN"/>
        </w:rPr>
        <w:t xml:space="preserve"> after the duty cycle exceedance.</w:t>
      </w:r>
    </w:p>
    <w:p w14:paraId="690ADCB1" w14:textId="77777777" w:rsidR="00BB6668" w:rsidRPr="00A1115A" w:rsidRDefault="00BB6668" w:rsidP="00BB6668">
      <w:pPr>
        <w:pStyle w:val="B10"/>
      </w:pPr>
      <w:r w:rsidRPr="00A1115A">
        <w:rPr>
          <w:lang w:bidi="bn-IN"/>
        </w:rPr>
        <w:lastRenderedPageBreak/>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60C165EA" w14:textId="77777777" w:rsidR="00BB6668" w:rsidRPr="00A1115A" w:rsidRDefault="00BB6668" w:rsidP="00BB6668">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766FA642" w14:textId="77777777" w:rsidR="00BB6668" w:rsidRPr="00A1115A" w:rsidRDefault="00BB6668" w:rsidP="00BB6668">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344A3387" w14:textId="77777777" w:rsidR="00BB6668" w:rsidRPr="00A1115A" w:rsidRDefault="00BB6668" w:rsidP="00BB6668">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DA79E22" w14:textId="77777777" w:rsidR="00BB6668" w:rsidRPr="00A1115A" w:rsidRDefault="00BB6668" w:rsidP="00BB6668">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426A3AE5" w14:textId="77777777" w:rsidR="00BB6668" w:rsidRPr="00A74C68" w:rsidRDefault="00BB6668" w:rsidP="00BB6668">
      <w:pPr>
        <w:pStyle w:val="B10"/>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0062340B" w14:textId="77777777" w:rsidR="00BB6668" w:rsidRPr="00A1115A" w:rsidRDefault="00BB6668" w:rsidP="00BB6668">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52733D19" w14:textId="77777777" w:rsidR="00BB6668" w:rsidRPr="00A1115A" w:rsidRDefault="00BB6668" w:rsidP="00BB6668">
      <w:pPr>
        <w:rPr>
          <w:lang w:eastAsia="zh-CN"/>
        </w:rPr>
      </w:pPr>
      <w:r w:rsidRPr="00A1115A">
        <w:rPr>
          <w:lang w:eastAsia="zh-CN"/>
        </w:rPr>
        <w:t>For uplink intra-band 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9FBBD47" w14:textId="77777777" w:rsidR="00BB6668" w:rsidRPr="00A1115A" w:rsidRDefault="00BB6668" w:rsidP="00BB6668">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99922D0" w14:textId="77777777" w:rsidR="00BB6668" w:rsidRPr="00A1115A" w:rsidRDefault="00BB6668" w:rsidP="00BB6668">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42D94D1F" w14:textId="77777777" w:rsidR="00BB6668" w:rsidRPr="00A1115A" w:rsidRDefault="00BB6668" w:rsidP="00BB6668">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257063A6" w14:textId="77777777" w:rsidR="00BB6668" w:rsidRPr="00A1115A" w:rsidRDefault="00BB6668" w:rsidP="00BB6668">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3AB926C" w14:textId="77777777" w:rsidR="00BB6668" w:rsidRPr="00A1115A" w:rsidRDefault="00BB6668" w:rsidP="00BB6668">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81D1F23" w14:textId="77777777" w:rsidR="00BB6668" w:rsidRPr="00A1115A" w:rsidRDefault="00BB6668" w:rsidP="00BB6668">
      <w:r w:rsidRPr="00A1115A">
        <w:t>When slots p and q have different transmissions lengths and belong to different cells on different or same bands:</w:t>
      </w:r>
    </w:p>
    <w:p w14:paraId="20405CC1" w14:textId="77777777" w:rsidR="00BB6668" w:rsidRPr="00A1115A" w:rsidRDefault="00BB6668" w:rsidP="00BB666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60332630" w14:textId="77777777" w:rsidR="00BB6668" w:rsidRPr="00A1115A" w:rsidRDefault="00BB6668" w:rsidP="00BB666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254CE39E" w14:textId="77777777" w:rsidR="00BB6668" w:rsidRPr="00A1115A" w:rsidRDefault="00BB6668" w:rsidP="00BB6668">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11C4F89F" w14:textId="77777777" w:rsidR="00BB6668" w:rsidRPr="001C0CC4" w:rsidRDefault="00BB6668" w:rsidP="00BB6668">
      <w:pPr>
        <w:rPr>
          <w:lang w:bidi="bn-IN"/>
        </w:rPr>
      </w:pPr>
      <w:r w:rsidRPr="001C0CC4">
        <w:t>T</w:t>
      </w:r>
      <w:r w:rsidRPr="001C0CC4">
        <w:rPr>
          <w:vertAlign w:val="subscript"/>
        </w:rPr>
        <w:t>REF</w:t>
      </w:r>
      <w:r w:rsidRPr="001C0CC4">
        <w:t xml:space="preserve"> and T</w:t>
      </w:r>
      <w:r w:rsidRPr="001C0CC4">
        <w:rPr>
          <w:vertAlign w:val="subscript"/>
        </w:rPr>
        <w:t>eval</w:t>
      </w:r>
      <w:r w:rsidRPr="001C0CC4">
        <w:t xml:space="preserve"> are specified in Table </w:t>
      </w:r>
      <w:r w:rsidRPr="00B94CFA">
        <w:t>6.2A.4.1.1-0</w:t>
      </w:r>
      <w:r w:rsidRPr="001C0CC4">
        <w:t xml:space="preserve"> when same and different slot patterns are used in aggregated carriers. For each T</w:t>
      </w:r>
      <w:r w:rsidRPr="001C0CC4">
        <w:rPr>
          <w:vertAlign w:val="subscript"/>
        </w:rPr>
        <w:t>REF</w:t>
      </w:r>
      <w:r w:rsidRPr="001C0CC4">
        <w:t>, the P</w:t>
      </w:r>
      <w:r w:rsidRPr="001C0CC4">
        <w:rPr>
          <w:vertAlign w:val="subscript"/>
        </w:rPr>
        <w:t>CMAX_L</w:t>
      </w:r>
      <w:r w:rsidRPr="001C0CC4">
        <w:t xml:space="preserve"> is evaluated per T</w:t>
      </w:r>
      <w:r w:rsidRPr="001C0CC4">
        <w:rPr>
          <w:vertAlign w:val="subscript"/>
        </w:rPr>
        <w:t>eval</w:t>
      </w:r>
      <w:r w:rsidRPr="001C0CC4">
        <w:t xml:space="preserve"> and given by the minimum value taken over the transmission(s) within the T</w:t>
      </w:r>
      <w:r w:rsidRPr="001C0CC4">
        <w:rPr>
          <w:vertAlign w:val="subscript"/>
        </w:rPr>
        <w:t>eval</w:t>
      </w:r>
      <w:r w:rsidRPr="001C0CC4">
        <w:t>; the minimum P</w:t>
      </w:r>
      <w:r w:rsidRPr="001C0CC4">
        <w:rPr>
          <w:vertAlign w:val="subscript"/>
        </w:rPr>
        <w:t>CMAX_L</w:t>
      </w:r>
      <w:r w:rsidRPr="001C0CC4">
        <w:t xml:space="preserve"> over the one or more T</w:t>
      </w:r>
      <w:r w:rsidRPr="001C0CC4">
        <w:rPr>
          <w:vertAlign w:val="subscript"/>
        </w:rPr>
        <w:t>eval</w:t>
      </w:r>
      <w:r w:rsidRPr="001C0CC4">
        <w:t xml:space="preserve"> is then applied for the entire T</w:t>
      </w:r>
      <w:r w:rsidRPr="001C0CC4">
        <w:rPr>
          <w:vertAlign w:val="subscript"/>
        </w:rPr>
        <w:t>REF</w:t>
      </w:r>
      <w:r w:rsidRPr="001C0CC4">
        <w:t xml:space="preserve">. </w:t>
      </w:r>
      <w: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4C82A588" w14:textId="77777777" w:rsidR="00BB6668" w:rsidRPr="00A1115A" w:rsidRDefault="00BB6668" w:rsidP="00BB6668">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B6668" w:rsidRPr="00A1115A" w14:paraId="0FF0857F" w14:textId="77777777" w:rsidTr="007F37F9">
        <w:trPr>
          <w:trHeight w:val="240"/>
          <w:jc w:val="center"/>
        </w:trPr>
        <w:tc>
          <w:tcPr>
            <w:tcW w:w="2895" w:type="dxa"/>
          </w:tcPr>
          <w:p w14:paraId="4B152DF8" w14:textId="77777777" w:rsidR="00BB6668" w:rsidRPr="00A1115A" w:rsidRDefault="00BB6668" w:rsidP="007F37F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6915B97" w14:textId="77777777" w:rsidR="00BB6668" w:rsidRPr="00A1115A" w:rsidRDefault="00BB6668" w:rsidP="007F37F9">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117350D4" w14:textId="77777777" w:rsidR="00BB6668" w:rsidRPr="00A1115A" w:rsidRDefault="00BB6668" w:rsidP="007F37F9">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B6668" w:rsidRPr="00A1115A" w14:paraId="003CC8CF" w14:textId="77777777" w:rsidTr="007F37F9">
        <w:trPr>
          <w:trHeight w:val="240"/>
          <w:jc w:val="center"/>
        </w:trPr>
        <w:tc>
          <w:tcPr>
            <w:tcW w:w="2895" w:type="dxa"/>
          </w:tcPr>
          <w:p w14:paraId="193E209F" w14:textId="77777777" w:rsidR="00BB6668" w:rsidRPr="00A1115A" w:rsidRDefault="00BB6668" w:rsidP="007F37F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F76322C" w14:textId="77777777" w:rsidR="00BB6668" w:rsidRPr="00A1115A" w:rsidRDefault="00BB6668" w:rsidP="007F37F9">
            <w:pPr>
              <w:pStyle w:val="TAC"/>
            </w:pPr>
            <w:r w:rsidRPr="00A1115A">
              <w:rPr>
                <w:rFonts w:eastAsia="Calibri"/>
              </w:rPr>
              <w:t>Physical channel length</w:t>
            </w:r>
          </w:p>
        </w:tc>
        <w:tc>
          <w:tcPr>
            <w:tcW w:w="2697" w:type="dxa"/>
            <w:shd w:val="clear" w:color="auto" w:fill="auto"/>
            <w:vAlign w:val="center"/>
          </w:tcPr>
          <w:p w14:paraId="746FCDF3" w14:textId="77777777" w:rsidR="00BB6668" w:rsidRPr="00A1115A" w:rsidRDefault="00BB6668" w:rsidP="007F37F9">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36F06579" w14:textId="77777777" w:rsidR="00BB6668" w:rsidRPr="00A1115A" w:rsidRDefault="00BB6668" w:rsidP="00BB6668">
      <w:pPr>
        <w:rPr>
          <w:lang w:bidi="bn-IN"/>
        </w:rPr>
      </w:pPr>
    </w:p>
    <w:p w14:paraId="3F71963F" w14:textId="77777777" w:rsidR="00BB6668" w:rsidRPr="00A1115A" w:rsidRDefault="00BB6668" w:rsidP="00BB6668">
      <w:pPr>
        <w:keepNext/>
        <w:keepLines/>
        <w:jc w:val="both"/>
        <w:rPr>
          <w:lang w:bidi="bn-IN"/>
        </w:rPr>
      </w:pPr>
      <w:r w:rsidRPr="00A1115A">
        <w:lastRenderedPageBreak/>
        <w:t xml:space="preserve">If the UE is configured with multiple TAGs </w:t>
      </w:r>
      <w:r w:rsidRPr="00A1115A">
        <w:rPr>
          <w:lang w:bidi="bn-IN"/>
        </w:rPr>
        <w:t xml:space="preserve">and transmissions </w:t>
      </w:r>
      <w:r w:rsidRPr="00A1115A">
        <w:t xml:space="preserve">of the UE on slot </w:t>
      </w:r>
      <w:r w:rsidRPr="00A1115A">
        <w:rPr>
          <w:i/>
        </w:rPr>
        <w:t>i</w:t>
      </w:r>
      <w:r w:rsidRPr="00A1115A">
        <w:t xml:space="preserve"> for any serving cell in one TAG overlap some portion of the first symbol of the transmission on slot </w:t>
      </w:r>
      <w:r w:rsidRPr="00A1115A">
        <w:rPr>
          <w:i/>
        </w:rPr>
        <w:t>i</w:t>
      </w:r>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39DB519" w14:textId="77777777" w:rsidR="00BB6668" w:rsidRPr="00A1115A" w:rsidRDefault="00BB6668" w:rsidP="00BB666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4393B20" w14:textId="77777777" w:rsidR="00BB6668" w:rsidRPr="00A1115A" w:rsidRDefault="00BB6668" w:rsidP="00BB6668">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29E198F" w14:textId="77777777" w:rsidR="00BB6668" w:rsidRPr="00A1115A" w:rsidRDefault="00BB6668" w:rsidP="00BB6668">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647621B" w14:textId="77777777" w:rsidR="00BB6668" w:rsidRPr="001C0CC4" w:rsidRDefault="00BB6668" w:rsidP="00BB6668">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2B8B99E0" w14:textId="77777777" w:rsidR="00BB6668" w:rsidRPr="00A1115A" w:rsidRDefault="00BB6668" w:rsidP="00BB666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259AE7CA" w14:textId="77777777" w:rsidR="00BB6668" w:rsidRPr="00A1115A" w:rsidRDefault="00BB6668" w:rsidP="00BB6668">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2BAF9D0" w14:textId="77777777" w:rsidR="00BB6668" w:rsidRPr="00A1115A" w:rsidRDefault="00BB6668" w:rsidP="00BB6668">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A0E7AB4" w14:textId="77777777" w:rsidR="00BB6668" w:rsidRPr="001C0CC4" w:rsidRDefault="00BB6668" w:rsidP="00BB6668">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14:paraId="38861293" w14:textId="77777777" w:rsidR="00BB6668" w:rsidRPr="00A1115A" w:rsidRDefault="00BB6668" w:rsidP="00BB6668">
      <w:pPr>
        <w:rPr>
          <w:lang w:eastAsia="zh-CN"/>
        </w:rPr>
      </w:pPr>
      <w:r w:rsidRPr="00A1115A">
        <w:rPr>
          <w:lang w:eastAsia="zh-CN"/>
        </w:rPr>
        <w:t>where:</w:t>
      </w:r>
    </w:p>
    <w:p w14:paraId="0A835A50" w14:textId="77777777" w:rsidR="00BB6668" w:rsidRPr="00A1115A" w:rsidRDefault="00BB6668" w:rsidP="00BB6668">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C2C586C" w14:textId="77777777" w:rsidR="00BB6668" w:rsidRPr="00A1115A" w:rsidRDefault="00BB6668" w:rsidP="00BB6668">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C490B43" w14:textId="77777777" w:rsidR="00BB6668" w:rsidRPr="00A1115A" w:rsidRDefault="00BB6668" w:rsidP="00BB6668">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B6668" w:rsidRPr="00A1115A" w14:paraId="6241F87C" w14:textId="77777777" w:rsidTr="007F37F9">
        <w:trPr>
          <w:trHeight w:val="240"/>
          <w:jc w:val="center"/>
        </w:trPr>
        <w:tc>
          <w:tcPr>
            <w:tcW w:w="1809" w:type="dxa"/>
            <w:shd w:val="clear" w:color="auto" w:fill="auto"/>
          </w:tcPr>
          <w:p w14:paraId="1941F610" w14:textId="77777777" w:rsidR="00BB6668" w:rsidRPr="00A1115A" w:rsidRDefault="00BB6668" w:rsidP="007F37F9">
            <w:pPr>
              <w:pStyle w:val="TAH"/>
            </w:pPr>
            <w:r w:rsidRPr="00A1115A">
              <w:t>P</w:t>
            </w:r>
            <w:r w:rsidRPr="00A1115A">
              <w:rPr>
                <w:vertAlign w:val="subscript"/>
              </w:rPr>
              <w:t>CMAX</w:t>
            </w:r>
            <w:r w:rsidRPr="00A1115A">
              <w:br/>
              <w:t>(dBm)</w:t>
            </w:r>
          </w:p>
        </w:tc>
        <w:tc>
          <w:tcPr>
            <w:tcW w:w="2083" w:type="dxa"/>
            <w:shd w:val="clear" w:color="auto" w:fill="auto"/>
          </w:tcPr>
          <w:p w14:paraId="12898CDF" w14:textId="77777777" w:rsidR="00BB6668" w:rsidRPr="00A1115A" w:rsidRDefault="00BB6668" w:rsidP="007F37F9">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41EDFE4F" w14:textId="77777777" w:rsidR="00BB6668" w:rsidRPr="00A1115A" w:rsidRDefault="00BB6668" w:rsidP="007F37F9">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B6668" w:rsidRPr="00A1115A" w14:paraId="14F5FAF5" w14:textId="77777777" w:rsidTr="007F37F9">
        <w:trPr>
          <w:trHeight w:val="240"/>
          <w:jc w:val="center"/>
        </w:trPr>
        <w:tc>
          <w:tcPr>
            <w:tcW w:w="1809" w:type="dxa"/>
            <w:shd w:val="clear" w:color="auto" w:fill="auto"/>
          </w:tcPr>
          <w:p w14:paraId="17E69A72" w14:textId="77777777" w:rsidR="00BB6668" w:rsidRPr="00A1115A" w:rsidRDefault="00BB6668" w:rsidP="007F37F9">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04BFC263" w14:textId="77777777" w:rsidR="00BB6668" w:rsidRPr="00A1115A" w:rsidRDefault="00BB6668" w:rsidP="007F37F9">
            <w:pPr>
              <w:pStyle w:val="TAC"/>
              <w:rPr>
                <w:lang w:eastAsia="zh-CN"/>
              </w:rPr>
            </w:pPr>
            <w:r>
              <w:rPr>
                <w:rFonts w:hint="eastAsia"/>
                <w:lang w:eastAsia="zh-CN"/>
              </w:rPr>
              <w:t>3</w:t>
            </w:r>
          </w:p>
        </w:tc>
        <w:tc>
          <w:tcPr>
            <w:tcW w:w="2083" w:type="dxa"/>
          </w:tcPr>
          <w:p w14:paraId="4B910191" w14:textId="77777777" w:rsidR="00BB6668" w:rsidRPr="00A1115A" w:rsidRDefault="00BB6668" w:rsidP="007F37F9">
            <w:pPr>
              <w:pStyle w:val="TAC"/>
              <w:rPr>
                <w:lang w:eastAsia="zh-CN"/>
              </w:rPr>
            </w:pPr>
            <w:r>
              <w:rPr>
                <w:rFonts w:hint="eastAsia"/>
                <w:lang w:eastAsia="zh-CN"/>
              </w:rPr>
              <w:t>2</w:t>
            </w:r>
          </w:p>
        </w:tc>
      </w:tr>
      <w:tr w:rsidR="00BB6668" w:rsidRPr="00A1115A" w14:paraId="43058CBA" w14:textId="77777777" w:rsidTr="007F37F9">
        <w:trPr>
          <w:trHeight w:val="240"/>
          <w:jc w:val="center"/>
        </w:trPr>
        <w:tc>
          <w:tcPr>
            <w:tcW w:w="1809" w:type="dxa"/>
            <w:shd w:val="clear" w:color="auto" w:fill="auto"/>
            <w:vAlign w:val="center"/>
          </w:tcPr>
          <w:p w14:paraId="3BA95655" w14:textId="77777777" w:rsidR="00BB6668" w:rsidRPr="00A1115A" w:rsidRDefault="00BB6668" w:rsidP="007F37F9">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6A61BFBC" w14:textId="77777777" w:rsidR="00BB6668" w:rsidRPr="00A1115A" w:rsidRDefault="00BB6668" w:rsidP="007F37F9">
            <w:pPr>
              <w:pStyle w:val="TAC"/>
            </w:pPr>
            <w:r w:rsidRPr="00A1115A">
              <w:t>2.0</w:t>
            </w:r>
          </w:p>
        </w:tc>
      </w:tr>
      <w:tr w:rsidR="00BB6668" w:rsidRPr="00A1115A" w14:paraId="49DD7199" w14:textId="77777777" w:rsidTr="007F37F9">
        <w:trPr>
          <w:trHeight w:val="240"/>
          <w:jc w:val="center"/>
        </w:trPr>
        <w:tc>
          <w:tcPr>
            <w:tcW w:w="1809" w:type="dxa"/>
            <w:shd w:val="clear" w:color="auto" w:fill="auto"/>
            <w:vAlign w:val="center"/>
          </w:tcPr>
          <w:p w14:paraId="46F497F5" w14:textId="77777777" w:rsidR="00BB6668" w:rsidRPr="00A1115A" w:rsidRDefault="00BB6668" w:rsidP="007F37F9">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30766A6C" w14:textId="77777777" w:rsidR="00BB6668" w:rsidRPr="00A1115A" w:rsidRDefault="00BB6668" w:rsidP="007F37F9">
            <w:pPr>
              <w:pStyle w:val="TAC"/>
            </w:pPr>
            <w:r w:rsidRPr="00A1115A">
              <w:t>2.5</w:t>
            </w:r>
          </w:p>
        </w:tc>
      </w:tr>
      <w:tr w:rsidR="00BB6668" w:rsidRPr="00A1115A" w14:paraId="7F764607" w14:textId="77777777" w:rsidTr="007F37F9">
        <w:trPr>
          <w:trHeight w:val="255"/>
          <w:jc w:val="center"/>
        </w:trPr>
        <w:tc>
          <w:tcPr>
            <w:tcW w:w="1809" w:type="dxa"/>
            <w:shd w:val="clear" w:color="auto" w:fill="auto"/>
            <w:vAlign w:val="center"/>
          </w:tcPr>
          <w:p w14:paraId="4F5BD58B" w14:textId="77777777" w:rsidR="00BB6668" w:rsidRPr="00A1115A" w:rsidRDefault="00BB6668" w:rsidP="007F37F9">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11C22F8" w14:textId="77777777" w:rsidR="00BB6668" w:rsidRPr="00A1115A" w:rsidRDefault="00BB6668" w:rsidP="007F37F9">
            <w:pPr>
              <w:pStyle w:val="TAC"/>
            </w:pPr>
            <w:r w:rsidRPr="00A1115A">
              <w:t>3.5</w:t>
            </w:r>
          </w:p>
        </w:tc>
      </w:tr>
      <w:tr w:rsidR="00BB6668" w:rsidRPr="00A1115A" w14:paraId="50C7B888" w14:textId="77777777" w:rsidTr="007F37F9">
        <w:trPr>
          <w:trHeight w:val="247"/>
          <w:jc w:val="center"/>
        </w:trPr>
        <w:tc>
          <w:tcPr>
            <w:tcW w:w="1809" w:type="dxa"/>
            <w:shd w:val="clear" w:color="auto" w:fill="auto"/>
            <w:vAlign w:val="center"/>
          </w:tcPr>
          <w:p w14:paraId="776974BF" w14:textId="77777777" w:rsidR="00BB6668" w:rsidRPr="00A1115A" w:rsidRDefault="00BB6668" w:rsidP="007F37F9">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3B0CD7B" w14:textId="77777777" w:rsidR="00BB6668" w:rsidRPr="00A1115A" w:rsidRDefault="00BB6668" w:rsidP="007F37F9">
            <w:pPr>
              <w:pStyle w:val="TAC"/>
            </w:pPr>
            <w:r w:rsidRPr="00A1115A">
              <w:t>4.0</w:t>
            </w:r>
          </w:p>
        </w:tc>
      </w:tr>
      <w:tr w:rsidR="00BB6668" w:rsidRPr="00A1115A" w14:paraId="36F11AE3" w14:textId="77777777" w:rsidTr="007F37F9">
        <w:trPr>
          <w:trHeight w:val="247"/>
          <w:jc w:val="center"/>
        </w:trPr>
        <w:tc>
          <w:tcPr>
            <w:tcW w:w="1809" w:type="dxa"/>
            <w:shd w:val="clear" w:color="auto" w:fill="auto"/>
            <w:vAlign w:val="center"/>
          </w:tcPr>
          <w:p w14:paraId="18FF12E0" w14:textId="77777777" w:rsidR="00BB6668" w:rsidRPr="00A1115A" w:rsidRDefault="00BB6668" w:rsidP="007F37F9">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0C83CA35" w14:textId="77777777" w:rsidR="00BB6668" w:rsidRPr="00A1115A" w:rsidRDefault="00BB6668" w:rsidP="007F37F9">
            <w:pPr>
              <w:pStyle w:val="TAC"/>
            </w:pPr>
            <w:r w:rsidRPr="00A1115A">
              <w:t>5.0</w:t>
            </w:r>
          </w:p>
        </w:tc>
      </w:tr>
      <w:tr w:rsidR="00BB6668" w:rsidRPr="00A1115A" w14:paraId="7D75BBCB" w14:textId="77777777" w:rsidTr="007F37F9">
        <w:trPr>
          <w:trHeight w:val="225"/>
          <w:jc w:val="center"/>
        </w:trPr>
        <w:tc>
          <w:tcPr>
            <w:tcW w:w="1809" w:type="dxa"/>
            <w:shd w:val="clear" w:color="auto" w:fill="auto"/>
            <w:vAlign w:val="center"/>
          </w:tcPr>
          <w:p w14:paraId="5AA142D1" w14:textId="77777777" w:rsidR="00BB6668" w:rsidRPr="00A1115A" w:rsidRDefault="00BB6668" w:rsidP="007F37F9">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78D2949" w14:textId="77777777" w:rsidR="00BB6668" w:rsidRPr="00A1115A" w:rsidRDefault="00BB6668" w:rsidP="007F37F9">
            <w:pPr>
              <w:pStyle w:val="TAC"/>
            </w:pPr>
            <w:r w:rsidRPr="00A1115A">
              <w:t>6.0</w:t>
            </w:r>
          </w:p>
        </w:tc>
      </w:tr>
      <w:tr w:rsidR="00BB6668" w:rsidRPr="00A1115A" w14:paraId="2512D3D2" w14:textId="77777777" w:rsidTr="007F37F9">
        <w:trPr>
          <w:trHeight w:val="225"/>
          <w:jc w:val="center"/>
        </w:trPr>
        <w:tc>
          <w:tcPr>
            <w:tcW w:w="1809" w:type="dxa"/>
            <w:shd w:val="clear" w:color="auto" w:fill="auto"/>
            <w:vAlign w:val="center"/>
          </w:tcPr>
          <w:p w14:paraId="28B258B4" w14:textId="77777777" w:rsidR="00BB6668" w:rsidRPr="00A1115A" w:rsidRDefault="00BB6668" w:rsidP="007F37F9">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5D01B1E7" w14:textId="77777777" w:rsidR="00BB6668" w:rsidRPr="00A1115A" w:rsidRDefault="00BB6668" w:rsidP="007F37F9">
            <w:pPr>
              <w:pStyle w:val="TAC"/>
            </w:pPr>
            <w:r w:rsidRPr="00A1115A">
              <w:t>7.0</w:t>
            </w:r>
          </w:p>
        </w:tc>
      </w:tr>
    </w:tbl>
    <w:p w14:paraId="5E54DE27" w14:textId="77777777" w:rsidR="00BB6668" w:rsidRPr="00A1115A" w:rsidRDefault="00BB6668" w:rsidP="00BB6668"/>
    <w:p w14:paraId="78DB6737" w14:textId="77777777" w:rsidR="00BB6668" w:rsidRPr="00A1115A" w:rsidRDefault="00BB6668" w:rsidP="00BB6668">
      <w:pPr>
        <w:pStyle w:val="Heading5"/>
      </w:pPr>
      <w:bookmarkStart w:id="259" w:name="_Toc61367364"/>
      <w:bookmarkStart w:id="260" w:name="_Toc61372747"/>
      <w:bookmarkStart w:id="261" w:name="_Toc68230688"/>
      <w:bookmarkStart w:id="262" w:name="_Toc69084101"/>
      <w:bookmarkStart w:id="263" w:name="_Toc75467110"/>
      <w:bookmarkStart w:id="264" w:name="_Toc76509132"/>
      <w:bookmarkStart w:id="265" w:name="_Toc76718122"/>
      <w:bookmarkStart w:id="266" w:name="_Toc83580432"/>
      <w:bookmarkStart w:id="267" w:name="_Toc84404941"/>
      <w:bookmarkStart w:id="268" w:name="_Toc84413550"/>
      <w:r w:rsidRPr="00A1115A">
        <w:t>6.2A.4.1.2</w:t>
      </w:r>
      <w:r w:rsidRPr="00A1115A">
        <w:tab/>
      </w:r>
      <w:bookmarkEnd w:id="244"/>
      <w:bookmarkEnd w:id="245"/>
      <w:bookmarkEnd w:id="246"/>
      <w:bookmarkEnd w:id="247"/>
      <w:bookmarkEnd w:id="248"/>
      <w:bookmarkEnd w:id="249"/>
      <w:bookmarkEnd w:id="250"/>
      <w:bookmarkEnd w:id="251"/>
      <w:r w:rsidRPr="00A1115A">
        <w:t>Configured transmitted power for Intra-band non-contiguous CA</w:t>
      </w:r>
      <w:bookmarkEnd w:id="259"/>
      <w:bookmarkEnd w:id="260"/>
      <w:bookmarkEnd w:id="261"/>
      <w:bookmarkEnd w:id="262"/>
      <w:bookmarkEnd w:id="263"/>
      <w:bookmarkEnd w:id="264"/>
      <w:bookmarkEnd w:id="265"/>
      <w:bookmarkEnd w:id="266"/>
      <w:bookmarkEnd w:id="267"/>
      <w:bookmarkEnd w:id="268"/>
    </w:p>
    <w:p w14:paraId="14139C26" w14:textId="77777777" w:rsidR="00BB6668" w:rsidRPr="00A1115A" w:rsidRDefault="00BB6668" w:rsidP="00BB6668">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F5A1853" w14:textId="77777777" w:rsidR="00BB6668" w:rsidRPr="00A1115A" w:rsidRDefault="00BB6668" w:rsidP="00BB6668">
      <w:r w:rsidRPr="00A1115A">
        <w:rPr>
          <w:lang w:eastAsia="zh-CN" w:bidi="bn-IN"/>
        </w:rPr>
        <w:t>T</w:t>
      </w:r>
      <w:r w:rsidRPr="00A1115A">
        <w:rPr>
          <w:lang w:bidi="bn-IN"/>
        </w:rPr>
        <w:t>he configured maximum output power P</w:t>
      </w:r>
      <w:r w:rsidRPr="00A1115A">
        <w:rPr>
          <w:vertAlign w:val="subscript"/>
          <w:lang w:bidi="bn-IN"/>
        </w:rPr>
        <w:t>CMAX,</w:t>
      </w:r>
      <w:r w:rsidRPr="00A1115A">
        <w:rPr>
          <w:i/>
          <w:vertAlign w:val="subscript"/>
          <w:lang w:eastAsia="zh-CN" w:bidi="bn-IN"/>
        </w:rPr>
        <w:t>c</w:t>
      </w:r>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subclause 6.2.4.</w:t>
      </w:r>
    </w:p>
    <w:p w14:paraId="4E63FCAC" w14:textId="77777777" w:rsidR="00BB6668" w:rsidRPr="00A1115A" w:rsidRDefault="00BB6668" w:rsidP="00BB6668">
      <w:r w:rsidRPr="00620E94">
        <w:rPr>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6CE12820" w14:textId="77777777" w:rsidR="00BB6668" w:rsidRPr="00A1115A" w:rsidRDefault="00BB6668" w:rsidP="00BB6668">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14CD4512" w14:textId="77777777" w:rsidR="00BB6668" w:rsidRPr="00A1115A" w:rsidRDefault="00BB6668" w:rsidP="00BB6668">
      <w:pPr>
        <w:pStyle w:val="EQ"/>
        <w:rPr>
          <w:lang w:bidi="bn-IN"/>
        </w:rPr>
      </w:pPr>
      <w:r w:rsidRPr="00A1115A">
        <w:rPr>
          <w:lang w:bidi="bn-IN"/>
        </w:rPr>
        <w:lastRenderedPageBreak/>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1DF7751" w14:textId="77777777" w:rsidR="00BB6668" w:rsidRPr="00A1115A" w:rsidRDefault="00BB6668" w:rsidP="00BB6668">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14F1259C" w14:textId="27F535BF" w:rsidR="00BB6668" w:rsidRDefault="00BB6668" w:rsidP="00BB6668">
      <w:pPr>
        <w:pStyle w:val="EQ"/>
        <w:rPr>
          <w:rFonts w:cs="Vrinda"/>
          <w:lang w:eastAsia="zh-CN" w:bidi="bn-IN"/>
        </w:rPr>
      </w:pPr>
      <w:r w:rsidRPr="00A1115A">
        <w:rPr>
          <w:rFonts w:cs="Vrinda"/>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ins w:id="269" w:author="James Wang" w:date="2024-05-08T15:14:00Z">
        <w:r w:rsidR="00BC36B2" w:rsidDel="00BC36B2">
          <w:rPr>
            <w:rFonts w:hint="eastAsia"/>
            <w:lang w:eastAsia="zh-CN" w:bidi="bn-IN"/>
          </w:rPr>
          <w:t xml:space="preserve"> </w:t>
        </w:r>
      </w:ins>
      <w:del w:id="270" w:author="James Wang" w:date="2024-05-08T15:14:00Z">
        <w:r w:rsidDel="00BC36B2">
          <w:rPr>
            <w:rFonts w:hint="eastAsia"/>
            <w:lang w:eastAsia="zh-CN" w:bidi="bn-IN"/>
          </w:rPr>
          <w:delText>(</w:delText>
        </w:r>
      </w:del>
      <w:r>
        <w:rPr>
          <w:lang w:bidi="bn-IN"/>
        </w:rPr>
        <w:t>P</w:t>
      </w:r>
      <w:r>
        <w:rPr>
          <w:vertAlign w:val="subscript"/>
          <w:lang w:bidi="bn-IN"/>
        </w:rPr>
        <w:t>PowerClass,CA</w:t>
      </w:r>
      <w:del w:id="271" w:author="James Wang" w:date="2024-05-08T15:14:00Z">
        <w:r w:rsidDel="00BC36B2">
          <w:rPr>
            <w:lang w:bidi="bn-IN"/>
          </w:rPr>
          <w:delText xml:space="preserve">– </w:delText>
        </w:r>
        <w:r w:rsidDel="00BC36B2">
          <w:delText>ΔP</w:delText>
        </w:r>
        <w:r w:rsidDel="00BC36B2">
          <w:rPr>
            <w:vertAlign w:val="subscript"/>
          </w:rPr>
          <w:delText>PowerClass,CA</w:delText>
        </w:r>
        <w:r w:rsidDel="00BC36B2">
          <w:rPr>
            <w:lang w:bidi="bn-IN"/>
          </w:rPr>
          <w:delText>)</w:delText>
        </w:r>
      </w:del>
      <w:r>
        <w:rPr>
          <w:lang w:bidi="bn-IN"/>
        </w:rPr>
        <w:t xml:space="preserve">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ins w:id="272" w:author="James Wang" w:date="2024-05-08T15:13:00Z">
        <w:r w:rsidR="00BC36B2">
          <w:rPr>
            <w:lang w:bidi="bn-IN"/>
          </w:rPr>
          <w:t>,</w:t>
        </w:r>
      </w:ins>
      <w:r>
        <w:rPr>
          <w:vertAlign w:val="subscript"/>
          <w:lang w:eastAsia="zh-CN" w:bidi="bn-IN"/>
        </w:rPr>
        <w:t xml:space="preserve"> </w:t>
      </w:r>
      <w:ins w:id="273" w:author="James Wang" w:date="2024-05-08T15:14:00Z">
        <w:r w:rsidR="00BC36B2">
          <w:t>ΔP</w:t>
        </w:r>
        <w:r w:rsidR="00BC36B2">
          <w:rPr>
            <w:vertAlign w:val="subscript"/>
          </w:rPr>
          <w:t>PowerClass,CA</w:t>
        </w:r>
      </w:ins>
      <w:r>
        <w:rPr>
          <w:lang w:bidi="bn-IN"/>
        </w:rPr>
        <w:t xml:space="preserve">) </w:t>
      </w:r>
      <w:r>
        <w:rPr>
          <w:rFonts w:cs="Vrinda"/>
          <w:lang w:bidi="bn-IN"/>
        </w:rPr>
        <w:t>}</w:t>
      </w:r>
    </w:p>
    <w:p w14:paraId="023C9A95" w14:textId="77777777" w:rsidR="00BB6668" w:rsidRPr="00A1115A" w:rsidRDefault="00BB6668" w:rsidP="00BB6668">
      <w:pPr>
        <w:pStyle w:val="EQ"/>
        <w:rPr>
          <w:rFonts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w:t>
      </w:r>
      <w:r>
        <w:t>ΔP</w:t>
      </w:r>
      <w:r>
        <w:rPr>
          <w:vertAlign w:val="subscript"/>
        </w:rPr>
        <w:t>PowerClass,CA</w:t>
      </w:r>
      <w:r>
        <w:rPr>
          <w:lang w:bidi="bn-IN"/>
        </w:rPr>
        <w:t>)</w:t>
      </w:r>
      <w:r>
        <w:rPr>
          <w:rFonts w:cs="Vrinda"/>
          <w:lang w:bidi="bn-IN"/>
        </w:rPr>
        <w:t>}</w:t>
      </w:r>
    </w:p>
    <w:p w14:paraId="6A02EF7D" w14:textId="77777777" w:rsidR="00BB6668" w:rsidRPr="00A1115A" w:rsidRDefault="00BB6668" w:rsidP="00BB6668">
      <w:r w:rsidRPr="00A1115A">
        <w:t>w</w:t>
      </w:r>
      <w:r w:rsidRPr="00A1115A">
        <w:rPr>
          <w:rFonts w:hint="eastAsia"/>
        </w:rPr>
        <w:t xml:space="preserve">here </w:t>
      </w:r>
    </w:p>
    <w:p w14:paraId="0DAA7272" w14:textId="77777777" w:rsidR="00BB6668" w:rsidRPr="00A1115A" w:rsidRDefault="00BB6668" w:rsidP="00BB6668">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5EF53656" w14:textId="77777777" w:rsidR="00BB6668" w:rsidRPr="00A1115A" w:rsidRDefault="00BB6668" w:rsidP="00BB6668">
      <w:pPr>
        <w:pStyle w:val="B10"/>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0032608E" w14:textId="77777777" w:rsidR="00BB6668" w:rsidRDefault="00BB6668" w:rsidP="00BB6668">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27AEDCDD" w14:textId="742CB370" w:rsidR="00BB6668" w:rsidRDefault="00BB6668" w:rsidP="00BB6668">
      <w:pPr>
        <w:pStyle w:val="B10"/>
        <w:rPr>
          <w:lang w:eastAsia="zh-CN"/>
        </w:rPr>
      </w:pPr>
      <w:r>
        <w:rPr>
          <w:rFonts w:hint="eastAsia"/>
          <w:lang w:eastAsia="zh-CN"/>
        </w:rPr>
        <w:t>-</w:t>
      </w:r>
      <w:r>
        <w:rPr>
          <w:lang w:eastAsia="zh-CN"/>
        </w:rPr>
        <w:tab/>
      </w:r>
      <w:ins w:id="274" w:author="James Wang" w:date="2024-05-08T14:02:00Z">
        <w:r w:rsidR="00A15D1B" w:rsidRPr="002F7309">
          <w:rPr>
            <w:lang w:eastAsia="zh-CN"/>
          </w:rPr>
          <w:t>ΔP</w:t>
        </w:r>
        <w:r w:rsidR="00A15D1B" w:rsidRPr="002F7309">
          <w:rPr>
            <w:vertAlign w:val="subscript"/>
            <w:lang w:eastAsia="zh-CN"/>
          </w:rPr>
          <w:t>PowerClass,CA</w:t>
        </w:r>
        <w:r w:rsidR="00A15D1B" w:rsidRPr="002F7309">
          <w:rPr>
            <w:lang w:eastAsia="zh-CN"/>
          </w:rPr>
          <w:t xml:space="preserve"> = 3 dB for a power class 2 capable UE </w:t>
        </w:r>
        <w:r w:rsidR="00A15D1B" w:rsidRPr="002F7309">
          <w:t xml:space="preserve">if the field of UE capability </w:t>
        </w:r>
        <w:r w:rsidR="00A15D1B" w:rsidRPr="002F7309">
          <w:rPr>
            <w:i/>
          </w:rPr>
          <w:t>maxUplinkDutyCycle-PC2-FR1</w:t>
        </w:r>
        <w:r w:rsidR="00A15D1B" w:rsidRPr="002F7309">
          <w:t xml:space="preserve"> as defined in TS 38.306</w:t>
        </w:r>
        <w:r w:rsidR="00A15D1B">
          <w:t xml:space="preserve"> </w:t>
        </w:r>
        <w:r w:rsidR="00A15D1B" w:rsidRPr="002F7309">
          <w:t xml:space="preserve">is absent and </w:t>
        </w:r>
        <w:r w:rsidR="00A15D1B" w:rsidRPr="002F7309">
          <w:rPr>
            <w:lang w:eastAsia="zh-CN"/>
          </w:rPr>
          <w:t>the percentage of total uplink symbols transmitted on all UL CCs in a certain evaluation period</w:t>
        </w:r>
        <w:r w:rsidR="00A15D1B" w:rsidRPr="002F7309">
          <w:t xml:space="preserve"> is larger than 50%</w:t>
        </w:r>
        <w:r w:rsidR="00A15D1B">
          <w:t>,</w:t>
        </w:r>
        <w:r w:rsidR="00A15D1B" w:rsidRPr="002F7309">
          <w:t xml:space="preserve"> or if the field of UE capability </w:t>
        </w:r>
        <w:r w:rsidR="00A15D1B" w:rsidRPr="002F7309">
          <w:rPr>
            <w:i/>
          </w:rPr>
          <w:t>maxUplinkDutyCycle-PC2-FR1</w:t>
        </w:r>
        <w:r w:rsidR="00A15D1B" w:rsidRPr="002F7309">
          <w:t xml:space="preserve"> is not absent and </w:t>
        </w:r>
        <w:r w:rsidR="00A15D1B" w:rsidRPr="002F7309">
          <w:rPr>
            <w:lang w:eastAsia="zh-CN"/>
          </w:rPr>
          <w:t>the percentage of total uplink symbols transmitted on all UL CCs in a certain evaluation period</w:t>
        </w:r>
        <w:r w:rsidR="00A15D1B" w:rsidRPr="002F7309">
          <w:t xml:space="preserve"> is larger than </w:t>
        </w:r>
        <w:r w:rsidR="00A15D1B" w:rsidRPr="002F7309">
          <w:rPr>
            <w:i/>
          </w:rPr>
          <w:t>maxUplinkDutyCycle-PC2-FR1</w:t>
        </w:r>
      </w:ins>
      <w:del w:id="275" w:author="James Wang" w:date="2024-05-08T14:02:00Z">
        <w:r w:rsidDel="00A15D1B">
          <w:rPr>
            <w:lang w:eastAsia="zh-CN"/>
          </w:rPr>
          <w:delText>ΔP</w:delText>
        </w:r>
        <w:r w:rsidDel="00A15D1B">
          <w:rPr>
            <w:vertAlign w:val="subscript"/>
            <w:lang w:eastAsia="zh-CN"/>
          </w:rPr>
          <w:delText>PowerClass,CA</w:delText>
        </w:r>
        <w:r w:rsidDel="00A15D1B">
          <w:rPr>
            <w:lang w:eastAsia="zh-CN"/>
          </w:rPr>
          <w:delText xml:space="preserve"> = 3 dB for a power class 2 UE when the requirements of default power class are applied as specified in sub-clause 6.2.A.1</w:delText>
        </w:r>
        <w:r w:rsidDel="00A15D1B">
          <w:rPr>
            <w:rFonts w:hint="eastAsia"/>
            <w:lang w:eastAsia="zh-CN"/>
          </w:rPr>
          <w:delText>.</w:delText>
        </w:r>
        <w:r w:rsidDel="00A15D1B">
          <w:rPr>
            <w:lang w:eastAsia="zh-CN"/>
          </w:rPr>
          <w:delText>2</w:delText>
        </w:r>
      </w:del>
      <w:r>
        <w:rPr>
          <w:lang w:eastAsia="zh-CN"/>
        </w:rPr>
        <w:t>; otherwise ΔP</w:t>
      </w:r>
      <w:r>
        <w:rPr>
          <w:vertAlign w:val="subscript"/>
          <w:lang w:eastAsia="zh-CN"/>
        </w:rPr>
        <w:t>PowerClass,CA</w:t>
      </w:r>
      <w:r>
        <w:rPr>
          <w:lang w:eastAsia="zh-CN"/>
        </w:rPr>
        <w:t xml:space="preserve"> = 0 dB;</w:t>
      </w:r>
    </w:p>
    <w:p w14:paraId="7A5BC361" w14:textId="77777777" w:rsidR="00BB6668" w:rsidRPr="00A1115A" w:rsidRDefault="00BB6668" w:rsidP="00BB6668">
      <w:pPr>
        <w:pStyle w:val="NO"/>
      </w:pPr>
      <w:r>
        <w:rPr>
          <w:lang w:eastAsia="zh-CN"/>
        </w:rPr>
        <w:t>NOTE:</w:t>
      </w:r>
      <w:r>
        <w:rPr>
          <w:lang w:eastAsia="zh-CN"/>
        </w:rPr>
        <w:tab/>
        <w:t xml:space="preserve">UE reports </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when </w:t>
      </w:r>
      <w:r>
        <w:rPr>
          <w:lang w:eastAsia="zh-CN"/>
        </w:rPr>
        <w:t>[</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reporting capability XXX-r18</w:t>
      </w:r>
      <w:r>
        <w:rPr>
          <w:lang w:eastAsia="zh-CN"/>
        </w:rPr>
        <w:t xml:space="preserve"> is present],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r>
        <w:rPr>
          <w:i/>
          <w:iCs/>
          <w:lang w:eastAsia="zh-CN"/>
        </w:rPr>
        <w:t>p</w:t>
      </w:r>
      <w:r w:rsidRPr="008A76DE">
        <w:rPr>
          <w:i/>
          <w:iCs/>
          <w:lang w:eastAsia="zh-CN"/>
        </w:rPr>
        <w:t>owerClass</w:t>
      </w:r>
      <w:r w:rsidRPr="008A76DE">
        <w:rPr>
          <w:lang w:eastAsia="zh-CN"/>
        </w:rPr>
        <w:t xml:space="preserve"> after the duty cycle exceedance.</w:t>
      </w:r>
    </w:p>
    <w:p w14:paraId="2D635833" w14:textId="77777777" w:rsidR="00BB6668" w:rsidRDefault="00BB6668" w:rsidP="00BB6668">
      <w:pPr>
        <w:pStyle w:val="B10"/>
        <w:ind w:left="283" w:hanging="283"/>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573B6F06" w14:textId="77777777" w:rsidR="00BB6668" w:rsidRDefault="00BB6668" w:rsidP="00BB6668">
      <w:pPr>
        <w:pStyle w:val="B20"/>
      </w:pPr>
      <w:r>
        <w:t>a)</w:t>
      </w:r>
      <w:r>
        <w:tab/>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1E1F127F" w14:textId="77777777" w:rsidR="00BB6668" w:rsidRDefault="00BB6668" w:rsidP="00BB6668">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29155965" w14:textId="77777777" w:rsidR="00BB6668" w:rsidRDefault="00BB6668" w:rsidP="00BB6668">
      <w:pPr>
        <w:pStyle w:val="B10"/>
      </w:pPr>
      <w:r>
        <w:rPr>
          <w:lang w:bidi="bn-IN"/>
        </w:rPr>
        <w:t>-</w:t>
      </w:r>
      <w:r>
        <w:rPr>
          <w:lang w:bidi="bn-IN"/>
        </w:rPr>
        <w:tab/>
        <w:t xml:space="preserve">P-MPR </w:t>
      </w:r>
      <w:r>
        <w:rPr>
          <w:rFonts w:hint="eastAsia"/>
        </w:rPr>
        <w:t>is the power management</w:t>
      </w:r>
      <w:r>
        <w:t xml:space="preserve"> term for the UE;</w:t>
      </w:r>
    </w:p>
    <w:p w14:paraId="33134791" w14:textId="77777777" w:rsidR="00BB6668" w:rsidRPr="00A1115A" w:rsidRDefault="00BB6668" w:rsidP="00BB6668">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05AD5148" w14:textId="77777777" w:rsidR="00BB6668" w:rsidRPr="00A74C68" w:rsidRDefault="00BB6668" w:rsidP="00BB6668">
      <w:pPr>
        <w:pStyle w:val="B10"/>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6513F532" w14:textId="77777777" w:rsidR="00BB6668" w:rsidRPr="00A1115A" w:rsidRDefault="00BB6668" w:rsidP="00BB6668">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9B2684A" w14:textId="77777777" w:rsidR="00BB6668" w:rsidRPr="00A1115A" w:rsidRDefault="00BB6668" w:rsidP="00BB6668">
      <w:pPr>
        <w:rPr>
          <w:lang w:eastAsia="zh-CN"/>
        </w:rPr>
      </w:pPr>
      <w:r w:rsidRPr="00A1115A">
        <w:rPr>
          <w:lang w:eastAsia="zh-CN"/>
        </w:rPr>
        <w:t>[For uplink intra-band non-contiguous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C57B2A7" w14:textId="77777777" w:rsidR="00BB6668" w:rsidRPr="00A1115A" w:rsidRDefault="00BB6668" w:rsidP="00BB6668">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B6D8D5B" w14:textId="77777777" w:rsidR="00BB6668" w:rsidRPr="00A1115A" w:rsidRDefault="00BB6668" w:rsidP="00BB6668">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24D4A9FC" w14:textId="77777777" w:rsidR="00BB6668" w:rsidRPr="00A1115A" w:rsidRDefault="00BB6668" w:rsidP="00BB6668">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0D89FECB" w14:textId="77777777" w:rsidR="00BB6668" w:rsidRPr="00A1115A" w:rsidRDefault="00BB6668" w:rsidP="00BB6668">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20067D9" w14:textId="77777777" w:rsidR="00BB6668" w:rsidRPr="00A1115A" w:rsidRDefault="00BB6668" w:rsidP="00BB6668">
      <w:pPr>
        <w:pStyle w:val="EQ"/>
      </w:pPr>
      <w:r w:rsidRPr="00A1115A">
        <w:rPr>
          <w:lang w:bidi="bn-IN"/>
        </w:rPr>
        <w:lastRenderedPageBreak/>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649CA8DA" w14:textId="77777777" w:rsidR="00BB6668" w:rsidRPr="00A1115A" w:rsidRDefault="00BB6668" w:rsidP="00BB6668">
      <w:r w:rsidRPr="00A1115A">
        <w:t>When slots p and q have different transmissions lengths and belong to different cells on different or same bands:</w:t>
      </w:r>
    </w:p>
    <w:p w14:paraId="690695CD" w14:textId="77777777" w:rsidR="00BB6668" w:rsidRPr="00A1115A" w:rsidRDefault="00BB6668" w:rsidP="00BB6668">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3CADCBD0" w14:textId="77777777" w:rsidR="00BB6668" w:rsidRPr="00A1115A" w:rsidRDefault="00BB6668" w:rsidP="00BB6668">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7270CB71" w14:textId="77777777" w:rsidR="00BB6668" w:rsidRPr="00A1115A" w:rsidRDefault="00BB6668" w:rsidP="00BB6668">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6C39A8EE" w14:textId="77777777" w:rsidR="00BB6668" w:rsidRPr="001C0CC4" w:rsidRDefault="00BB6668" w:rsidP="00BB6668">
      <w:pPr>
        <w:rPr>
          <w:lang w:bidi="bn-IN"/>
        </w:rPr>
      </w:pPr>
      <w:r w:rsidRPr="001C0CC4">
        <w:t>T</w:t>
      </w:r>
      <w:r w:rsidRPr="001C0CC4">
        <w:rPr>
          <w:vertAlign w:val="subscript"/>
        </w:rPr>
        <w:t>REF</w:t>
      </w:r>
      <w:r w:rsidRPr="001C0CC4">
        <w:t xml:space="preserve"> and T</w:t>
      </w:r>
      <w:r w:rsidRPr="001C0CC4">
        <w:rPr>
          <w:vertAlign w:val="subscript"/>
        </w:rPr>
        <w:t>eval</w:t>
      </w:r>
      <w:r w:rsidRPr="001C0CC4">
        <w:t xml:space="preserve"> are specified in Table 6.2A.4.1.</w:t>
      </w:r>
      <w:r>
        <w:t>2-1</w:t>
      </w:r>
      <w:r w:rsidRPr="001C0CC4">
        <w:t xml:space="preserve"> when same and different slot patterns are used in aggregated carriers. For each T</w:t>
      </w:r>
      <w:r w:rsidRPr="001C0CC4">
        <w:rPr>
          <w:vertAlign w:val="subscript"/>
        </w:rPr>
        <w:t>REF</w:t>
      </w:r>
      <w:r w:rsidRPr="001C0CC4">
        <w:t>, the P</w:t>
      </w:r>
      <w:r w:rsidRPr="001C0CC4">
        <w:rPr>
          <w:vertAlign w:val="subscript"/>
        </w:rPr>
        <w:t>CMAX_L</w:t>
      </w:r>
      <w:r w:rsidRPr="001C0CC4">
        <w:t xml:space="preserve"> is evaluated per T</w:t>
      </w:r>
      <w:r w:rsidRPr="001C0CC4">
        <w:rPr>
          <w:vertAlign w:val="subscript"/>
        </w:rPr>
        <w:t>eval</w:t>
      </w:r>
      <w:r w:rsidRPr="001C0CC4">
        <w:t xml:space="preserve"> and given by the minimum value taken over the transmission(s) within the T</w:t>
      </w:r>
      <w:r w:rsidRPr="001C0CC4">
        <w:rPr>
          <w:vertAlign w:val="subscript"/>
        </w:rPr>
        <w:t>eval</w:t>
      </w:r>
      <w:r w:rsidRPr="001C0CC4">
        <w:t>; the minimum P</w:t>
      </w:r>
      <w:r w:rsidRPr="001C0CC4">
        <w:rPr>
          <w:vertAlign w:val="subscript"/>
        </w:rPr>
        <w:t>CMAX_L</w:t>
      </w:r>
      <w:r w:rsidRPr="001C0CC4">
        <w:t xml:space="preserve"> over the one or more T</w:t>
      </w:r>
      <w:r w:rsidRPr="001C0CC4">
        <w:rPr>
          <w:vertAlign w:val="subscript"/>
        </w:rPr>
        <w:t>eval</w:t>
      </w:r>
      <w:r w:rsidRPr="001C0CC4">
        <w:t xml:space="preserve"> is then applied for the entire T</w:t>
      </w:r>
      <w:r w:rsidRPr="001C0CC4">
        <w:rPr>
          <w:vertAlign w:val="subscript"/>
        </w:rPr>
        <w:t>REF</w:t>
      </w:r>
      <w:r w:rsidRPr="001C0CC4">
        <w:t xml:space="preserve">. </w:t>
      </w:r>
      <w: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B12AE77" w14:textId="77777777" w:rsidR="00BB6668" w:rsidRPr="00A1115A" w:rsidRDefault="00BB6668" w:rsidP="00BB6668">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B6668" w:rsidRPr="00A1115A" w14:paraId="391E2EEB" w14:textId="77777777" w:rsidTr="007F37F9">
        <w:trPr>
          <w:trHeight w:val="240"/>
          <w:jc w:val="center"/>
        </w:trPr>
        <w:tc>
          <w:tcPr>
            <w:tcW w:w="2895" w:type="dxa"/>
          </w:tcPr>
          <w:p w14:paraId="16BBFCC0" w14:textId="77777777" w:rsidR="00BB6668" w:rsidRPr="00A1115A" w:rsidRDefault="00BB6668" w:rsidP="007F37F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44DC0C6B" w14:textId="77777777" w:rsidR="00BB6668" w:rsidRPr="00A1115A" w:rsidRDefault="00BB6668" w:rsidP="007F37F9">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48D54754" w14:textId="77777777" w:rsidR="00BB6668" w:rsidRPr="00A1115A" w:rsidRDefault="00BB6668" w:rsidP="007F37F9">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B6668" w:rsidRPr="00A1115A" w14:paraId="4078B9BD" w14:textId="77777777" w:rsidTr="007F37F9">
        <w:trPr>
          <w:trHeight w:val="240"/>
          <w:jc w:val="center"/>
        </w:trPr>
        <w:tc>
          <w:tcPr>
            <w:tcW w:w="2895" w:type="dxa"/>
          </w:tcPr>
          <w:p w14:paraId="55FAB933" w14:textId="77777777" w:rsidR="00BB6668" w:rsidRPr="00A1115A" w:rsidRDefault="00BB6668" w:rsidP="007F37F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E9FAC7A" w14:textId="77777777" w:rsidR="00BB6668" w:rsidRPr="00A1115A" w:rsidRDefault="00BB6668" w:rsidP="007F37F9">
            <w:pPr>
              <w:pStyle w:val="TAC"/>
            </w:pPr>
            <w:r w:rsidRPr="00A1115A">
              <w:rPr>
                <w:rFonts w:eastAsia="Calibri"/>
              </w:rPr>
              <w:t>Physical channel length</w:t>
            </w:r>
          </w:p>
        </w:tc>
        <w:tc>
          <w:tcPr>
            <w:tcW w:w="2697" w:type="dxa"/>
            <w:shd w:val="clear" w:color="auto" w:fill="auto"/>
            <w:vAlign w:val="center"/>
          </w:tcPr>
          <w:p w14:paraId="1EA87AB8" w14:textId="77777777" w:rsidR="00BB6668" w:rsidRPr="00A1115A" w:rsidRDefault="00BB6668" w:rsidP="007F37F9">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727A59C7" w14:textId="77777777" w:rsidR="00BB6668" w:rsidRPr="00A1115A" w:rsidRDefault="00BB6668" w:rsidP="00BB6668">
      <w:pPr>
        <w:rPr>
          <w:lang w:bidi="bn-IN"/>
        </w:rPr>
      </w:pPr>
    </w:p>
    <w:p w14:paraId="5AD32A7E" w14:textId="77777777" w:rsidR="00BB6668" w:rsidRPr="00A1115A" w:rsidRDefault="00BB6668" w:rsidP="00BB6668">
      <w:pPr>
        <w:keepNext/>
        <w:keepLines/>
        <w:jc w:val="both"/>
        <w:rPr>
          <w:lang w:bidi="bn-IN"/>
        </w:rPr>
      </w:pPr>
      <w:r w:rsidRPr="00A1115A">
        <w:t xml:space="preserve">If the UE is configured with multiple TAGs </w:t>
      </w:r>
      <w:r w:rsidRPr="00A1115A">
        <w:rPr>
          <w:lang w:bidi="bn-IN"/>
        </w:rPr>
        <w:t xml:space="preserve">and transmissions </w:t>
      </w:r>
      <w:r w:rsidRPr="00A1115A">
        <w:t xml:space="preserve">of the UE on slot </w:t>
      </w:r>
      <w:r w:rsidRPr="00A1115A">
        <w:rPr>
          <w:i/>
        </w:rPr>
        <w:t>i</w:t>
      </w:r>
      <w:r w:rsidRPr="00A1115A">
        <w:t xml:space="preserve"> for any serving cell in one TAG overlap some portion of the first symbol of the transmission on slot </w:t>
      </w:r>
      <w:r w:rsidRPr="00A1115A">
        <w:rPr>
          <w:i/>
        </w:rPr>
        <w:t>i</w:t>
      </w:r>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211FFB5" w14:textId="77777777" w:rsidR="00BB6668" w:rsidRPr="00A1115A" w:rsidRDefault="00BB6668" w:rsidP="00BB666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78BBE16" w14:textId="77777777" w:rsidR="00BB6668" w:rsidRPr="00A1115A" w:rsidRDefault="00BB6668" w:rsidP="00BB6668">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7082B3C" w14:textId="77777777" w:rsidR="00BB6668" w:rsidRPr="00A1115A" w:rsidRDefault="00BB6668" w:rsidP="00BB6668">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F6F5D15" w14:textId="77777777" w:rsidR="00BB6668" w:rsidRPr="00A1115A" w:rsidRDefault="00BB6668" w:rsidP="00BB6668">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4E52E8FC" w14:textId="77777777" w:rsidR="00BB6668" w:rsidRPr="00A1115A" w:rsidRDefault="00BB6668" w:rsidP="00BB666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DC0FD23" w14:textId="77777777" w:rsidR="00BB6668" w:rsidRPr="00A1115A" w:rsidRDefault="00BB6668" w:rsidP="00BB6668">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FBC0FA4" w14:textId="77777777" w:rsidR="00BB6668" w:rsidRPr="00A1115A" w:rsidRDefault="00BB6668" w:rsidP="00BB6668">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CB0DDF1" w14:textId="77777777" w:rsidR="00BB6668" w:rsidRPr="00A1115A" w:rsidRDefault="00BB6668" w:rsidP="00BB6668">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1</w:t>
      </w:r>
      <w:r w:rsidRPr="001C0CC4">
        <w:rPr>
          <w:rFonts w:cs="v5.0.0"/>
        </w:rPr>
        <w:t xml:space="preserve"> for int</w:t>
      </w:r>
      <w:r>
        <w:rPr>
          <w:rFonts w:cs="v5.0.0"/>
        </w:rPr>
        <w:t>ra</w:t>
      </w:r>
      <w:r w:rsidRPr="001C0CC4">
        <w:rPr>
          <w:rFonts w:cs="v5.0.0"/>
        </w:rPr>
        <w:t>-band carrier aggregation</w:t>
      </w:r>
      <w:r w:rsidRPr="00A1115A">
        <w:rPr>
          <w:lang w:bidi="bn-IN"/>
        </w:rPr>
        <w:t>.</w:t>
      </w:r>
    </w:p>
    <w:p w14:paraId="283F5ED0" w14:textId="77777777" w:rsidR="00BB6668" w:rsidRPr="00A1115A" w:rsidRDefault="00BB6668" w:rsidP="00BB6668">
      <w:pPr>
        <w:rPr>
          <w:lang w:eastAsia="zh-CN"/>
        </w:rPr>
      </w:pPr>
      <w:r w:rsidRPr="00A1115A">
        <w:rPr>
          <w:lang w:eastAsia="zh-CN"/>
        </w:rPr>
        <w:t>where:</w:t>
      </w:r>
    </w:p>
    <w:p w14:paraId="22251992" w14:textId="77777777" w:rsidR="00BB6668" w:rsidRPr="00A1115A" w:rsidRDefault="00BB6668" w:rsidP="00BB6668">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452BEE0" w14:textId="77777777" w:rsidR="00BB6668" w:rsidRPr="00A1115A" w:rsidRDefault="00BB6668" w:rsidP="00BB6668">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57139C4" w14:textId="77777777" w:rsidR="00BB6668" w:rsidRPr="00A1115A" w:rsidRDefault="00BB6668" w:rsidP="00BB6668">
      <w:pPr>
        <w:pStyle w:val="TH"/>
      </w:pPr>
      <w:r w:rsidRPr="00A1115A">
        <w:lastRenderedPageBreak/>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B6668" w:rsidRPr="00A1115A" w14:paraId="447D2453" w14:textId="77777777" w:rsidTr="007F37F9">
        <w:trPr>
          <w:trHeight w:val="240"/>
          <w:jc w:val="center"/>
        </w:trPr>
        <w:tc>
          <w:tcPr>
            <w:tcW w:w="1809" w:type="dxa"/>
            <w:shd w:val="clear" w:color="auto" w:fill="auto"/>
            <w:vAlign w:val="center"/>
          </w:tcPr>
          <w:p w14:paraId="13C1FC5B" w14:textId="77777777" w:rsidR="00BB6668" w:rsidRPr="00A1115A" w:rsidRDefault="00BB6668" w:rsidP="007F37F9">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13FAF51F" w14:textId="77777777" w:rsidR="00BB6668" w:rsidRPr="00A1115A" w:rsidRDefault="00BB6668" w:rsidP="007F37F9">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1D9A535F" w14:textId="77777777" w:rsidR="00BB6668" w:rsidRPr="00A1115A" w:rsidRDefault="00BB6668" w:rsidP="007F37F9">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BB6668" w:rsidRPr="00A1115A" w14:paraId="10A99DEF" w14:textId="77777777" w:rsidTr="007F37F9">
        <w:trPr>
          <w:trHeight w:val="240"/>
          <w:jc w:val="center"/>
        </w:trPr>
        <w:tc>
          <w:tcPr>
            <w:tcW w:w="1809" w:type="dxa"/>
            <w:shd w:val="clear" w:color="auto" w:fill="auto"/>
            <w:vAlign w:val="center"/>
          </w:tcPr>
          <w:p w14:paraId="0FE76291" w14:textId="77777777" w:rsidR="00BB6668" w:rsidRPr="00A1115A" w:rsidRDefault="00BB6668" w:rsidP="007F37F9">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3ABD030F" w14:textId="77777777" w:rsidR="00BB6668" w:rsidRPr="00A1115A" w:rsidRDefault="00BB6668" w:rsidP="007F37F9">
            <w:pPr>
              <w:pStyle w:val="TAC"/>
              <w:rPr>
                <w:rFonts w:cs="Arial"/>
              </w:rPr>
            </w:pPr>
            <w:r w:rsidRPr="001542C7">
              <w:rPr>
                <w:rFonts w:eastAsia="DengXian" w:cs="Arial"/>
              </w:rPr>
              <w:t>3.0</w:t>
            </w:r>
          </w:p>
        </w:tc>
        <w:tc>
          <w:tcPr>
            <w:tcW w:w="2083" w:type="dxa"/>
            <w:shd w:val="clear" w:color="auto" w:fill="auto"/>
            <w:vAlign w:val="center"/>
          </w:tcPr>
          <w:p w14:paraId="002B1AA3" w14:textId="77777777" w:rsidR="00BB6668" w:rsidRPr="00A1115A" w:rsidRDefault="00BB6668" w:rsidP="007F37F9">
            <w:pPr>
              <w:pStyle w:val="TAC"/>
              <w:rPr>
                <w:rFonts w:cs="Arial"/>
              </w:rPr>
            </w:pPr>
            <w:r w:rsidRPr="001542C7">
              <w:rPr>
                <w:rFonts w:eastAsia="DengXian" w:cs="Arial" w:hint="eastAsia"/>
                <w:lang w:eastAsia="zh-CN"/>
              </w:rPr>
              <w:t>2</w:t>
            </w:r>
            <w:r w:rsidRPr="001542C7">
              <w:rPr>
                <w:rFonts w:eastAsia="DengXian" w:cs="Arial"/>
                <w:lang w:eastAsia="zh-CN"/>
              </w:rPr>
              <w:t>.0</w:t>
            </w:r>
          </w:p>
        </w:tc>
      </w:tr>
      <w:tr w:rsidR="00BB6668" w:rsidRPr="00A1115A" w14:paraId="48D88EB1" w14:textId="77777777" w:rsidTr="007F37F9">
        <w:trPr>
          <w:trHeight w:val="240"/>
          <w:jc w:val="center"/>
        </w:trPr>
        <w:tc>
          <w:tcPr>
            <w:tcW w:w="1809" w:type="dxa"/>
            <w:shd w:val="clear" w:color="auto" w:fill="auto"/>
            <w:vAlign w:val="center"/>
          </w:tcPr>
          <w:p w14:paraId="561C8E93" w14:textId="77777777" w:rsidR="00BB6668" w:rsidRPr="00A1115A" w:rsidRDefault="00BB6668" w:rsidP="007F37F9">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09680D1" w14:textId="77777777" w:rsidR="00BB6668" w:rsidRPr="00A1115A" w:rsidRDefault="00BB6668" w:rsidP="007F37F9">
            <w:pPr>
              <w:pStyle w:val="TAC"/>
              <w:rPr>
                <w:rFonts w:cs="Arial"/>
              </w:rPr>
            </w:pPr>
            <w:r w:rsidRPr="00A1115A">
              <w:rPr>
                <w:rFonts w:cs="Arial"/>
              </w:rPr>
              <w:t>2.5</w:t>
            </w:r>
          </w:p>
        </w:tc>
      </w:tr>
      <w:tr w:rsidR="00BB6668" w:rsidRPr="00A1115A" w14:paraId="4B7C27C1" w14:textId="77777777" w:rsidTr="007F37F9">
        <w:trPr>
          <w:trHeight w:val="255"/>
          <w:jc w:val="center"/>
        </w:trPr>
        <w:tc>
          <w:tcPr>
            <w:tcW w:w="1809" w:type="dxa"/>
            <w:shd w:val="clear" w:color="auto" w:fill="auto"/>
            <w:vAlign w:val="center"/>
          </w:tcPr>
          <w:p w14:paraId="36E7020E" w14:textId="77777777" w:rsidR="00BB6668" w:rsidRPr="00A1115A" w:rsidRDefault="00BB6668" w:rsidP="007F37F9">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5746A030" w14:textId="77777777" w:rsidR="00BB6668" w:rsidRPr="00A1115A" w:rsidRDefault="00BB6668" w:rsidP="007F37F9">
            <w:pPr>
              <w:pStyle w:val="TAC"/>
              <w:rPr>
                <w:rFonts w:cs="Arial"/>
              </w:rPr>
            </w:pPr>
            <w:r w:rsidRPr="00A1115A">
              <w:rPr>
                <w:rFonts w:cs="Arial"/>
              </w:rPr>
              <w:t>3.5</w:t>
            </w:r>
          </w:p>
        </w:tc>
      </w:tr>
      <w:tr w:rsidR="00BB6668" w:rsidRPr="00A1115A" w14:paraId="35EBD29C" w14:textId="77777777" w:rsidTr="007F37F9">
        <w:trPr>
          <w:trHeight w:val="247"/>
          <w:jc w:val="center"/>
        </w:trPr>
        <w:tc>
          <w:tcPr>
            <w:tcW w:w="1809" w:type="dxa"/>
            <w:shd w:val="clear" w:color="auto" w:fill="auto"/>
            <w:vAlign w:val="center"/>
          </w:tcPr>
          <w:p w14:paraId="750DFA8A" w14:textId="77777777" w:rsidR="00BB6668" w:rsidRPr="00A1115A" w:rsidRDefault="00BB6668" w:rsidP="007F37F9">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345181C3" w14:textId="77777777" w:rsidR="00BB6668" w:rsidRPr="00A1115A" w:rsidRDefault="00BB6668" w:rsidP="007F37F9">
            <w:pPr>
              <w:pStyle w:val="TAC"/>
              <w:rPr>
                <w:rFonts w:cs="Arial"/>
              </w:rPr>
            </w:pPr>
            <w:r w:rsidRPr="00A1115A">
              <w:rPr>
                <w:rFonts w:cs="Arial"/>
              </w:rPr>
              <w:t>4.0</w:t>
            </w:r>
          </w:p>
        </w:tc>
      </w:tr>
      <w:tr w:rsidR="00BB6668" w:rsidRPr="00A1115A" w14:paraId="6BC94B53" w14:textId="77777777" w:rsidTr="007F37F9">
        <w:trPr>
          <w:trHeight w:val="247"/>
          <w:jc w:val="center"/>
        </w:trPr>
        <w:tc>
          <w:tcPr>
            <w:tcW w:w="1809" w:type="dxa"/>
            <w:shd w:val="clear" w:color="auto" w:fill="auto"/>
            <w:vAlign w:val="center"/>
          </w:tcPr>
          <w:p w14:paraId="32FB6A10" w14:textId="77777777" w:rsidR="00BB6668" w:rsidRPr="00A1115A" w:rsidRDefault="00BB6668" w:rsidP="007F37F9">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220B4E9" w14:textId="77777777" w:rsidR="00BB6668" w:rsidRPr="00A1115A" w:rsidRDefault="00BB6668" w:rsidP="007F37F9">
            <w:pPr>
              <w:pStyle w:val="TAC"/>
              <w:rPr>
                <w:rFonts w:cs="Arial"/>
              </w:rPr>
            </w:pPr>
            <w:r w:rsidRPr="00A1115A">
              <w:rPr>
                <w:rFonts w:cs="Arial"/>
              </w:rPr>
              <w:t>5.0</w:t>
            </w:r>
          </w:p>
        </w:tc>
      </w:tr>
      <w:tr w:rsidR="00BB6668" w:rsidRPr="00A1115A" w14:paraId="4490742E" w14:textId="77777777" w:rsidTr="007F37F9">
        <w:trPr>
          <w:trHeight w:val="225"/>
          <w:jc w:val="center"/>
        </w:trPr>
        <w:tc>
          <w:tcPr>
            <w:tcW w:w="1809" w:type="dxa"/>
            <w:shd w:val="clear" w:color="auto" w:fill="auto"/>
            <w:vAlign w:val="center"/>
          </w:tcPr>
          <w:p w14:paraId="245B9296" w14:textId="77777777" w:rsidR="00BB6668" w:rsidRPr="00A1115A" w:rsidRDefault="00BB6668" w:rsidP="007F37F9">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8133977" w14:textId="77777777" w:rsidR="00BB6668" w:rsidRPr="00A1115A" w:rsidRDefault="00BB6668" w:rsidP="007F37F9">
            <w:pPr>
              <w:pStyle w:val="TAC"/>
              <w:rPr>
                <w:rFonts w:cs="Arial"/>
              </w:rPr>
            </w:pPr>
            <w:r w:rsidRPr="00A1115A">
              <w:rPr>
                <w:rFonts w:cs="Arial"/>
              </w:rPr>
              <w:t>6.0</w:t>
            </w:r>
          </w:p>
        </w:tc>
      </w:tr>
      <w:tr w:rsidR="00BB6668" w:rsidRPr="00A1115A" w14:paraId="131A9B8D" w14:textId="77777777" w:rsidTr="007F37F9">
        <w:trPr>
          <w:trHeight w:val="225"/>
          <w:jc w:val="center"/>
        </w:trPr>
        <w:tc>
          <w:tcPr>
            <w:tcW w:w="1809" w:type="dxa"/>
            <w:shd w:val="clear" w:color="auto" w:fill="auto"/>
            <w:vAlign w:val="center"/>
          </w:tcPr>
          <w:p w14:paraId="74C5DC67" w14:textId="77777777" w:rsidR="00BB6668" w:rsidRPr="00A1115A" w:rsidRDefault="00BB6668" w:rsidP="007F37F9">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65A5577F" w14:textId="77777777" w:rsidR="00BB6668" w:rsidRPr="00A1115A" w:rsidRDefault="00BB6668" w:rsidP="007F37F9">
            <w:pPr>
              <w:pStyle w:val="TAC"/>
              <w:rPr>
                <w:rFonts w:cs="Arial"/>
              </w:rPr>
            </w:pPr>
            <w:r w:rsidRPr="00A1115A">
              <w:rPr>
                <w:rFonts w:cs="Arial"/>
              </w:rPr>
              <w:t>7.0</w:t>
            </w:r>
          </w:p>
        </w:tc>
      </w:tr>
    </w:tbl>
    <w:p w14:paraId="7ECE1FB9" w14:textId="77777777" w:rsidR="00BB6668" w:rsidRPr="00A1115A" w:rsidRDefault="00BB6668" w:rsidP="00BB6668"/>
    <w:p w14:paraId="44A4028E" w14:textId="77777777" w:rsidR="00BB6668" w:rsidRPr="00A1115A" w:rsidRDefault="00BB6668" w:rsidP="00BB6668">
      <w:pPr>
        <w:pStyle w:val="Heading5"/>
      </w:pPr>
      <w:bookmarkStart w:id="276" w:name="_Toc21344272"/>
      <w:bookmarkStart w:id="277" w:name="_Toc29801758"/>
      <w:bookmarkStart w:id="278" w:name="_Toc29802182"/>
      <w:bookmarkStart w:id="279" w:name="_Toc29802807"/>
      <w:bookmarkStart w:id="280" w:name="_Toc36107549"/>
      <w:bookmarkStart w:id="281" w:name="_Toc37251315"/>
      <w:bookmarkStart w:id="282" w:name="_Toc45888121"/>
      <w:bookmarkStart w:id="283" w:name="_Toc45888720"/>
      <w:bookmarkStart w:id="284" w:name="_Toc61367365"/>
      <w:bookmarkStart w:id="285" w:name="_Toc61372748"/>
      <w:bookmarkStart w:id="286" w:name="_Toc68230689"/>
      <w:bookmarkStart w:id="287" w:name="_Toc69084102"/>
      <w:bookmarkStart w:id="288" w:name="_Toc75467111"/>
      <w:bookmarkStart w:id="289" w:name="_Toc76509133"/>
      <w:bookmarkStart w:id="290" w:name="_Toc76718123"/>
      <w:bookmarkStart w:id="291" w:name="_Toc83580433"/>
      <w:bookmarkStart w:id="292" w:name="_Toc84404942"/>
      <w:bookmarkStart w:id="293" w:name="_Toc84413551"/>
      <w:r w:rsidRPr="00A1115A">
        <w:t>6.2A.4.1.3</w:t>
      </w:r>
      <w:r w:rsidRPr="00A1115A">
        <w:tab/>
        <w:t>Configured transmitted power for Inter-band CA</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302CF49" w14:textId="77777777" w:rsidR="00BB6668" w:rsidRPr="00A1115A" w:rsidRDefault="00BB6668" w:rsidP="00BB6668">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DD70B38" w14:textId="77777777" w:rsidR="00BB6668" w:rsidRDefault="00BB6668" w:rsidP="00BB6668">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eastAsia="zh-CN"/>
        </w:rPr>
        <w:t xml:space="preserve"> </w:t>
      </w:r>
      <w:r>
        <w:rPr>
          <w:iCs/>
          <w:lang w:bidi="bn-IN"/>
        </w:rPr>
        <w:t>IE [</w:t>
      </w:r>
      <w:r>
        <w:rPr>
          <w:rFonts w:hint="eastAsia"/>
          <w:iCs/>
          <w:lang w:eastAsia="zh-CN" w:bidi="bn-IN"/>
        </w:rPr>
        <w:t>7</w:t>
      </w:r>
      <w:r>
        <w:rPr>
          <w:iCs/>
          <w:lang w:bidi="bn-IN"/>
        </w:rPr>
        <w:t>] as indicated for the band combination if signalled.</w:t>
      </w:r>
    </w:p>
    <w:p w14:paraId="3DD64C2B" w14:textId="77777777" w:rsidR="00BB6668" w:rsidRPr="00A1115A" w:rsidRDefault="00BB6668" w:rsidP="00BB6668">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r w:rsidRPr="00A1115A">
        <w:rPr>
          <w:lang w:bidi="bn-IN"/>
        </w:rPr>
        <w:t>P</w:t>
      </w:r>
      <w:r w:rsidRPr="00A1115A">
        <w:rPr>
          <w:vertAlign w:val="subscript"/>
          <w:lang w:bidi="bn-IN"/>
        </w:rPr>
        <w:t>CMAX,</w:t>
      </w:r>
      <w:r w:rsidRPr="00A1115A">
        <w:rPr>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6134EBF4" w14:textId="77777777" w:rsidR="00BB6668" w:rsidRPr="00A1115A" w:rsidRDefault="00BB6668" w:rsidP="00BB6668">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64CE3C8" w14:textId="77777777" w:rsidR="00BB6668" w:rsidRPr="00A1115A" w:rsidRDefault="00BB6668" w:rsidP="00BB6668">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0ECB37F7" w14:textId="77777777" w:rsidR="00BB6668" w:rsidRPr="00A1115A" w:rsidRDefault="00BB6668" w:rsidP="00BB6668">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252EBD13" w14:textId="77777777" w:rsidR="00BB6668" w:rsidRPr="00A1115A" w:rsidRDefault="00BB6668" w:rsidP="00BB6668">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0D183A2D" w14:textId="77777777" w:rsidR="00BB6668" w:rsidRPr="00A1115A" w:rsidRDefault="00BB6668" w:rsidP="00BB6668">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57C93A1" w14:textId="77777777" w:rsidR="00BB6668" w:rsidRPr="00A1115A" w:rsidRDefault="00BB6668" w:rsidP="00BB6668">
      <w:pPr>
        <w:jc w:val="both"/>
        <w:rPr>
          <w:lang w:eastAsia="zh-CN"/>
        </w:rPr>
      </w:pPr>
      <w:r w:rsidRPr="00A1115A">
        <w:rPr>
          <w:rFonts w:cs="Vrinda"/>
          <w:lang w:eastAsia="zh-CN" w:bidi="bn-IN"/>
        </w:rPr>
        <w:t>where</w:t>
      </w:r>
    </w:p>
    <w:p w14:paraId="47388C09" w14:textId="77777777" w:rsidR="00BB6668" w:rsidRPr="00A1115A" w:rsidRDefault="00BB6668" w:rsidP="00BB6668">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5F611B8C" w14:textId="77777777" w:rsidR="00BB6668" w:rsidRDefault="00BB6668" w:rsidP="00BB6668">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2B6AA161" w14:textId="77777777" w:rsidR="00BB6668" w:rsidRDefault="00BB6668" w:rsidP="00BB6668">
      <w:pPr>
        <w:pStyle w:val="B10"/>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eastAsia="zh-CN"/>
        </w:rPr>
        <w:t xml:space="preserve"> </w:t>
      </w:r>
      <w:r>
        <w:rPr>
          <w:lang w:bidi="bn-IN"/>
        </w:rPr>
        <w:t>if indicated or ue-PowerClass otherwise without taking into account the tolerance;</w:t>
      </w:r>
    </w:p>
    <w:p w14:paraId="34BDBFB6" w14:textId="0E04632F" w:rsidR="00BB6668" w:rsidRDefault="00BB6668" w:rsidP="00BB6668">
      <w:pPr>
        <w:pStyle w:val="B10"/>
        <w:rPr>
          <w:lang w:eastAsia="zh-CN" w:bidi="bn-IN"/>
        </w:rPr>
      </w:pPr>
      <w:r>
        <w:rPr>
          <w:lang w:eastAsia="zh-CN"/>
        </w:rPr>
        <w:t>-</w:t>
      </w:r>
      <w:r>
        <w:rPr>
          <w:lang w:eastAsia="zh-CN"/>
        </w:rPr>
        <w:tab/>
      </w:r>
      <w:ins w:id="294" w:author="James Wang" w:date="2024-05-08T14:04:00Z">
        <w:r w:rsidR="00A15D1B" w:rsidRPr="002F7309">
          <w:rPr>
            <w:lang w:eastAsia="zh-CN"/>
          </w:rPr>
          <w:t>ΔP</w:t>
        </w:r>
        <w:r w:rsidR="00A15D1B" w:rsidRPr="002F7309">
          <w:rPr>
            <w:vertAlign w:val="subscript"/>
            <w:lang w:eastAsia="zh-CN"/>
          </w:rPr>
          <w:t>PowerClass,CA</w:t>
        </w:r>
        <w:r w:rsidR="00A15D1B" w:rsidRPr="002F7309">
          <w:rPr>
            <w:lang w:eastAsia="zh-CN"/>
          </w:rPr>
          <w:t xml:space="preserve"> = 3 dB for a power class 2 capable UE if the field of UE capability </w:t>
        </w:r>
        <w:r w:rsidR="00A15D1B" w:rsidRPr="00866A2A">
          <w:rPr>
            <w:i/>
            <w:iCs/>
            <w:lang w:eastAsia="zh-CN"/>
          </w:rPr>
          <w:t>maxUplinkDutyCycle-interBandCA-PC2</w:t>
        </w:r>
        <w:r w:rsidR="00A15D1B" w:rsidRPr="002F7309">
          <w:rPr>
            <w:lang w:eastAsia="zh-CN"/>
          </w:rPr>
          <w:t xml:space="preserve"> as defined in TS 38.3</w:t>
        </w:r>
        <w:r w:rsidR="00A15D1B">
          <w:rPr>
            <w:lang w:eastAsia="zh-CN"/>
          </w:rPr>
          <w:t xml:space="preserve">06 </w:t>
        </w:r>
        <w:r w:rsidR="00A15D1B" w:rsidRPr="002F7309">
          <w:rPr>
            <w:lang w:eastAsia="zh-CN"/>
          </w:rPr>
          <w:t xml:space="preserve">is not absent and the average percentage of uplink symbols transmitted in a certain evaluation period is larger than </w:t>
        </w:r>
        <w:r w:rsidR="00A15D1B" w:rsidRPr="00866A2A">
          <w:rPr>
            <w:i/>
            <w:iCs/>
            <w:lang w:eastAsia="zh-CN"/>
          </w:rPr>
          <w:t>maxUplinkDutyCycle-interBandCA-PC2</w:t>
        </w:r>
      </w:ins>
      <w:del w:id="295" w:author="James Wang" w:date="2024-05-08T14:04:00Z">
        <w:r w:rsidDel="00A15D1B">
          <w:rPr>
            <w:lang w:eastAsia="zh-CN"/>
          </w:rPr>
          <w:delText>ΔP</w:delText>
        </w:r>
        <w:r w:rsidDel="00A15D1B">
          <w:rPr>
            <w:vertAlign w:val="subscript"/>
            <w:lang w:eastAsia="zh-CN"/>
          </w:rPr>
          <w:delText>PowerClass,CA</w:delText>
        </w:r>
        <w:r w:rsidDel="00A15D1B">
          <w:rPr>
            <w:lang w:eastAsia="zh-CN"/>
          </w:rPr>
          <w:delText xml:space="preserve"> = 3 dB for a power class 2 UE when the requirements of default power class are applied as specified in sub-clause 6.2.A.1</w:delText>
        </w:r>
        <w:r w:rsidDel="00A15D1B">
          <w:rPr>
            <w:rFonts w:hint="eastAsia"/>
            <w:lang w:eastAsia="zh-CN"/>
          </w:rPr>
          <w:delText>.</w:delText>
        </w:r>
        <w:r w:rsidDel="00A15D1B">
          <w:rPr>
            <w:lang w:eastAsia="zh-CN"/>
          </w:rPr>
          <w:delText>3</w:delText>
        </w:r>
      </w:del>
      <w:r>
        <w:rPr>
          <w:lang w:eastAsia="zh-CN"/>
        </w:rPr>
        <w:t>; otherwise ΔP</w:t>
      </w:r>
      <w:r>
        <w:rPr>
          <w:vertAlign w:val="subscript"/>
          <w:lang w:eastAsia="zh-CN"/>
        </w:rPr>
        <w:t>PowerClass</w:t>
      </w:r>
      <w:r>
        <w:rPr>
          <w:rFonts w:hint="eastAsia"/>
          <w:vertAlign w:val="subscript"/>
          <w:lang w:eastAsia="zh-CN"/>
        </w:rPr>
        <w:t>, CA</w:t>
      </w:r>
      <w:r>
        <w:rPr>
          <w:lang w:eastAsia="zh-CN"/>
        </w:rPr>
        <w:t xml:space="preserve"> = 0 dB;</w:t>
      </w:r>
    </w:p>
    <w:p w14:paraId="65CDA164" w14:textId="77777777" w:rsidR="00BD61DD" w:rsidRPr="002F7309" w:rsidRDefault="00BD61DD" w:rsidP="00BD61DD">
      <w:pPr>
        <w:pStyle w:val="B10"/>
        <w:ind w:left="1152" w:hanging="864"/>
        <w:rPr>
          <w:ins w:id="296" w:author="James Wang" w:date="2024-05-08T14:07:00Z"/>
          <w:lang w:eastAsia="zh-CN"/>
          <w:rPrChange w:id="297" w:author="James Wang" w:date="2024-03-25T11:07:00Z">
            <w:rPr>
              <w:ins w:id="298" w:author="James Wang" w:date="2024-05-08T14:07:00Z"/>
              <w:sz w:val="21"/>
              <w:szCs w:val="21"/>
              <w:lang w:eastAsia="zh-CN"/>
            </w:rPr>
          </w:rPrChange>
        </w:rPr>
      </w:pPr>
      <w:ins w:id="299" w:author="James Wang" w:date="2024-05-08T14:07:00Z">
        <w:r w:rsidRPr="002F7309">
          <w:rPr>
            <w:lang w:eastAsia="zh-CN"/>
            <w:rPrChange w:id="300" w:author="James Wang" w:date="2024-03-25T11:07:00Z">
              <w:rPr>
                <w:sz w:val="21"/>
                <w:szCs w:val="21"/>
                <w:lang w:eastAsia="zh-CN"/>
              </w:rPr>
            </w:rPrChange>
          </w:rPr>
          <w:t xml:space="preserve">NOTE: </w:t>
        </w:r>
        <w:r w:rsidRPr="002F7309">
          <w:rPr>
            <w:lang w:eastAsia="zh-CN"/>
            <w:rPrChange w:id="301" w:author="James Wang" w:date="2024-03-25T11:07:00Z">
              <w:rPr>
                <w:sz w:val="21"/>
                <w:szCs w:val="21"/>
                <w:lang w:eastAsia="zh-CN"/>
              </w:rPr>
            </w:rPrChange>
          </w:rPr>
          <w:tab/>
        </w:r>
        <w:r w:rsidRPr="006361F8">
          <w:rPr>
            <w:lang w:eastAsia="zh-CN"/>
          </w:rPr>
          <w:t xml:space="preserve">The average percentage of uplink symbols is defined as </w:t>
        </w:r>
        <w:r w:rsidRPr="002F7309">
          <w:rPr>
            <w:lang w:eastAsia="zh-CN"/>
            <w:rPrChange w:id="302" w:author="James Wang" w:date="2024-03-25T11:07:00Z">
              <w:rPr>
                <w:sz w:val="21"/>
                <w:szCs w:val="21"/>
                <w:lang w:eastAsia="zh-CN"/>
              </w:rPr>
            </w:rPrChange>
          </w:rPr>
          <w:t>50%</w:t>
        </w:r>
        <w:r w:rsidRPr="002F7309">
          <w:rPr>
            <w:iCs/>
            <w:lang w:eastAsia="zh-CN"/>
            <w:rPrChange w:id="303" w:author="James Wang" w:date="2024-03-25T11:07:00Z">
              <w:rPr>
                <w:iCs/>
                <w:sz w:val="21"/>
                <w:szCs w:val="21"/>
                <w:lang w:eastAsia="zh-CN"/>
              </w:rPr>
            </w:rPrChange>
          </w:rPr>
          <w:t xml:space="preserve"> </w:t>
        </w:r>
        <w:r w:rsidRPr="002F7309">
          <w:rPr>
            <w:iCs/>
            <w:lang w:eastAsia="zh-CN"/>
            <w:rPrChange w:id="304" w:author="James Wang" w:date="2024-03-25T11:07:00Z">
              <w:rPr>
                <w:iCs/>
                <w:sz w:val="21"/>
                <w:szCs w:val="21"/>
                <w:lang w:eastAsia="zh-CN"/>
              </w:rPr>
            </w:rPrChange>
          </w:rPr>
          <w:sym w:font="Symbol" w:char="F0B4"/>
        </w:r>
        <w:r w:rsidRPr="002F7309">
          <w:rPr>
            <w:iCs/>
            <w:lang w:eastAsia="zh-CN"/>
            <w:rPrChange w:id="305" w:author="James Wang" w:date="2024-03-25T11:07:00Z">
              <w:rPr>
                <w:iCs/>
                <w:sz w:val="21"/>
                <w:szCs w:val="21"/>
                <w:lang w:eastAsia="zh-CN"/>
              </w:rPr>
            </w:rPrChange>
          </w:rPr>
          <w:t xml:space="preserve"> (</w:t>
        </w:r>
        <w:r w:rsidRPr="002F7309">
          <w:rPr>
            <w:lang w:eastAsia="zh-CN"/>
            <w:rPrChange w:id="306" w:author="James Wang" w:date="2024-03-25T11:07:00Z">
              <w:rPr>
                <w:sz w:val="21"/>
                <w:szCs w:val="21"/>
                <w:lang w:eastAsia="zh-CN"/>
              </w:rPr>
            </w:rPrChange>
          </w:rPr>
          <w:t xml:space="preserve"> Duty</w:t>
        </w:r>
        <w:r w:rsidRPr="002F7309">
          <w:rPr>
            <w:vertAlign w:val="subscript"/>
            <w:lang w:eastAsia="zh-CN"/>
            <w:rPrChange w:id="307" w:author="James Wang" w:date="2024-03-25T11:07:00Z">
              <w:rPr>
                <w:sz w:val="21"/>
                <w:szCs w:val="21"/>
                <w:vertAlign w:val="subscript"/>
                <w:lang w:eastAsia="zh-CN"/>
              </w:rPr>
            </w:rPrChange>
          </w:rPr>
          <w:t>NR, x</w:t>
        </w:r>
        <w:r w:rsidRPr="002F7309">
          <w:rPr>
            <w:lang w:eastAsia="zh-CN"/>
            <w:rPrChange w:id="308" w:author="James Wang" w:date="2024-03-25T11:07:00Z">
              <w:rPr>
                <w:sz w:val="21"/>
                <w:szCs w:val="21"/>
                <w:lang w:eastAsia="zh-CN"/>
              </w:rPr>
            </w:rPrChange>
          </w:rPr>
          <w:t xml:space="preserve"> /maxDuty</w:t>
        </w:r>
        <w:r w:rsidRPr="002F7309">
          <w:rPr>
            <w:vertAlign w:val="subscript"/>
            <w:lang w:eastAsia="zh-CN"/>
            <w:rPrChange w:id="309" w:author="James Wang" w:date="2024-03-25T11:07:00Z">
              <w:rPr>
                <w:sz w:val="21"/>
                <w:szCs w:val="21"/>
                <w:vertAlign w:val="subscript"/>
                <w:lang w:eastAsia="zh-CN"/>
              </w:rPr>
            </w:rPrChange>
          </w:rPr>
          <w:t>NR,x</w:t>
        </w:r>
        <w:r w:rsidRPr="002F7309">
          <w:rPr>
            <w:lang w:eastAsia="zh-CN"/>
            <w:rPrChange w:id="310" w:author="James Wang" w:date="2024-03-25T11:07:00Z">
              <w:rPr>
                <w:sz w:val="21"/>
                <w:szCs w:val="21"/>
                <w:lang w:eastAsia="zh-CN"/>
              </w:rPr>
            </w:rPrChange>
          </w:rPr>
          <w:t xml:space="preserve"> + Duty</w:t>
        </w:r>
        <w:r w:rsidRPr="002F7309">
          <w:rPr>
            <w:vertAlign w:val="subscript"/>
            <w:lang w:eastAsia="zh-CN"/>
            <w:rPrChange w:id="311" w:author="James Wang" w:date="2024-03-25T11:07:00Z">
              <w:rPr>
                <w:sz w:val="21"/>
                <w:szCs w:val="21"/>
                <w:vertAlign w:val="subscript"/>
                <w:lang w:eastAsia="zh-CN"/>
              </w:rPr>
            </w:rPrChange>
          </w:rPr>
          <w:t>NR, y</w:t>
        </w:r>
        <w:r w:rsidRPr="002F7309">
          <w:rPr>
            <w:lang w:eastAsia="zh-CN"/>
            <w:rPrChange w:id="312" w:author="James Wang" w:date="2024-03-25T11:07:00Z">
              <w:rPr>
                <w:sz w:val="21"/>
                <w:szCs w:val="21"/>
                <w:lang w:eastAsia="zh-CN"/>
              </w:rPr>
            </w:rPrChange>
          </w:rPr>
          <w:t xml:space="preserve"> /maxDuty</w:t>
        </w:r>
        <w:r w:rsidRPr="002F7309">
          <w:rPr>
            <w:vertAlign w:val="subscript"/>
            <w:lang w:eastAsia="zh-CN"/>
            <w:rPrChange w:id="313" w:author="James Wang" w:date="2024-03-25T11:07:00Z">
              <w:rPr>
                <w:sz w:val="21"/>
                <w:szCs w:val="21"/>
                <w:vertAlign w:val="subscript"/>
                <w:lang w:eastAsia="zh-CN"/>
              </w:rPr>
            </w:rPrChange>
          </w:rPr>
          <w:t>NR,y,</w:t>
        </w:r>
        <w:r w:rsidRPr="002F7309">
          <w:rPr>
            <w:lang w:eastAsia="zh-CN"/>
            <w:rPrChange w:id="314" w:author="James Wang" w:date="2024-03-25T11:07:00Z">
              <w:rPr>
                <w:sz w:val="21"/>
                <w:szCs w:val="21"/>
                <w:lang w:eastAsia="zh-CN"/>
              </w:rPr>
            </w:rPrChange>
          </w:rPr>
          <w:t xml:space="preserve"> ). </w:t>
        </w:r>
        <w:r w:rsidRPr="006361F8">
          <w:rPr>
            <w:lang w:eastAsia="zh-CN"/>
          </w:rPr>
          <w:t>Duty</w:t>
        </w:r>
        <w:r w:rsidRPr="006361F8">
          <w:rPr>
            <w:vertAlign w:val="subscript"/>
            <w:lang w:eastAsia="zh-CN"/>
          </w:rPr>
          <w:t>NR, x</w:t>
        </w:r>
        <w:r w:rsidRPr="006361F8">
          <w:rPr>
            <w:lang w:eastAsia="zh-CN"/>
          </w:rPr>
          <w:t>, Duty</w:t>
        </w:r>
        <w:r w:rsidRPr="006361F8">
          <w:rPr>
            <w:vertAlign w:val="subscript"/>
            <w:lang w:eastAsia="zh-CN"/>
          </w:rPr>
          <w:t>NR, y</w:t>
        </w:r>
        <w:r w:rsidRPr="006361F8">
          <w:rPr>
            <w:lang w:eastAsia="zh-CN"/>
          </w:rPr>
          <w:t xml:space="preserve"> represent the actual percentage of </w:t>
        </w:r>
        <w:r w:rsidRPr="006361F8">
          <w:t xml:space="preserve">uplink symbols transmitted in </w:t>
        </w:r>
        <w:r w:rsidRPr="006361F8">
          <w:rPr>
            <w:lang w:eastAsia="zh-CN"/>
          </w:rPr>
          <w:t>the</w:t>
        </w:r>
        <w:r w:rsidRPr="006361F8">
          <w:t xml:space="preserve"> </w:t>
        </w:r>
        <w:r w:rsidRPr="006361F8">
          <w:rPr>
            <w:lang w:eastAsia="zh-CN"/>
          </w:rPr>
          <w:t xml:space="preserve">same </w:t>
        </w:r>
        <w:r w:rsidRPr="006361F8">
          <w:t>evaluation period</w:t>
        </w:r>
        <w:r w:rsidRPr="006361F8">
          <w:rPr>
            <w:lang w:eastAsia="zh-CN"/>
          </w:rPr>
          <w:t xml:space="preserve"> </w:t>
        </w:r>
        <w:r w:rsidRPr="006361F8">
          <w:t>(The exact evaluation period is no less than one radio frame)</w:t>
        </w:r>
        <w:r w:rsidRPr="006361F8">
          <w:rPr>
            <w:lang w:eastAsia="zh-CN"/>
          </w:rPr>
          <w:t xml:space="preserve"> for NR Band x, NR Band y respectively; max</w:t>
        </w:r>
        <w:r w:rsidRPr="002F7309">
          <w:rPr>
            <w:lang w:eastAsia="zh-CN"/>
            <w:rPrChange w:id="315" w:author="James Wang" w:date="2024-03-25T11:07:00Z">
              <w:rPr>
                <w:sz w:val="21"/>
                <w:szCs w:val="21"/>
                <w:lang w:eastAsia="zh-CN"/>
              </w:rPr>
            </w:rPrChange>
          </w:rPr>
          <w:t>Duty</w:t>
        </w:r>
        <w:r w:rsidRPr="002F7309">
          <w:rPr>
            <w:vertAlign w:val="subscript"/>
            <w:lang w:eastAsia="zh-CN"/>
            <w:rPrChange w:id="316" w:author="James Wang" w:date="2024-03-25T11:07:00Z">
              <w:rPr>
                <w:sz w:val="21"/>
                <w:szCs w:val="21"/>
                <w:vertAlign w:val="subscript"/>
                <w:lang w:eastAsia="zh-CN"/>
              </w:rPr>
            </w:rPrChange>
          </w:rPr>
          <w:t>NR,x</w:t>
        </w:r>
        <w:r w:rsidRPr="002F7309">
          <w:rPr>
            <w:lang w:eastAsia="zh-CN"/>
            <w:rPrChange w:id="317" w:author="James Wang" w:date="2024-03-25T11:07:00Z">
              <w:rPr>
                <w:sz w:val="21"/>
                <w:szCs w:val="21"/>
                <w:lang w:eastAsia="zh-CN"/>
              </w:rPr>
            </w:rPrChange>
          </w:rPr>
          <w:t>,</w:t>
        </w:r>
        <w:r w:rsidRPr="002F7309">
          <w:rPr>
            <w:vertAlign w:val="subscript"/>
            <w:lang w:eastAsia="zh-CN"/>
            <w:rPrChange w:id="318" w:author="James Wang" w:date="2024-03-25T11:07:00Z">
              <w:rPr>
                <w:sz w:val="21"/>
                <w:szCs w:val="21"/>
                <w:vertAlign w:val="subscript"/>
                <w:lang w:eastAsia="zh-CN"/>
              </w:rPr>
            </w:rPrChange>
          </w:rPr>
          <w:t xml:space="preserve"> </w:t>
        </w:r>
        <w:r w:rsidRPr="002F7309">
          <w:rPr>
            <w:lang w:eastAsia="zh-CN"/>
            <w:rPrChange w:id="319" w:author="James Wang" w:date="2024-03-25T11:07:00Z">
              <w:rPr>
                <w:sz w:val="21"/>
                <w:szCs w:val="21"/>
                <w:lang w:eastAsia="zh-CN"/>
              </w:rPr>
            </w:rPrChange>
          </w:rPr>
          <w:t>maxDuty</w:t>
        </w:r>
        <w:r w:rsidRPr="002F7309">
          <w:rPr>
            <w:vertAlign w:val="subscript"/>
            <w:lang w:eastAsia="zh-CN"/>
            <w:rPrChange w:id="320" w:author="James Wang" w:date="2024-03-25T11:07:00Z">
              <w:rPr>
                <w:sz w:val="21"/>
                <w:szCs w:val="21"/>
                <w:vertAlign w:val="subscript"/>
                <w:lang w:eastAsia="zh-CN"/>
              </w:rPr>
            </w:rPrChange>
          </w:rPr>
          <w:t xml:space="preserve">NR,y </w:t>
        </w:r>
        <w:r w:rsidRPr="006361F8">
          <w:rPr>
            <w:lang w:eastAsia="zh-CN"/>
          </w:rPr>
          <w:t>represent the field of UE capability</w:t>
        </w:r>
        <w:r w:rsidRPr="006361F8">
          <w:rPr>
            <w:i/>
          </w:rPr>
          <w:t xml:space="preserve"> maxUplinkDutyCycle-PC2-FR1</w:t>
        </w:r>
        <w:r w:rsidRPr="006361F8">
          <w:t xml:space="preserve"> </w:t>
        </w:r>
        <w:r w:rsidRPr="006361F8">
          <w:rPr>
            <w:lang w:eastAsia="zh-CN"/>
          </w:rPr>
          <w:t xml:space="preserve">per band </w:t>
        </w:r>
        <w:r w:rsidRPr="006361F8">
          <w:t>as defined in TS 38.</w:t>
        </w:r>
        <w:r>
          <w:t>306</w:t>
        </w:r>
        <w:r w:rsidRPr="006361F8">
          <w:rPr>
            <w:lang w:eastAsia="zh-CN"/>
          </w:rPr>
          <w:t>.  For NR Band x or NR Band y,</w:t>
        </w:r>
      </w:ins>
    </w:p>
    <w:p w14:paraId="1CB56AB2" w14:textId="77777777" w:rsidR="00BD61DD" w:rsidRDefault="00BD61DD" w:rsidP="00BD61DD">
      <w:pPr>
        <w:pStyle w:val="B10"/>
        <w:ind w:left="1418" w:hanging="280"/>
        <w:rPr>
          <w:ins w:id="321" w:author="James Wang" w:date="2024-05-08T14:07:00Z"/>
        </w:rPr>
      </w:pPr>
      <w:ins w:id="322" w:author="James Wang" w:date="2024-05-08T14:07:00Z">
        <w:r w:rsidRPr="006361F8">
          <w:t>–</w:t>
        </w:r>
        <w:r w:rsidRPr="006361F8">
          <w:tab/>
          <w:t xml:space="preserve">if power class of one or both of the bands within the band combination is power class 2 and the corresponding UE capability </w:t>
        </w:r>
        <w:r w:rsidRPr="00190DE4">
          <w:rPr>
            <w:i/>
            <w:iCs/>
            <w:rPrChange w:id="323" w:author="James Wang" w:date="2024-03-25T12:59:00Z">
              <w:rPr/>
            </w:rPrChange>
          </w:rPr>
          <w:t>maxUplinkDutyCycle-PC2-FR1</w:t>
        </w:r>
        <w:r w:rsidRPr="006361F8">
          <w:t xml:space="preserve"> is absent</w:t>
        </w:r>
        <w:r>
          <w:t>,</w:t>
        </w:r>
      </w:ins>
    </w:p>
    <w:p w14:paraId="76CB01AE" w14:textId="77777777" w:rsidR="00BD61DD" w:rsidRDefault="00BD61DD" w:rsidP="00BD61DD">
      <w:pPr>
        <w:pStyle w:val="B20"/>
        <w:ind w:left="1137" w:firstLine="281"/>
        <w:rPr>
          <w:ins w:id="324" w:author="James Wang" w:date="2024-05-08T14:07:00Z"/>
        </w:rPr>
      </w:pPr>
      <w:ins w:id="325" w:author="James Wang" w:date="2024-05-08T14:07:00Z">
        <w:r w:rsidRPr="006361F8">
          <w:lastRenderedPageBreak/>
          <w:t>–</w:t>
        </w:r>
        <w:r w:rsidRPr="006361F8">
          <w:tab/>
          <w:t>the corresponding maxDuty</w:t>
        </w:r>
        <w:r w:rsidRPr="002F7309">
          <w:rPr>
            <w:vertAlign w:val="subscript"/>
            <w:rPrChange w:id="326" w:author="James Wang" w:date="2024-03-25T11:10:00Z">
              <w:rPr/>
            </w:rPrChange>
          </w:rPr>
          <w:t>NR,x</w:t>
        </w:r>
        <w:r w:rsidRPr="006361F8">
          <w:t xml:space="preserve"> or maxDuty</w:t>
        </w:r>
        <w:r w:rsidRPr="00501338">
          <w:rPr>
            <w:vertAlign w:val="subscript"/>
            <w:rPrChange w:id="327" w:author="James Wang" w:date="2024-03-25T11:08:00Z">
              <w:rPr/>
            </w:rPrChange>
          </w:rPr>
          <w:t>NR,y</w:t>
        </w:r>
        <w:r w:rsidRPr="006361F8">
          <w:t xml:space="preserve"> is equal to 50%;</w:t>
        </w:r>
      </w:ins>
    </w:p>
    <w:p w14:paraId="650C7A4D" w14:textId="77777777" w:rsidR="00BD61DD" w:rsidRDefault="00BD61DD" w:rsidP="00BD61DD">
      <w:pPr>
        <w:pStyle w:val="B10"/>
        <w:ind w:left="852" w:firstLine="284"/>
        <w:rPr>
          <w:ins w:id="328" w:author="James Wang" w:date="2024-05-08T14:07:00Z"/>
          <w:lang w:eastAsia="zh-CN"/>
        </w:rPr>
      </w:pPr>
      <w:ins w:id="329" w:author="James Wang" w:date="2024-05-08T14:07:00Z">
        <w:r w:rsidRPr="006361F8">
          <w:t>–</w:t>
        </w:r>
        <w:r w:rsidRPr="006361F8">
          <w:tab/>
        </w:r>
        <w:r w:rsidRPr="006361F8">
          <w:rPr>
            <w:lang w:eastAsia="zh-CN"/>
          </w:rPr>
          <w:t>else if the band is configured with power class 3</w:t>
        </w:r>
        <w:r>
          <w:rPr>
            <w:lang w:eastAsia="zh-CN"/>
          </w:rPr>
          <w:t>,</w:t>
        </w:r>
      </w:ins>
    </w:p>
    <w:p w14:paraId="28096C1D" w14:textId="2ABCD32F" w:rsidR="00BD61DD" w:rsidRDefault="00BD61DD" w:rsidP="00BD61DD">
      <w:pPr>
        <w:pStyle w:val="NO"/>
        <w:rPr>
          <w:ins w:id="330" w:author="James Wang" w:date="2024-05-08T14:05:00Z"/>
          <w:lang w:eastAsia="zh-CN"/>
        </w:rPr>
      </w:pPr>
      <w:ins w:id="331" w:author="James Wang" w:date="2024-05-08T14:07:00Z">
        <w:r w:rsidRPr="006361F8">
          <w:t>–</w:t>
        </w:r>
        <w:r w:rsidRPr="006361F8">
          <w:tab/>
          <w:t>the corresponding maxDuty</w:t>
        </w:r>
        <w:r w:rsidRPr="00501338">
          <w:rPr>
            <w:vertAlign w:val="subscript"/>
            <w:rPrChange w:id="332" w:author="James Wang" w:date="2024-03-25T11:10:00Z">
              <w:rPr/>
            </w:rPrChange>
          </w:rPr>
          <w:t>NR,x</w:t>
        </w:r>
        <w:r w:rsidRPr="006361F8">
          <w:t xml:space="preserve"> or maxDuty</w:t>
        </w:r>
        <w:r w:rsidRPr="00501338">
          <w:rPr>
            <w:vertAlign w:val="subscript"/>
            <w:rPrChange w:id="333" w:author="James Wang" w:date="2024-03-25T11:10:00Z">
              <w:rPr/>
            </w:rPrChange>
          </w:rPr>
          <w:t>NR,y</w:t>
        </w:r>
        <w:r w:rsidRPr="006361F8">
          <w:t xml:space="preserve"> is equal to 100%.</w:t>
        </w:r>
      </w:ins>
    </w:p>
    <w:p w14:paraId="6E7068CE" w14:textId="6984D5C2" w:rsidR="00BB6668" w:rsidRDefault="00BB6668" w:rsidP="00BB6668">
      <w:pPr>
        <w:pStyle w:val="NO"/>
        <w:rPr>
          <w:lang w:eastAsia="zh-CN" w:bidi="bn-IN"/>
        </w:rPr>
      </w:pPr>
      <w:r>
        <w:rPr>
          <w:lang w:eastAsia="zh-CN"/>
        </w:rPr>
        <w:t>NOTE:</w:t>
      </w:r>
      <w:r>
        <w:rPr>
          <w:lang w:eastAsia="zh-CN"/>
        </w:rPr>
        <w:tab/>
        <w:t xml:space="preserve">UE reports </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when </w:t>
      </w:r>
      <w:r>
        <w:rPr>
          <w:lang w:eastAsia="zh-CN"/>
        </w:rPr>
        <w:t>[</w:t>
      </w:r>
      <w:r w:rsidRPr="008A76DE">
        <w:rPr>
          <w:lang w:eastAsia="zh-CN"/>
        </w:rPr>
        <w:t>∆P</w:t>
      </w:r>
      <w:r w:rsidRPr="008A76DE">
        <w:rPr>
          <w:vertAlign w:val="subscript"/>
          <w:lang w:eastAsia="zh-CN"/>
        </w:rPr>
        <w:t>PowerClass</w:t>
      </w:r>
      <w:r>
        <w:rPr>
          <w:vertAlign w:val="subscript"/>
          <w:lang w:eastAsia="zh-CN"/>
        </w:rPr>
        <w:t>,CA</w:t>
      </w:r>
      <w:r w:rsidRPr="008A76DE">
        <w:rPr>
          <w:lang w:eastAsia="zh-CN"/>
        </w:rPr>
        <w:t xml:space="preserve"> reporting capability XXX-r18</w:t>
      </w:r>
      <w:r>
        <w:rPr>
          <w:lang w:eastAsia="zh-CN"/>
        </w:rPr>
        <w:t xml:space="preserve"> is present],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r>
        <w:rPr>
          <w:i/>
          <w:iCs/>
          <w:lang w:eastAsia="zh-CN"/>
        </w:rPr>
        <w:t>p</w:t>
      </w:r>
      <w:r w:rsidRPr="008A76DE">
        <w:rPr>
          <w:i/>
          <w:iCs/>
          <w:lang w:eastAsia="zh-CN"/>
        </w:rPr>
        <w:t>owerClass</w:t>
      </w:r>
      <w:r w:rsidRPr="008A76DE">
        <w:rPr>
          <w:lang w:eastAsia="zh-CN"/>
        </w:rPr>
        <w:t xml:space="preserve"> after the duty cycle exceedance.</w:t>
      </w:r>
    </w:p>
    <w:p w14:paraId="69718FCF" w14:textId="77777777" w:rsidR="00BB6668" w:rsidRPr="00A1115A" w:rsidRDefault="00BB6668" w:rsidP="00BB6668">
      <w:pPr>
        <w:pStyle w:val="B10"/>
        <w:rPr>
          <w:lang w:eastAsia="zh-CN" w:bidi="bn-IN"/>
        </w:rPr>
      </w:pPr>
      <w:r w:rsidRPr="00A1115A">
        <w:rPr>
          <w:lang w:bidi="bn-IN"/>
        </w:rPr>
        <w:t>-</w:t>
      </w:r>
      <w:r w:rsidRPr="00A1115A">
        <w:rPr>
          <w:lang w:bidi="bn-IN"/>
        </w:rPr>
        <w:tab/>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44A6E478" w14:textId="77777777" w:rsidR="00BB6668" w:rsidRPr="00A1115A" w:rsidRDefault="00BB6668" w:rsidP="00BB6668">
      <w:pPr>
        <w:pStyle w:val="B10"/>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5197BB7D" w14:textId="77777777" w:rsidR="00BB6668" w:rsidRPr="00A1115A" w:rsidRDefault="00BB6668" w:rsidP="00BB6668">
      <w:pPr>
        <w:pStyle w:val="B10"/>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450099D4" w14:textId="77777777" w:rsidR="00BB6668" w:rsidRPr="00A1115A" w:rsidRDefault="00BB6668" w:rsidP="00BB6668">
      <w:pPr>
        <w:pStyle w:val="B10"/>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noProof/>
          <w:vertAlign w:val="subscript"/>
          <w:lang w:eastAsia="zh-CN" w:bidi="bn-IN"/>
        </w:rPr>
        <w:t>,c</w:t>
      </w:r>
      <w:r w:rsidRPr="00A1115A">
        <w:t>;</w:t>
      </w:r>
    </w:p>
    <w:p w14:paraId="431A37AD" w14:textId="77777777" w:rsidR="00BB6668" w:rsidRPr="00A1115A" w:rsidRDefault="00BB6668" w:rsidP="00BB6668">
      <w:pPr>
        <w:pStyle w:val="B10"/>
        <w:rPr>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w:t>
      </w:r>
      <w:r w:rsidRPr="00A1115A">
        <w:rPr>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 1;</w:t>
      </w:r>
    </w:p>
    <w:p w14:paraId="5FD6C3A2" w14:textId="77777777" w:rsidR="00BB6668" w:rsidRPr="00A1115A" w:rsidRDefault="00BB6668" w:rsidP="00BB6668">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4D1C0B3F" w14:textId="77777777" w:rsidR="00BB6668" w:rsidRPr="00A1115A" w:rsidRDefault="00BB6668" w:rsidP="00BB6668">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47E85138" w14:textId="77777777" w:rsidR="00BB6668" w:rsidRPr="00A1115A" w:rsidRDefault="00BB6668" w:rsidP="00BB6668">
      <w:pPr>
        <w:pStyle w:val="B20"/>
        <w:rPr>
          <w:rFonts w:ascii="Symbol" w:hAnsi="Symbol"/>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3680A94F" w14:textId="77777777" w:rsidR="00BB6668" w:rsidRPr="00A1115A" w:rsidRDefault="00BB6668" w:rsidP="00BB6668">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lang w:eastAsia="zh-CN"/>
        </w:rPr>
        <w:t xml:space="preserve">For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00EC1EFC" w14:textId="77777777" w:rsidR="00BB6668" w:rsidRPr="00A1115A" w:rsidRDefault="00BB6668" w:rsidP="00BB6668">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7D6D5082" w14:textId="77777777" w:rsidR="00BB6668" w:rsidRPr="00A1115A" w:rsidRDefault="00BB6668" w:rsidP="00BB6668">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5B67673" w14:textId="77777777" w:rsidR="00BB6668" w:rsidRDefault="00BB6668" w:rsidP="00BB6668">
      <w:pPr>
        <w:rPr>
          <w:rFonts w:cs="Geneva"/>
          <w:vertAlign w:val="subscript"/>
          <w:lang w:bidi="bn-IN"/>
        </w:rPr>
      </w:pPr>
      <w:r>
        <w:t xml:space="preserve">where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(p) </w:t>
      </w:r>
      <w:r>
        <w:rPr>
          <w:lang w:bidi="bn-IN"/>
        </w:rPr>
        <w:t xml:space="preserve">are the limits for a serving cell c(i) of </w:t>
      </w:r>
      <w:r>
        <w:rPr>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hint="eastAsia"/>
          <w:bCs/>
          <w:i/>
          <w:lang w:eastAsia="zh-CN"/>
        </w:rPr>
        <w:t xml:space="preserve"> </w:t>
      </w:r>
      <w:r>
        <w:rPr>
          <w:iCs/>
          <w:lang w:bidi="bn-IN"/>
        </w:rPr>
        <w:t>IE [</w:t>
      </w:r>
      <w:r>
        <w:rPr>
          <w:rFonts w:hint="eastAsia"/>
          <w:iCs/>
          <w:lang w:eastAsia="zh-CN" w:bidi="bn-IN"/>
        </w:rPr>
        <w:t>7</w:t>
      </w:r>
      <w:r>
        <w:rPr>
          <w:iCs/>
          <w:lang w:bidi="bn-IN"/>
        </w:rPr>
        <w:t xml:space="preserve">] as indicated for the band combination </w:t>
      </w:r>
      <w:r>
        <w:rPr>
          <w:lang w:bidi="bn-IN"/>
        </w:rPr>
        <w:t>if signalled.</w:t>
      </w:r>
    </w:p>
    <w:p w14:paraId="23EAFC76" w14:textId="77777777" w:rsidR="00BB6668" w:rsidRPr="00A1115A" w:rsidRDefault="00BB6668" w:rsidP="00BB6668">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8E3F6D0" w14:textId="77777777" w:rsidR="00BB6668" w:rsidRPr="00A1115A" w:rsidRDefault="00BB6668" w:rsidP="00BB6668">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C804907" w14:textId="77777777" w:rsidR="00BB6668" w:rsidRPr="00A1115A" w:rsidRDefault="00BB6668" w:rsidP="00BB6668">
      <w:r w:rsidRPr="00A1115A">
        <w:t>When slots p and q have different transmissions lengths and belong to different cells on different bands:</w:t>
      </w:r>
    </w:p>
    <w:p w14:paraId="507E659D" w14:textId="77777777" w:rsidR="00BB6668" w:rsidRPr="00A1115A" w:rsidRDefault="00BB6668" w:rsidP="00BB666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C0D0A3C" w14:textId="77777777" w:rsidR="00BB6668" w:rsidRPr="00A1115A" w:rsidRDefault="00BB6668" w:rsidP="00BB666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,CA</w:t>
      </w:r>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B4E5D3D" w14:textId="77777777" w:rsidR="00BB6668" w:rsidRDefault="00BB6668" w:rsidP="00BB6668">
      <w:pPr>
        <w:rPr>
          <w:lang w:bidi="bn-IN"/>
        </w:rPr>
      </w:pPr>
      <w:r>
        <w:t xml:space="preserve">where </w:t>
      </w:r>
      <w:r>
        <w:rPr>
          <w:lang w:eastAsia="zh-CN" w:bidi="bn-IN"/>
        </w:rPr>
        <w:t>p</w:t>
      </w:r>
      <w:r>
        <w:rPr>
          <w:vertAlign w:val="subscript"/>
          <w:lang w:eastAsia="zh-CN" w:bidi="bn-IN"/>
        </w:rPr>
        <w:t>CMAX_</w:t>
      </w:r>
      <w:r>
        <w:rPr>
          <w:vertAlign w:val="subscript"/>
          <w:lang w:eastAsia="zh-CN"/>
        </w:rPr>
        <w:t>L,f,c</w:t>
      </w:r>
      <w:r>
        <w:rPr>
          <w:lang w:eastAsia="zh-CN"/>
        </w:rPr>
        <w:t xml:space="preserve"> </w:t>
      </w:r>
      <w:r>
        <w:rPr>
          <w:vertAlign w:val="subscript"/>
          <w:lang w:eastAsia="zh-CN" w:bidi="bn-IN"/>
        </w:rPr>
        <w:t xml:space="preserve">(i),i  </w:t>
      </w:r>
      <w:r>
        <w:rPr>
          <w:lang w:bidi="bn-IN"/>
        </w:rPr>
        <w:t xml:space="preserve">and </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bidi="bn-IN"/>
        </w:rPr>
        <w:t xml:space="preserve">are the respective limits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bidi="bn-IN"/>
        </w:rPr>
        <w:t xml:space="preserve">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lastRenderedPageBreak/>
        <w:t>ue-PowerClassPerBandPerBC-r17</w:t>
      </w:r>
      <w:r>
        <w:rPr>
          <w:rFonts w:hint="eastAsia"/>
          <w:bCs/>
          <w:i/>
          <w:lang w:eastAsia="zh-CN"/>
        </w:rPr>
        <w:t xml:space="preserve"> </w:t>
      </w:r>
      <w:r>
        <w:rPr>
          <w:lang w:bidi="bn-IN"/>
        </w:rPr>
        <w:t xml:space="preserve">if indicated or ue-PowerClass otherwise without taking into account the tolerance; </w:t>
      </w:r>
      <w:r>
        <w:rPr>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485BC4E7" w14:textId="77777777" w:rsidR="00BB6668" w:rsidRDefault="00BB6668" w:rsidP="00BB6668">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039DA04C" w14:textId="77777777" w:rsidR="00BB6668" w:rsidRDefault="00BB6668" w:rsidP="00BB6668">
      <w:pPr>
        <w:rPr>
          <w:iCs/>
          <w:lang w:bidi="bn-IN"/>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eastAsia="zh-CN"/>
        </w:rPr>
        <w:t xml:space="preserve"> </w:t>
      </w:r>
      <w:r>
        <w:rPr>
          <w:iCs/>
          <w:lang w:bidi="bn-IN"/>
        </w:rPr>
        <w:t>IE [</w:t>
      </w:r>
      <w:r>
        <w:rPr>
          <w:rFonts w:hint="eastAsia"/>
          <w:iCs/>
          <w:lang w:eastAsia="zh-CN" w:bidi="bn-IN"/>
        </w:rPr>
        <w:t>7</w:t>
      </w:r>
      <w:r>
        <w:rPr>
          <w:iCs/>
          <w:lang w:bidi="bn-IN"/>
        </w:rPr>
        <w:t xml:space="preserve">] as indicated for the band combination </w:t>
      </w:r>
      <w:r>
        <w:rPr>
          <w:lang w:bidi="bn-IN"/>
        </w:rPr>
        <w:t>if signalled</w:t>
      </w:r>
      <w:r>
        <w:rPr>
          <w:iCs/>
          <w:lang w:bidi="bn-IN"/>
        </w:rPr>
        <w:t>.</w:t>
      </w:r>
    </w:p>
    <w:p w14:paraId="511B36EF" w14:textId="77777777" w:rsidR="00BB6668" w:rsidRPr="00E37175" w:rsidRDefault="00BB6668" w:rsidP="00BB6668">
      <w:pPr>
        <w:rPr>
          <w:lang w:bidi="bn-IN"/>
        </w:rPr>
      </w:pPr>
      <w:r>
        <w:rPr>
          <w:szCs w:val="18"/>
        </w:rPr>
        <w:t xml:space="preserve">For the case when </w:t>
      </w:r>
      <w:r w:rsidRPr="00E37175">
        <w:rPr>
          <w:rFonts w:eastAsia="SimSun"/>
          <w:lang w:eastAsia="zh-CN" w:bidi="bn-IN"/>
        </w:rPr>
        <w:t xml:space="preserve">the UE indicates </w:t>
      </w:r>
      <w:r w:rsidRPr="00E37175">
        <w:rPr>
          <w:bCs/>
          <w:i/>
        </w:rPr>
        <w:t>higherPowerLimit-r17</w:t>
      </w:r>
      <w:r w:rsidRPr="00E37175">
        <w:rPr>
          <w:lang w:eastAsia="zh-CN"/>
        </w:rPr>
        <w:t xml:space="preserve">, </w:t>
      </w:r>
      <w:r w:rsidRPr="00E37175">
        <w:rPr>
          <w:lang w:bidi="bn-IN"/>
        </w:rPr>
        <w:t>P</w:t>
      </w:r>
      <w:r w:rsidRPr="00E37175">
        <w:rPr>
          <w:vertAlign w:val="subscript"/>
          <w:lang w:bidi="bn-IN"/>
        </w:rPr>
        <w:t>PowerClass,CA</w:t>
      </w:r>
      <w:r w:rsidRPr="00E37175">
        <w:rPr>
          <w:lang w:bidi="bn-IN"/>
        </w:rPr>
        <w:t xml:space="preserve"> is replaced by 10 log</w:t>
      </w:r>
      <w:r w:rsidRPr="00E37175">
        <w:rPr>
          <w:vertAlign w:val="subscript"/>
          <w:lang w:bidi="bn-IN"/>
        </w:rPr>
        <w:t>10</w:t>
      </w:r>
      <w:r w:rsidRPr="00E37175">
        <w:rPr>
          <w:lang w:bidi="bn-IN"/>
        </w:rPr>
        <w:t xml:space="preserve"> </w:t>
      </w:r>
      <w:r w:rsidRPr="00E37175">
        <w:t>(p</w:t>
      </w:r>
      <w:r w:rsidRPr="00E37175">
        <w:rPr>
          <w:vertAlign w:val="subscript"/>
        </w:rPr>
        <w:t>PowerClass,A</w:t>
      </w:r>
      <w:r w:rsidRPr="00E37175">
        <w:t xml:space="preserve"> + p</w:t>
      </w:r>
      <w:r w:rsidRPr="00E37175">
        <w:rPr>
          <w:vertAlign w:val="subscript"/>
        </w:rPr>
        <w:t>PowerClass,CA,B</w:t>
      </w:r>
      <w:r w:rsidRPr="00A452EB">
        <w:t>)</w:t>
      </w:r>
      <w:r>
        <w:rPr>
          <w:lang w:bidi="bn-IN"/>
        </w:rPr>
        <w:t>.</w:t>
      </w:r>
    </w:p>
    <w:p w14:paraId="1C1758ED" w14:textId="77777777" w:rsidR="00BB6668" w:rsidRPr="00E37175" w:rsidRDefault="00BB6668" w:rsidP="00BB6668">
      <w:pPr>
        <w:rPr>
          <w:szCs w:val="18"/>
        </w:rPr>
      </w:pPr>
      <w:r>
        <w:rPr>
          <w:szCs w:val="18"/>
        </w:rPr>
        <w:t>W</w:t>
      </w:r>
      <w:r w:rsidRPr="00E37175">
        <w:rPr>
          <w:szCs w:val="18"/>
        </w:rPr>
        <w:t>here</w:t>
      </w:r>
    </w:p>
    <w:p w14:paraId="46BB375E" w14:textId="77777777" w:rsidR="00BB6668" w:rsidRDefault="00BB6668" w:rsidP="00BB6668">
      <w:pPr>
        <w:pStyle w:val="B10"/>
        <w:rPr>
          <w:lang w:bidi="bn-IN"/>
        </w:rPr>
      </w:pPr>
      <w:r>
        <w:rPr>
          <w:lang w:bidi="bn-IN"/>
        </w:rPr>
        <w:t>-</w:t>
      </w:r>
      <w:r>
        <w:rPr>
          <w:lang w:bidi="bn-IN"/>
        </w:rPr>
        <w:tab/>
      </w:r>
      <w:r w:rsidRPr="00E37175">
        <w:rPr>
          <w:lang w:bidi="bn-IN"/>
        </w:rPr>
        <w:t>p</w:t>
      </w:r>
      <w:r w:rsidRPr="00892930">
        <w:rPr>
          <w:vertAlign w:val="subscript"/>
          <w:lang w:bidi="bn-IN"/>
        </w:rPr>
        <w:t>PowerClass,A</w:t>
      </w:r>
      <w:r w:rsidRPr="00E37175">
        <w:rPr>
          <w:lang w:bidi="bn-IN"/>
        </w:rPr>
        <w:t xml:space="preserve"> is the linear value of the maximum UE power for serving cell </w:t>
      </w:r>
      <w:r w:rsidRPr="00892930">
        <w:rPr>
          <w:i/>
          <w:iCs/>
          <w:lang w:bidi="bn-IN"/>
        </w:rPr>
        <w:t>c</w:t>
      </w:r>
      <w:r w:rsidRPr="00E37175">
        <w:rPr>
          <w:lang w:bidi="bn-IN"/>
        </w:rPr>
        <w:t xml:space="preserve"> on the operating band A specified in Table 6.2.1-1 according to </w:t>
      </w:r>
      <w:r w:rsidRPr="00892930">
        <w:rPr>
          <w:bCs/>
          <w:i/>
        </w:rPr>
        <w:t>ue-PowerClassPerBandPerBC-r17</w:t>
      </w:r>
      <w:r w:rsidRPr="00892930">
        <w:rPr>
          <w:rFonts w:eastAsia="SimSun" w:hint="eastAsia"/>
          <w:bCs/>
          <w:i/>
          <w:lang w:eastAsia="zh-CN"/>
        </w:rPr>
        <w:t xml:space="preserve"> </w:t>
      </w:r>
      <w:r w:rsidRPr="00E37175">
        <w:rPr>
          <w:lang w:bidi="bn-IN"/>
        </w:rPr>
        <w:t xml:space="preserve">if indicated or </w:t>
      </w:r>
      <w:r w:rsidRPr="00892930">
        <w:rPr>
          <w:i/>
          <w:iCs/>
          <w:lang w:bidi="bn-IN"/>
        </w:rPr>
        <w:t>ue-PowerClass</w:t>
      </w:r>
      <w:r w:rsidRPr="00E37175">
        <w:rPr>
          <w:lang w:bidi="bn-IN"/>
        </w:rPr>
        <w:t xml:space="preserve"> otherwise without taking into account the tolerance;</w:t>
      </w:r>
    </w:p>
    <w:p w14:paraId="1747DEA1" w14:textId="77777777" w:rsidR="00BB6668" w:rsidRDefault="00BB6668" w:rsidP="00BB6668">
      <w:pPr>
        <w:pStyle w:val="B10"/>
        <w:rPr>
          <w:szCs w:val="18"/>
        </w:rPr>
      </w:pPr>
      <w:r>
        <w:rPr>
          <w:lang w:bidi="bn-IN"/>
        </w:rPr>
        <w:t>-</w:t>
      </w:r>
      <w:r>
        <w:rPr>
          <w:lang w:bidi="bn-IN"/>
        </w:rPr>
        <w:tab/>
      </w:r>
      <w:r w:rsidRPr="00E37175">
        <w:rPr>
          <w:lang w:bidi="bn-IN"/>
        </w:rPr>
        <w:t>p</w:t>
      </w:r>
      <w:r w:rsidRPr="00892930">
        <w:rPr>
          <w:vertAlign w:val="subscript"/>
          <w:lang w:bidi="bn-IN"/>
        </w:rPr>
        <w:t>PowerClass,CA</w:t>
      </w:r>
      <w:r>
        <w:rPr>
          <w:vertAlign w:val="subscript"/>
          <w:lang w:bidi="bn-IN"/>
        </w:rPr>
        <w:t>,B</w:t>
      </w:r>
      <w:r w:rsidRPr="00E37175">
        <w:rPr>
          <w:lang w:bidi="bn-IN"/>
        </w:rPr>
        <w:t xml:space="preserve"> is the linear value of the maximum UE power for serving cell(s) on the operating band B including intra-band carrier aggregation specified in </w:t>
      </w:r>
      <w:r w:rsidRPr="007646BF">
        <w:rPr>
          <w:lang w:bidi="bn-IN"/>
        </w:rPr>
        <w:t xml:space="preserve">Table 6.2F.1A.2-1 according to </w:t>
      </w:r>
      <w:r w:rsidRPr="00892930">
        <w:rPr>
          <w:bCs/>
          <w:i/>
        </w:rPr>
        <w:t>ue-PowerClassPerBandPerBC-r17</w:t>
      </w:r>
      <w:r w:rsidRPr="00892930">
        <w:rPr>
          <w:rFonts w:eastAsia="SimSun" w:hint="eastAsia"/>
          <w:bCs/>
          <w:i/>
          <w:lang w:eastAsia="zh-CN"/>
        </w:rPr>
        <w:t xml:space="preserve"> </w:t>
      </w:r>
      <w:r w:rsidRPr="007646BF">
        <w:rPr>
          <w:lang w:bidi="bn-IN"/>
        </w:rPr>
        <w:t xml:space="preserve">if indicated or </w:t>
      </w:r>
      <w:r w:rsidRPr="00892930">
        <w:rPr>
          <w:i/>
          <w:iCs/>
          <w:lang w:bidi="bn-IN"/>
        </w:rPr>
        <w:t>ue-PowerClass</w:t>
      </w:r>
      <w:r>
        <w:rPr>
          <w:lang w:bidi="bn-IN"/>
        </w:rPr>
        <w:t xml:space="preserve">, </w:t>
      </w:r>
      <w:r w:rsidRPr="007646BF">
        <w:rPr>
          <w:lang w:bidi="bn-IN"/>
        </w:rPr>
        <w:t>otherwise without</w:t>
      </w:r>
      <w:r w:rsidRPr="00E37175">
        <w:rPr>
          <w:lang w:bidi="bn-IN"/>
        </w:rPr>
        <w:t xml:space="preserve"> taking into account the tolerance.</w:t>
      </w:r>
    </w:p>
    <w:p w14:paraId="3B3472EC" w14:textId="77777777" w:rsidR="00BB6668" w:rsidRPr="004C6989" w:rsidRDefault="00BB6668" w:rsidP="00BB6668">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6629968F" w14:textId="77777777" w:rsidR="00BB6668" w:rsidRPr="004C6989" w:rsidRDefault="00BB6668" w:rsidP="00BB6668">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481C915" w14:textId="77777777" w:rsidR="00BB6668" w:rsidRPr="004C6989" w:rsidRDefault="00BB6668" w:rsidP="00BB6668">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r w:rsidRPr="004C6989">
        <w:rPr>
          <w:lang w:bidi="bn-IN"/>
        </w:rPr>
        <w:t>p</w:t>
      </w:r>
      <w:r w:rsidRPr="004C6989">
        <w:rPr>
          <w:vertAlign w:val="subscript"/>
          <w:lang w:bidi="bn-IN"/>
        </w:rPr>
        <w:t xml:space="preserve">EMAX,c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20C225D" w14:textId="77777777" w:rsidR="00BB6668" w:rsidRPr="004C6989" w:rsidRDefault="00BB6668" w:rsidP="00BB6668">
      <w:pPr>
        <w:keepLines/>
        <w:tabs>
          <w:tab w:val="center" w:pos="4536"/>
          <w:tab w:val="right" w:pos="9072"/>
        </w:tabs>
        <w:rPr>
          <w:lang w:bidi="bn-IN"/>
        </w:rPr>
      </w:pPr>
      <w:r w:rsidRPr="004C6989">
        <w:rPr>
          <w:lang w:bidi="bn-IN"/>
        </w:rPr>
        <w:t>Where</w:t>
      </w:r>
    </w:p>
    <w:p w14:paraId="068F2DAB" w14:textId="77777777" w:rsidR="00BB6668" w:rsidRPr="004C6989" w:rsidRDefault="00BB6668" w:rsidP="00BB6668">
      <w:pPr>
        <w:ind w:left="284" w:hanging="284"/>
        <w:rPr>
          <w:lang w:eastAsia="zh-CN" w:bidi="bn-IN"/>
        </w:rPr>
      </w:pPr>
      <w:r w:rsidRPr="004C6989">
        <w:rPr>
          <w:lang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3DD7B178" w14:textId="77777777" w:rsidR="00BB6668" w:rsidRPr="004C6989" w:rsidRDefault="00BB6668" w:rsidP="00BB6668">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16C012DA" w14:textId="77777777" w:rsidR="00BB6668" w:rsidRPr="004C6989" w:rsidRDefault="00BB6668" w:rsidP="00BB6668">
      <w:r w:rsidRPr="004C6989">
        <w:t xml:space="preserve">For the case when p and q belong to the same band and are of the same numerology </w:t>
      </w:r>
      <w:r w:rsidRPr="004C6989">
        <w:rPr>
          <w:i/>
          <w:iCs/>
        </w:rPr>
        <w:t xml:space="preserve">i </w:t>
      </w:r>
      <w:r w:rsidRPr="004C6989">
        <w:t>and slot patterns (p,q),while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619FE8E5" w14:textId="77777777" w:rsidR="00BB6668" w:rsidRPr="004C6989" w:rsidRDefault="00BB6668" w:rsidP="00BB6668">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lang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EB67FC5" w14:textId="77777777" w:rsidR="00BB6668" w:rsidRPr="004C6989" w:rsidRDefault="00BB6668" w:rsidP="00BB6668">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A507598" w14:textId="77777777" w:rsidR="00BB6668" w:rsidRPr="004C6989" w:rsidRDefault="00BB6668" w:rsidP="00BB6668">
      <w:pPr>
        <w:jc w:val="both"/>
        <w:rPr>
          <w:rFonts w:cs="Vrinda"/>
          <w:lang w:eastAsia="zh-CN" w:bidi="bn-IN"/>
        </w:rPr>
      </w:pPr>
      <w:r w:rsidRPr="004C6989">
        <w:rPr>
          <w:rFonts w:cs="Vrinda"/>
          <w:lang w:eastAsia="zh-CN" w:bidi="bn-IN"/>
        </w:rPr>
        <w:t>Where</w:t>
      </w:r>
    </w:p>
    <w:p w14:paraId="0BBC1792" w14:textId="77777777" w:rsidR="00BB6668" w:rsidRPr="004C6989" w:rsidRDefault="00BB6668" w:rsidP="00BB6668">
      <w:pPr>
        <w:rPr>
          <w:lang w:bidi="bn-IN"/>
        </w:rPr>
      </w:pPr>
      <w:r w:rsidRPr="004C6989">
        <w:rPr>
          <w:lang w:bidi="bn-IN"/>
        </w:rPr>
        <w:t>-</w:t>
      </w:r>
      <w:r w:rsidRPr="004C6989">
        <w:rPr>
          <w:lang w:bidi="bn-IN"/>
        </w:rPr>
        <w:tab/>
        <w:t>p</w:t>
      </w:r>
      <w:r w:rsidRPr="004C6989">
        <w:rPr>
          <w:vertAlign w:val="subscript"/>
          <w:lang w:bidi="bn-IN"/>
        </w:rPr>
        <w:t>EMAX,c</w:t>
      </w:r>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9E0FD3A" w14:textId="77777777" w:rsidR="00BB6668" w:rsidRPr="004C6989" w:rsidRDefault="00BB6668" w:rsidP="00BB6668">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575F74F5" w14:textId="77777777" w:rsidR="00BB6668" w:rsidRPr="004C6989" w:rsidRDefault="00BB6668" w:rsidP="00BB6668">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0416C183" w14:textId="77777777" w:rsidR="00BB6668" w:rsidRPr="004C6989" w:rsidRDefault="00BB6668" w:rsidP="00BB6668">
      <w:pPr>
        <w:rPr>
          <w:lang w:eastAsia="zh-CN" w:bidi="bn-IN"/>
        </w:rPr>
      </w:pPr>
      <w:r w:rsidRPr="004C6989">
        <w:rPr>
          <w:lang w:bidi="bn-IN"/>
        </w:rPr>
        <w:t>-</w:t>
      </w:r>
      <w:bookmarkStart w:id="334" w:name="_Hlk68173520"/>
      <w:r w:rsidRPr="004C6989">
        <w:rPr>
          <w:lang w:bidi="bn-IN"/>
        </w:rPr>
        <w:tab/>
      </w:r>
      <w:bookmarkEnd w:id="334"/>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780A5E48" w14:textId="77777777" w:rsidR="00BB6668" w:rsidRPr="004C6989" w:rsidRDefault="00BB6668" w:rsidP="00BB6668">
      <w:pPr>
        <w:rPr>
          <w:lang w:eastAsia="zh-CN" w:bidi="bn-IN"/>
        </w:rPr>
      </w:pPr>
      <w:r w:rsidRPr="004C6989">
        <w:rPr>
          <w:lang w:eastAsia="zh-CN"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(p,q).</w:t>
      </w:r>
    </w:p>
    <w:p w14:paraId="40CFE9FD" w14:textId="77777777" w:rsidR="00BB6668" w:rsidRPr="00A1115A" w:rsidRDefault="00BB6668" w:rsidP="00BB6668">
      <w:pPr>
        <w:rPr>
          <w:lang w:bidi="bn-IN"/>
        </w:rPr>
      </w:pPr>
      <w:r w:rsidRPr="00A1115A">
        <w:t>T</w:t>
      </w:r>
      <w:r w:rsidRPr="00A1115A">
        <w:rPr>
          <w:vertAlign w:val="subscript"/>
        </w:rPr>
        <w:t>REF</w:t>
      </w:r>
      <w:r w:rsidRPr="00A1115A">
        <w:t xml:space="preserve"> and T</w:t>
      </w:r>
      <w:r w:rsidRPr="00A1115A">
        <w:rPr>
          <w:vertAlign w:val="subscript"/>
        </w:rPr>
        <w:t>eval</w:t>
      </w:r>
      <w:r w:rsidRPr="00A1115A">
        <w:t xml:space="preserve"> are specified in Table 6.2A.4.1.3-0 when same and different slot patterns are used in aggregated carriers. For each T</w:t>
      </w:r>
      <w:r w:rsidRPr="00A1115A">
        <w:rPr>
          <w:vertAlign w:val="subscript"/>
        </w:rPr>
        <w:t>REF</w:t>
      </w:r>
      <w:r w:rsidRPr="00A1115A">
        <w:t>, the P</w:t>
      </w:r>
      <w:r w:rsidRPr="00A1115A">
        <w:rPr>
          <w:vertAlign w:val="subscript"/>
        </w:rPr>
        <w:t>CMAX_L</w:t>
      </w:r>
      <w:r w:rsidRPr="00A1115A">
        <w:t xml:space="preserve"> is evaluated per T</w:t>
      </w:r>
      <w:r w:rsidRPr="00A1115A">
        <w:rPr>
          <w:vertAlign w:val="subscript"/>
        </w:rPr>
        <w:t>eval</w:t>
      </w:r>
      <w:r w:rsidRPr="00A1115A">
        <w:t xml:space="preserve"> and given by the minimum value taken over the transmission(s) within the T</w:t>
      </w:r>
      <w:r w:rsidRPr="00A1115A">
        <w:rPr>
          <w:vertAlign w:val="subscript"/>
        </w:rPr>
        <w:t>eval</w:t>
      </w:r>
      <w:r w:rsidRPr="00A1115A">
        <w:t>; the minimum P</w:t>
      </w:r>
      <w:r w:rsidRPr="00A1115A">
        <w:rPr>
          <w:vertAlign w:val="subscript"/>
        </w:rPr>
        <w:t>CMAX_L</w:t>
      </w:r>
      <w:r w:rsidRPr="00A1115A">
        <w:t xml:space="preserve"> over the one or more T</w:t>
      </w:r>
      <w:r w:rsidRPr="00A1115A">
        <w:rPr>
          <w:vertAlign w:val="subscript"/>
        </w:rPr>
        <w:t>eval</w:t>
      </w:r>
      <w:r w:rsidRPr="00A1115A">
        <w:t xml:space="preserve"> is then applied for the entire T</w:t>
      </w:r>
      <w:r w:rsidRPr="00A1115A">
        <w:rPr>
          <w:vertAlign w:val="subscript"/>
        </w:rPr>
        <w:t>REF</w:t>
      </w:r>
      <w:r w:rsidRPr="00A1115A">
        <w:t xml:space="preserve">. </w:t>
      </w:r>
      <w: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350763E" w14:textId="77777777" w:rsidR="00BB6668" w:rsidRPr="00A1115A" w:rsidRDefault="00BB6668" w:rsidP="00BB6668">
      <w:pPr>
        <w:pStyle w:val="TH"/>
        <w:rPr>
          <w:b w:val="0"/>
        </w:rPr>
      </w:pPr>
      <w:r w:rsidRPr="00A1115A">
        <w:lastRenderedPageBreak/>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B6668" w:rsidRPr="00A1115A" w14:paraId="53A8FA2A" w14:textId="77777777" w:rsidTr="007F37F9">
        <w:trPr>
          <w:trHeight w:val="240"/>
          <w:jc w:val="center"/>
        </w:trPr>
        <w:tc>
          <w:tcPr>
            <w:tcW w:w="2895" w:type="dxa"/>
          </w:tcPr>
          <w:p w14:paraId="40D4C825" w14:textId="77777777" w:rsidR="00BB6668" w:rsidRPr="00A1115A" w:rsidRDefault="00BB6668" w:rsidP="007F37F9">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E0EFFF2" w14:textId="77777777" w:rsidR="00BB6668" w:rsidRPr="00A1115A" w:rsidRDefault="00BB6668" w:rsidP="007F37F9">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07DC2D9" w14:textId="77777777" w:rsidR="00BB6668" w:rsidRPr="00A1115A" w:rsidRDefault="00BB6668" w:rsidP="007F37F9">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B6668" w:rsidRPr="00A1115A" w14:paraId="7AB2750F" w14:textId="77777777" w:rsidTr="007F37F9">
        <w:trPr>
          <w:trHeight w:val="240"/>
          <w:jc w:val="center"/>
        </w:trPr>
        <w:tc>
          <w:tcPr>
            <w:tcW w:w="2895" w:type="dxa"/>
          </w:tcPr>
          <w:p w14:paraId="1491F65A" w14:textId="77777777" w:rsidR="00BB6668" w:rsidRPr="00A1115A" w:rsidRDefault="00BB6668" w:rsidP="007F37F9">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3EA48D0C" w14:textId="77777777" w:rsidR="00BB6668" w:rsidRPr="00A1115A" w:rsidRDefault="00BB6668" w:rsidP="007F37F9">
            <w:pPr>
              <w:pStyle w:val="TAC"/>
            </w:pPr>
            <w:r w:rsidRPr="00A1115A">
              <w:rPr>
                <w:rFonts w:eastAsia="Calibri"/>
              </w:rPr>
              <w:t>Physical channel length</w:t>
            </w:r>
          </w:p>
        </w:tc>
        <w:tc>
          <w:tcPr>
            <w:tcW w:w="2697" w:type="dxa"/>
            <w:shd w:val="clear" w:color="auto" w:fill="auto"/>
            <w:vAlign w:val="center"/>
          </w:tcPr>
          <w:p w14:paraId="49C3E199" w14:textId="77777777" w:rsidR="00BB6668" w:rsidRPr="00A1115A" w:rsidRDefault="00BB6668" w:rsidP="007F37F9">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2B41AF6B" w14:textId="77777777" w:rsidR="00BB6668" w:rsidRPr="00A1115A" w:rsidRDefault="00BB6668" w:rsidP="00BB6668">
      <w:pPr>
        <w:rPr>
          <w:lang w:bidi="bn-IN"/>
        </w:rPr>
      </w:pPr>
    </w:p>
    <w:p w14:paraId="11F3762A" w14:textId="77777777" w:rsidR="00BB6668" w:rsidRPr="00A1115A" w:rsidRDefault="00BB6668" w:rsidP="00BB6668">
      <w:pPr>
        <w:keepNext/>
        <w:keepLines/>
        <w:jc w:val="both"/>
        <w:rPr>
          <w:lang w:bidi="bn-IN"/>
        </w:rPr>
      </w:pPr>
      <w:r w:rsidRPr="00A1115A">
        <w:t xml:space="preserve">If the UE is configured with multiple TAGs </w:t>
      </w:r>
      <w:r w:rsidRPr="00A1115A">
        <w:rPr>
          <w:lang w:bidi="bn-IN"/>
        </w:rPr>
        <w:t xml:space="preserve">and transmissions </w:t>
      </w:r>
      <w:r w:rsidRPr="00A1115A">
        <w:t xml:space="preserve">of the UE on slot </w:t>
      </w:r>
      <w:r w:rsidRPr="00A1115A">
        <w:rPr>
          <w:i/>
        </w:rPr>
        <w:t>i</w:t>
      </w:r>
      <w:r w:rsidRPr="00A1115A">
        <w:t xml:space="preserve"> for any serving cell in one TAG overlap some portion of the first symbol of the transmission on slot </w:t>
      </w:r>
      <w:r w:rsidRPr="00A1115A">
        <w:rPr>
          <w:i/>
        </w:rPr>
        <w:t>i</w:t>
      </w:r>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r w:rsidRPr="00A1115A">
        <w:rPr>
          <w:lang w:bidi="bn-IN"/>
        </w:rPr>
        <w:t>P</w:t>
      </w:r>
      <w:r w:rsidRPr="00A1115A">
        <w:rPr>
          <w:vertAlign w:val="subscript"/>
          <w:lang w:bidi="bn-IN"/>
        </w:rPr>
        <w:t>PowerClass</w:t>
      </w:r>
      <w:r>
        <w:rPr>
          <w:vertAlign w:val="subscript"/>
          <w:lang w:bidi="bn-IN"/>
        </w:rPr>
        <w:t>,CA</w:t>
      </w:r>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408D803" w14:textId="77777777" w:rsidR="00BB6668" w:rsidRPr="00A1115A" w:rsidRDefault="00BB6668" w:rsidP="00BB666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253D21E" w14:textId="77777777" w:rsidR="00BB6668" w:rsidRPr="00A1115A" w:rsidRDefault="00BB6668" w:rsidP="00BB6668">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4B09960" w14:textId="77777777" w:rsidR="00BB6668" w:rsidRPr="00A1115A" w:rsidRDefault="00BB6668" w:rsidP="00BB6668">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5F8AE80" w14:textId="77777777" w:rsidR="00BB6668" w:rsidRPr="00A1115A" w:rsidRDefault="00BB6668" w:rsidP="00BB6668">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304B27F0" w14:textId="77777777" w:rsidR="00BB6668" w:rsidRPr="00A1115A" w:rsidRDefault="00BB6668" w:rsidP="00BB666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4E47E7F2" w14:textId="77777777" w:rsidR="00BB6668" w:rsidRPr="00A1115A" w:rsidRDefault="00BB6668" w:rsidP="00BB6668">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79A0CE0" w14:textId="77777777" w:rsidR="00BB6668" w:rsidRPr="00A1115A" w:rsidRDefault="00BB6668" w:rsidP="00BB6668">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BECBEAC" w14:textId="77777777" w:rsidR="00BB6668" w:rsidRPr="00A1115A" w:rsidRDefault="00BB6668" w:rsidP="00BB6668">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345BA966" w14:textId="77777777" w:rsidR="00BB6668" w:rsidRPr="00A1115A" w:rsidRDefault="00BB6668" w:rsidP="00BB6668">
      <w:pPr>
        <w:rPr>
          <w:lang w:eastAsia="zh-CN"/>
        </w:rPr>
      </w:pPr>
      <w:r w:rsidRPr="00A1115A">
        <w:rPr>
          <w:lang w:eastAsia="zh-CN"/>
        </w:rPr>
        <w:t>where:</w:t>
      </w:r>
    </w:p>
    <w:p w14:paraId="3B7E6A86" w14:textId="77777777" w:rsidR="00BB6668" w:rsidRPr="00A1115A" w:rsidRDefault="00BB6668" w:rsidP="00BB6668">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BC9608E" w14:textId="77777777" w:rsidR="00BB6668" w:rsidRDefault="00BB6668" w:rsidP="00BB6668">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78A2B88" w14:textId="77777777" w:rsidR="00BB6668" w:rsidRDefault="00BB6668" w:rsidP="00BB6668">
      <w:pPr>
        <w:ind w:left="284" w:hanging="284"/>
        <w:rPr>
          <w:lang w:eastAsia="zh-CN" w:bidi="bn-IN"/>
        </w:rPr>
      </w:pPr>
      <w:r>
        <w:rPr>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0AB4FBAB" w14:textId="77777777" w:rsidR="00BB6668" w:rsidRPr="00924475" w:rsidRDefault="00BB6668" w:rsidP="00BB6668">
      <w:pPr>
        <w:rPr>
          <w:lang w:bidi="bn-IN"/>
        </w:rPr>
      </w:pPr>
    </w:p>
    <w:p w14:paraId="5C277AF4" w14:textId="77777777" w:rsidR="00BB6668" w:rsidRPr="00A1115A" w:rsidRDefault="00BB6668" w:rsidP="00BB6668">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B6668" w:rsidRPr="00A1115A" w14:paraId="15AE8CD8" w14:textId="77777777" w:rsidTr="007F37F9">
        <w:trPr>
          <w:trHeight w:val="240"/>
          <w:jc w:val="center"/>
        </w:trPr>
        <w:tc>
          <w:tcPr>
            <w:tcW w:w="1804" w:type="dxa"/>
            <w:shd w:val="clear" w:color="auto" w:fill="auto"/>
          </w:tcPr>
          <w:p w14:paraId="71A4C671" w14:textId="77777777" w:rsidR="00BB6668" w:rsidRPr="00A1115A" w:rsidRDefault="00BB6668" w:rsidP="007F37F9">
            <w:pPr>
              <w:pStyle w:val="TAH"/>
            </w:pPr>
            <w:r w:rsidRPr="00A1115A">
              <w:t>P</w:t>
            </w:r>
            <w:r w:rsidRPr="00A1115A">
              <w:rPr>
                <w:vertAlign w:val="subscript"/>
              </w:rPr>
              <w:t>CMAX</w:t>
            </w:r>
            <w:r w:rsidRPr="00A1115A">
              <w:br/>
              <w:t>(dBm)</w:t>
            </w:r>
          </w:p>
        </w:tc>
        <w:tc>
          <w:tcPr>
            <w:tcW w:w="2081" w:type="dxa"/>
            <w:shd w:val="clear" w:color="auto" w:fill="auto"/>
          </w:tcPr>
          <w:p w14:paraId="595DDB27" w14:textId="77777777" w:rsidR="00BB6668" w:rsidRPr="00A1115A" w:rsidRDefault="00BB6668" w:rsidP="007F37F9">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00AD5BFC" w14:textId="77777777" w:rsidR="00BB6668" w:rsidRPr="00A1115A" w:rsidRDefault="00BB6668" w:rsidP="007F37F9">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BB6668" w:rsidRPr="00A1115A" w14:paraId="59DFC074" w14:textId="77777777" w:rsidTr="007F37F9">
        <w:trPr>
          <w:trHeight w:val="240"/>
          <w:jc w:val="center"/>
        </w:trPr>
        <w:tc>
          <w:tcPr>
            <w:tcW w:w="1804" w:type="dxa"/>
            <w:shd w:val="clear" w:color="auto" w:fill="auto"/>
            <w:vAlign w:val="center"/>
          </w:tcPr>
          <w:p w14:paraId="645DFA15" w14:textId="77777777" w:rsidR="00BB6668" w:rsidRPr="00A1115A" w:rsidRDefault="00BB6668" w:rsidP="007F37F9">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9</w:t>
            </w:r>
          </w:p>
        </w:tc>
        <w:tc>
          <w:tcPr>
            <w:tcW w:w="2081" w:type="dxa"/>
            <w:shd w:val="clear" w:color="auto" w:fill="auto"/>
            <w:vAlign w:val="center"/>
          </w:tcPr>
          <w:p w14:paraId="044FE524" w14:textId="77777777" w:rsidR="00BB6668" w:rsidRPr="00A1115A" w:rsidRDefault="00BB6668" w:rsidP="007F37F9">
            <w:pPr>
              <w:pStyle w:val="TAC"/>
            </w:pPr>
            <w:r w:rsidRPr="00A1115A">
              <w:rPr>
                <w:rFonts w:hint="eastAsia"/>
                <w:lang w:eastAsia="zh-CN"/>
              </w:rPr>
              <w:t>3</w:t>
            </w:r>
            <w:r w:rsidRPr="00A1115A">
              <w:t>.0</w:t>
            </w:r>
          </w:p>
        </w:tc>
        <w:tc>
          <w:tcPr>
            <w:tcW w:w="2090" w:type="dxa"/>
            <w:vAlign w:val="center"/>
          </w:tcPr>
          <w:p w14:paraId="08164849" w14:textId="77777777" w:rsidR="00BB6668" w:rsidRPr="00A1115A" w:rsidRDefault="00BB6668" w:rsidP="007F37F9">
            <w:pPr>
              <w:pStyle w:val="TAC"/>
            </w:pPr>
            <w:r w:rsidRPr="00A1115A">
              <w:t>2.0</w:t>
            </w:r>
          </w:p>
        </w:tc>
      </w:tr>
      <w:tr w:rsidR="00BB6668" w:rsidRPr="00A1115A" w14:paraId="75BEC400" w14:textId="77777777" w:rsidTr="007F37F9">
        <w:trPr>
          <w:trHeight w:val="240"/>
          <w:jc w:val="center"/>
        </w:trPr>
        <w:tc>
          <w:tcPr>
            <w:tcW w:w="1804" w:type="dxa"/>
            <w:shd w:val="clear" w:color="auto" w:fill="auto"/>
            <w:vAlign w:val="center"/>
          </w:tcPr>
          <w:p w14:paraId="77E71B39" w14:textId="77777777" w:rsidR="00BB6668" w:rsidRPr="00A1115A" w:rsidRDefault="00BB6668" w:rsidP="007F37F9">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780C47EC" w14:textId="77777777" w:rsidR="00BB6668" w:rsidRPr="00A1115A" w:rsidRDefault="00BB6668" w:rsidP="007F37F9">
            <w:pPr>
              <w:pStyle w:val="TAC"/>
              <w:rPr>
                <w:lang w:eastAsia="zh-CN"/>
              </w:rPr>
            </w:pPr>
            <w:r w:rsidRPr="00A1115A">
              <w:rPr>
                <w:rFonts w:hint="eastAsia"/>
              </w:rPr>
              <w:t>5.0</w:t>
            </w:r>
          </w:p>
        </w:tc>
        <w:tc>
          <w:tcPr>
            <w:tcW w:w="2090" w:type="dxa"/>
            <w:shd w:val="clear" w:color="auto" w:fill="auto"/>
            <w:vAlign w:val="center"/>
          </w:tcPr>
          <w:p w14:paraId="0A30306F" w14:textId="77777777" w:rsidR="00BB6668" w:rsidRPr="00A1115A" w:rsidRDefault="00BB6668" w:rsidP="007F37F9">
            <w:pPr>
              <w:pStyle w:val="TAC"/>
              <w:rPr>
                <w:lang w:eastAsia="zh-CN"/>
              </w:rPr>
            </w:pPr>
            <w:r w:rsidRPr="00A1115A">
              <w:rPr>
                <w:rFonts w:hint="eastAsia"/>
              </w:rPr>
              <w:t>2.0</w:t>
            </w:r>
          </w:p>
        </w:tc>
      </w:tr>
      <w:tr w:rsidR="00BB6668" w:rsidRPr="00A1115A" w14:paraId="1841E8FD" w14:textId="77777777" w:rsidTr="007F37F9">
        <w:trPr>
          <w:trHeight w:val="255"/>
          <w:jc w:val="center"/>
        </w:trPr>
        <w:tc>
          <w:tcPr>
            <w:tcW w:w="1804" w:type="dxa"/>
            <w:shd w:val="clear" w:color="auto" w:fill="auto"/>
            <w:vAlign w:val="center"/>
          </w:tcPr>
          <w:p w14:paraId="32721E40" w14:textId="77777777" w:rsidR="00BB6668" w:rsidRPr="00A1115A" w:rsidRDefault="00BB6668" w:rsidP="007F37F9">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5EFF469A" w14:textId="77777777" w:rsidR="00BB6668" w:rsidRPr="00A1115A" w:rsidRDefault="00BB6668" w:rsidP="007F37F9">
            <w:pPr>
              <w:pStyle w:val="TAC"/>
              <w:rPr>
                <w:lang w:eastAsia="zh-CN"/>
              </w:rPr>
            </w:pPr>
            <w:r w:rsidRPr="00A1115A">
              <w:rPr>
                <w:rFonts w:hint="eastAsia"/>
              </w:rPr>
              <w:t>5.0</w:t>
            </w:r>
          </w:p>
        </w:tc>
        <w:tc>
          <w:tcPr>
            <w:tcW w:w="2090" w:type="dxa"/>
            <w:shd w:val="clear" w:color="auto" w:fill="auto"/>
            <w:vAlign w:val="center"/>
          </w:tcPr>
          <w:p w14:paraId="02447B7C" w14:textId="77777777" w:rsidR="00BB6668" w:rsidRPr="00A1115A" w:rsidRDefault="00BB6668" w:rsidP="007F37F9">
            <w:pPr>
              <w:pStyle w:val="TAC"/>
              <w:rPr>
                <w:lang w:eastAsia="zh-CN"/>
              </w:rPr>
            </w:pPr>
            <w:r w:rsidRPr="00A1115A">
              <w:rPr>
                <w:rFonts w:hint="eastAsia"/>
              </w:rPr>
              <w:t>3.0</w:t>
            </w:r>
          </w:p>
        </w:tc>
      </w:tr>
      <w:tr w:rsidR="00BB6668" w:rsidRPr="00A1115A" w14:paraId="751413F1" w14:textId="77777777" w:rsidTr="007F37F9">
        <w:trPr>
          <w:trHeight w:val="255"/>
          <w:jc w:val="center"/>
        </w:trPr>
        <w:tc>
          <w:tcPr>
            <w:tcW w:w="1804" w:type="dxa"/>
            <w:shd w:val="clear" w:color="auto" w:fill="auto"/>
            <w:vAlign w:val="center"/>
          </w:tcPr>
          <w:p w14:paraId="3393FA72" w14:textId="77777777" w:rsidR="00BB6668" w:rsidRPr="00A1115A" w:rsidDel="00D96763" w:rsidRDefault="00BB6668" w:rsidP="007F37F9">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4EFBAB4C" w14:textId="77777777" w:rsidR="00BB6668" w:rsidRPr="00A1115A" w:rsidDel="00FD4411" w:rsidRDefault="00BB6668" w:rsidP="007F37F9">
            <w:pPr>
              <w:pStyle w:val="TAC"/>
              <w:rPr>
                <w:lang w:eastAsia="zh-CN"/>
              </w:rPr>
            </w:pPr>
            <w:r w:rsidRPr="00A1115A">
              <w:rPr>
                <w:rFonts w:hint="eastAsia"/>
              </w:rPr>
              <w:t>6.0</w:t>
            </w:r>
          </w:p>
        </w:tc>
        <w:tc>
          <w:tcPr>
            <w:tcW w:w="2090" w:type="dxa"/>
            <w:shd w:val="clear" w:color="auto" w:fill="auto"/>
            <w:vAlign w:val="center"/>
          </w:tcPr>
          <w:p w14:paraId="27E7722E" w14:textId="77777777" w:rsidR="00BB6668" w:rsidRPr="00A1115A" w:rsidRDefault="00BB6668" w:rsidP="007F37F9">
            <w:pPr>
              <w:pStyle w:val="TAC"/>
              <w:rPr>
                <w:lang w:eastAsia="zh-CN"/>
              </w:rPr>
            </w:pPr>
            <w:r w:rsidRPr="00A1115A">
              <w:rPr>
                <w:rFonts w:hint="eastAsia"/>
              </w:rPr>
              <w:t>4.0</w:t>
            </w:r>
          </w:p>
        </w:tc>
      </w:tr>
      <w:tr w:rsidR="00BB6668" w:rsidRPr="00A1115A" w14:paraId="5C7FE676" w14:textId="77777777" w:rsidTr="007F37F9">
        <w:trPr>
          <w:trHeight w:val="247"/>
          <w:jc w:val="center"/>
        </w:trPr>
        <w:tc>
          <w:tcPr>
            <w:tcW w:w="1804" w:type="dxa"/>
            <w:shd w:val="clear" w:color="auto" w:fill="auto"/>
            <w:vAlign w:val="center"/>
          </w:tcPr>
          <w:p w14:paraId="1E4DFE76" w14:textId="77777777" w:rsidR="00BB6668" w:rsidRPr="00A1115A" w:rsidRDefault="00BB6668" w:rsidP="007F37F9">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3127BCBA" w14:textId="77777777" w:rsidR="00BB6668" w:rsidRPr="00A1115A" w:rsidRDefault="00BB6668" w:rsidP="007F37F9">
            <w:pPr>
              <w:pStyle w:val="TAC"/>
              <w:rPr>
                <w:lang w:eastAsia="zh-CN"/>
              </w:rPr>
            </w:pPr>
            <w:r w:rsidRPr="00A1115A">
              <w:rPr>
                <w:rFonts w:hint="eastAsia"/>
              </w:rPr>
              <w:t>5.0</w:t>
            </w:r>
          </w:p>
        </w:tc>
      </w:tr>
      <w:tr w:rsidR="00BB6668" w:rsidRPr="00A1115A" w14:paraId="3854FAE9" w14:textId="77777777" w:rsidTr="007F37F9">
        <w:trPr>
          <w:trHeight w:val="225"/>
          <w:jc w:val="center"/>
        </w:trPr>
        <w:tc>
          <w:tcPr>
            <w:tcW w:w="1804" w:type="dxa"/>
            <w:shd w:val="clear" w:color="auto" w:fill="auto"/>
            <w:vAlign w:val="center"/>
          </w:tcPr>
          <w:p w14:paraId="31B9343B" w14:textId="77777777" w:rsidR="00BB6668" w:rsidRPr="00A1115A" w:rsidRDefault="00BB6668" w:rsidP="007F37F9">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29157C79" w14:textId="77777777" w:rsidR="00BB6668" w:rsidRPr="00A1115A" w:rsidRDefault="00BB6668" w:rsidP="007F37F9">
            <w:pPr>
              <w:pStyle w:val="TAC"/>
              <w:rPr>
                <w:lang w:eastAsia="zh-CN"/>
              </w:rPr>
            </w:pPr>
            <w:r w:rsidRPr="00A1115A">
              <w:rPr>
                <w:rFonts w:hint="eastAsia"/>
              </w:rPr>
              <w:t>6.0</w:t>
            </w:r>
          </w:p>
        </w:tc>
      </w:tr>
      <w:tr w:rsidR="00BB6668" w:rsidRPr="00A1115A" w14:paraId="23CBDFB6" w14:textId="77777777" w:rsidTr="007F37F9">
        <w:trPr>
          <w:trHeight w:val="225"/>
          <w:jc w:val="center"/>
        </w:trPr>
        <w:tc>
          <w:tcPr>
            <w:tcW w:w="1804" w:type="dxa"/>
            <w:shd w:val="clear" w:color="auto" w:fill="auto"/>
            <w:vAlign w:val="center"/>
          </w:tcPr>
          <w:p w14:paraId="2F2A8507" w14:textId="77777777" w:rsidR="00BB6668" w:rsidRPr="00A1115A" w:rsidRDefault="00BB6668" w:rsidP="007F37F9">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0D3E22DB" w14:textId="77777777" w:rsidR="00BB6668" w:rsidRPr="00A1115A" w:rsidDel="00FD4411" w:rsidRDefault="00BB6668" w:rsidP="007F37F9">
            <w:pPr>
              <w:pStyle w:val="TAC"/>
              <w:rPr>
                <w:lang w:eastAsia="zh-CN"/>
              </w:rPr>
            </w:pPr>
            <w:r w:rsidRPr="00A1115A">
              <w:rPr>
                <w:rFonts w:hint="eastAsia"/>
              </w:rPr>
              <w:t>7.0</w:t>
            </w:r>
          </w:p>
        </w:tc>
      </w:tr>
    </w:tbl>
    <w:p w14:paraId="5F520CC7" w14:textId="77777777" w:rsidR="00BB6668" w:rsidRPr="00A1115A" w:rsidRDefault="00BB6668" w:rsidP="00BB6668"/>
    <w:p w14:paraId="20CB7C78" w14:textId="759535CF" w:rsidR="00E17313" w:rsidRPr="00BB6668" w:rsidRDefault="00BB6668" w:rsidP="00BB6668">
      <w:pPr>
        <w:pStyle w:val="Heading5"/>
      </w:pPr>
      <w:bookmarkStart w:id="335" w:name="_Toc45888122"/>
      <w:bookmarkStart w:id="336" w:name="_Toc45888721"/>
      <w:bookmarkStart w:id="337" w:name="_Toc61367366"/>
      <w:bookmarkStart w:id="338" w:name="_Toc61372749"/>
      <w:bookmarkStart w:id="339" w:name="_Toc68230690"/>
      <w:bookmarkStart w:id="340" w:name="_Toc69084103"/>
      <w:bookmarkStart w:id="341" w:name="_Toc75467112"/>
      <w:bookmarkStart w:id="342" w:name="_Toc76509134"/>
      <w:bookmarkStart w:id="343" w:name="_Toc76718124"/>
      <w:bookmarkStart w:id="344" w:name="_Toc83580434"/>
      <w:bookmarkStart w:id="345" w:name="_Toc84404943"/>
      <w:bookmarkStart w:id="346" w:name="_Toc84413552"/>
      <w:r w:rsidRPr="00A1115A">
        <w:t>6.2A.4.1.4</w:t>
      </w:r>
      <w:r w:rsidRPr="00A1115A">
        <w:tab/>
      </w:r>
      <w:bookmarkEnd w:id="335"/>
      <w:bookmarkEnd w:id="336"/>
      <w:r w:rsidRPr="00A1115A">
        <w:t>Void</w:t>
      </w:r>
      <w:bookmarkEnd w:id="337"/>
      <w:bookmarkEnd w:id="338"/>
      <w:bookmarkEnd w:id="339"/>
      <w:bookmarkEnd w:id="340"/>
      <w:bookmarkEnd w:id="341"/>
      <w:bookmarkEnd w:id="342"/>
      <w:bookmarkEnd w:id="343"/>
      <w:bookmarkEnd w:id="344"/>
      <w:bookmarkEnd w:id="345"/>
      <w:bookmarkEnd w:id="346"/>
    </w:p>
    <w:p w14:paraId="57E77966" w14:textId="15CAD148" w:rsidR="005B14F4" w:rsidRDefault="005B14F4"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5C58CABF" w14:textId="77777777" w:rsidR="00BD61DD" w:rsidRDefault="00BD61DD" w:rsidP="00BD61DD">
      <w:pPr>
        <w:pStyle w:val="Heading4"/>
        <w:rPr>
          <w:rFonts w:eastAsia="MS Mincho"/>
        </w:rPr>
      </w:pPr>
      <w:r w:rsidRPr="004C673B">
        <w:rPr>
          <w:rFonts w:eastAsia="MS Mincho"/>
        </w:rPr>
        <w:lastRenderedPageBreak/>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5566E2B8" w14:textId="77777777" w:rsidR="00BD61DD" w:rsidRPr="004C673B" w:rsidRDefault="00BD61DD" w:rsidP="00BD61DD">
      <w:pPr>
        <w:rPr>
          <w:lang w:eastAsia="zh-TW"/>
        </w:rPr>
      </w:pPr>
      <w:r w:rsidRPr="004C673B">
        <w:rPr>
          <w:lang w:eastAsia="zh-TW"/>
        </w:rPr>
        <w:t>For inter-band UL CA with UL MIMO in one of the two frequency bands, the maximum output power is defined as the sum of the maximum output power from all UE antenna connectors and all UL CCs, as specified in Table 6.2</w:t>
      </w:r>
      <w:r w:rsidRPr="004C673B">
        <w:rPr>
          <w:lang w:eastAsia="zh-CN"/>
        </w:rPr>
        <w:t>H.3.1</w:t>
      </w:r>
      <w:r w:rsidRPr="004C673B">
        <w:rPr>
          <w:lang w:eastAsia="zh-TW"/>
        </w:rPr>
        <w:t xml:space="preserve">-1. The period of measurement shall be at least one sub frame (1 ms). </w:t>
      </w:r>
      <w:r w:rsidRPr="004C673B">
        <w:rPr>
          <w:lang w:eastAsia="zh-CN"/>
        </w:rPr>
        <w:t xml:space="preserve">The requirements shall be met </w:t>
      </w:r>
      <w:r w:rsidRPr="004C673B">
        <w:rPr>
          <w:lang w:eastAsia="zh-TW"/>
        </w:rPr>
        <w:t xml:space="preserve">with </w:t>
      </w:r>
      <w:r w:rsidRPr="004C673B">
        <w:rPr>
          <w:lang w:eastAsia="zh-CN"/>
        </w:rPr>
        <w:t xml:space="preserve">the UL MIMO configurations specified in Table 6.2D.1-2 and </w:t>
      </w:r>
      <w:r w:rsidRPr="004C673B">
        <w:rPr>
          <w:lang w:eastAsia="zh-TW"/>
        </w:rPr>
        <w:t>6.2D.1-3 for 2-layer configuration and ULFPTx configuration respectively</w:t>
      </w:r>
      <w:r w:rsidRPr="004C673B">
        <w:rPr>
          <w:lang w:eastAsia="zh-CN"/>
        </w:rPr>
        <w:t xml:space="preserve"> for the component carrier configured with UL MIMO. </w:t>
      </w:r>
    </w:p>
    <w:p w14:paraId="671484CF" w14:textId="77777777" w:rsidR="00BD61DD" w:rsidRPr="004C673B" w:rsidRDefault="00BD61DD" w:rsidP="00BD61DD">
      <w:pPr>
        <w:pStyle w:val="TH"/>
        <w:rPr>
          <w:lang w:eastAsia="zh-TW"/>
        </w:rPr>
      </w:pPr>
      <w:bookmarkStart w:id="347" w:name="_Hlk146199214"/>
      <w:r w:rsidRPr="004C673B">
        <w:rPr>
          <w:lang w:eastAsia="zh-TW"/>
        </w:rPr>
        <w:t>Table 6.2</w:t>
      </w:r>
      <w:r w:rsidRPr="004C673B">
        <w:rPr>
          <w:lang w:eastAsia="zh-CN"/>
        </w:rPr>
        <w:t>H.3.1</w:t>
      </w:r>
      <w:r w:rsidRPr="004C673B">
        <w:rPr>
          <w:lang w:eastAsia="zh-TW"/>
        </w:rPr>
        <w:t>-1</w:t>
      </w:r>
      <w:bookmarkEnd w:id="347"/>
      <w:r w:rsidRPr="004C673B">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BD61DD" w:rsidRPr="004C673B" w14:paraId="24A2196E" w14:textId="77777777" w:rsidTr="007F37F9">
        <w:trPr>
          <w:jc w:val="center"/>
        </w:trPr>
        <w:tc>
          <w:tcPr>
            <w:tcW w:w="1705" w:type="dxa"/>
            <w:vAlign w:val="center"/>
          </w:tcPr>
          <w:p w14:paraId="1937DC7B" w14:textId="77777777" w:rsidR="00BD61DD" w:rsidRPr="004C673B" w:rsidRDefault="00BD61DD" w:rsidP="007F37F9">
            <w:pPr>
              <w:pStyle w:val="TAH"/>
              <w:rPr>
                <w:lang w:eastAsia="zh-TW"/>
              </w:rPr>
            </w:pPr>
            <w:r w:rsidRPr="004C673B">
              <w:rPr>
                <w:lang w:eastAsia="zh-CN"/>
              </w:rPr>
              <w:t>NR</w:t>
            </w:r>
            <w:r w:rsidRPr="004C673B">
              <w:rPr>
                <w:rFonts w:hint="eastAsia"/>
                <w:lang w:eastAsia="zh-CN"/>
              </w:rPr>
              <w:t xml:space="preserve"> </w:t>
            </w:r>
            <w:r w:rsidRPr="004C673B">
              <w:rPr>
                <w:lang w:eastAsia="zh-CN"/>
              </w:rPr>
              <w:t xml:space="preserve">UL </w:t>
            </w:r>
            <w:r w:rsidRPr="004C673B">
              <w:rPr>
                <w:rFonts w:hint="eastAsia"/>
                <w:lang w:eastAsia="zh-CN"/>
              </w:rPr>
              <w:t>CA Configuration</w:t>
            </w:r>
          </w:p>
        </w:tc>
        <w:tc>
          <w:tcPr>
            <w:tcW w:w="1260" w:type="dxa"/>
          </w:tcPr>
          <w:p w14:paraId="0F122803" w14:textId="77777777" w:rsidR="00BD61DD" w:rsidRPr="004C673B" w:rsidRDefault="00BD61DD" w:rsidP="007F37F9">
            <w:pPr>
              <w:pStyle w:val="TAH"/>
              <w:rPr>
                <w:lang w:eastAsia="zh-TW"/>
              </w:rPr>
            </w:pPr>
            <w:r w:rsidRPr="004C673B">
              <w:rPr>
                <w:lang w:eastAsia="zh-TW"/>
              </w:rPr>
              <w:t>Class 1.5 (dBm)</w:t>
            </w:r>
          </w:p>
        </w:tc>
        <w:tc>
          <w:tcPr>
            <w:tcW w:w="1260" w:type="dxa"/>
          </w:tcPr>
          <w:p w14:paraId="4695BFF3" w14:textId="77777777" w:rsidR="00BD61DD" w:rsidRPr="004C673B" w:rsidRDefault="00BD61DD" w:rsidP="007F37F9">
            <w:pPr>
              <w:pStyle w:val="TAH"/>
              <w:rPr>
                <w:lang w:eastAsia="zh-TW"/>
              </w:rPr>
            </w:pPr>
            <w:r w:rsidRPr="004C673B">
              <w:rPr>
                <w:lang w:eastAsia="zh-TW"/>
              </w:rPr>
              <w:t>Tolerance (dB)</w:t>
            </w:r>
          </w:p>
        </w:tc>
        <w:tc>
          <w:tcPr>
            <w:tcW w:w="1260" w:type="dxa"/>
          </w:tcPr>
          <w:p w14:paraId="79F1A457" w14:textId="77777777" w:rsidR="00BD61DD" w:rsidRPr="004C673B" w:rsidRDefault="00BD61DD" w:rsidP="007F37F9">
            <w:pPr>
              <w:pStyle w:val="TAH"/>
              <w:rPr>
                <w:lang w:eastAsia="zh-TW"/>
              </w:rPr>
            </w:pPr>
            <w:r w:rsidRPr="004C673B">
              <w:rPr>
                <w:lang w:eastAsia="zh-TW"/>
              </w:rPr>
              <w:t>Class 2 (dBm)</w:t>
            </w:r>
          </w:p>
        </w:tc>
        <w:tc>
          <w:tcPr>
            <w:tcW w:w="1260" w:type="dxa"/>
          </w:tcPr>
          <w:p w14:paraId="463AA05B" w14:textId="77777777" w:rsidR="00BD61DD" w:rsidRPr="004C673B" w:rsidRDefault="00BD61DD" w:rsidP="007F37F9">
            <w:pPr>
              <w:pStyle w:val="TAH"/>
              <w:rPr>
                <w:lang w:eastAsia="zh-TW"/>
              </w:rPr>
            </w:pPr>
            <w:r w:rsidRPr="004C673B">
              <w:rPr>
                <w:lang w:eastAsia="zh-TW"/>
              </w:rPr>
              <w:t>Tolerance (dB)</w:t>
            </w:r>
          </w:p>
        </w:tc>
        <w:tc>
          <w:tcPr>
            <w:tcW w:w="1260" w:type="dxa"/>
          </w:tcPr>
          <w:p w14:paraId="52269B8C" w14:textId="77777777" w:rsidR="00BD61DD" w:rsidRPr="004C673B" w:rsidRDefault="00BD61DD" w:rsidP="007F37F9">
            <w:pPr>
              <w:pStyle w:val="TAH"/>
              <w:rPr>
                <w:lang w:eastAsia="zh-TW"/>
              </w:rPr>
            </w:pPr>
            <w:r w:rsidRPr="004C673B">
              <w:rPr>
                <w:lang w:eastAsia="zh-TW"/>
              </w:rPr>
              <w:t>Class 3 (dBm)</w:t>
            </w:r>
          </w:p>
        </w:tc>
        <w:tc>
          <w:tcPr>
            <w:tcW w:w="1350" w:type="dxa"/>
          </w:tcPr>
          <w:p w14:paraId="2E2A378E" w14:textId="77777777" w:rsidR="00BD61DD" w:rsidRPr="004C673B" w:rsidRDefault="00BD61DD" w:rsidP="007F37F9">
            <w:pPr>
              <w:pStyle w:val="TAH"/>
              <w:rPr>
                <w:lang w:eastAsia="zh-TW"/>
              </w:rPr>
            </w:pPr>
            <w:r w:rsidRPr="004C673B">
              <w:rPr>
                <w:lang w:eastAsia="zh-TW"/>
              </w:rPr>
              <w:t>Tolerance (dB)</w:t>
            </w:r>
          </w:p>
        </w:tc>
      </w:tr>
      <w:tr w:rsidR="00BD61DD" w:rsidRPr="004C673B" w14:paraId="4EC7B7B6" w14:textId="77777777" w:rsidTr="007F37F9">
        <w:trPr>
          <w:jc w:val="center"/>
        </w:trPr>
        <w:tc>
          <w:tcPr>
            <w:tcW w:w="1705" w:type="dxa"/>
            <w:vAlign w:val="center"/>
          </w:tcPr>
          <w:p w14:paraId="79B65870" w14:textId="77777777" w:rsidR="00BD61DD" w:rsidRPr="004C673B" w:rsidRDefault="00BD61DD" w:rsidP="007F37F9">
            <w:pPr>
              <w:pStyle w:val="TAC"/>
              <w:rPr>
                <w:rFonts w:cs="Arial"/>
                <w:szCs w:val="24"/>
                <w:lang w:eastAsia="zh-CN"/>
              </w:rPr>
            </w:pPr>
            <w:r w:rsidRPr="00326A6F">
              <w:rPr>
                <w:lang w:eastAsia="zh-CN"/>
              </w:rPr>
              <w:t>CA_n2A-n77A</w:t>
            </w:r>
          </w:p>
        </w:tc>
        <w:tc>
          <w:tcPr>
            <w:tcW w:w="1260" w:type="dxa"/>
          </w:tcPr>
          <w:p w14:paraId="636BCBD4" w14:textId="77777777" w:rsidR="00BD61DD" w:rsidRPr="004C673B" w:rsidRDefault="00BD61DD" w:rsidP="007F37F9">
            <w:pPr>
              <w:pStyle w:val="TAC"/>
              <w:rPr>
                <w:rFonts w:cs="Arial"/>
                <w:szCs w:val="24"/>
                <w:lang w:eastAsia="zh-TW"/>
              </w:rPr>
            </w:pPr>
            <w:r w:rsidRPr="00326A6F">
              <w:rPr>
                <w:lang w:eastAsia="zh-TW"/>
              </w:rPr>
              <w:t>29</w:t>
            </w:r>
            <w:r w:rsidRPr="00326A6F">
              <w:rPr>
                <w:vertAlign w:val="superscript"/>
                <w:lang w:eastAsia="ko-KR"/>
              </w:rPr>
              <w:t>3</w:t>
            </w:r>
          </w:p>
        </w:tc>
        <w:tc>
          <w:tcPr>
            <w:tcW w:w="1260" w:type="dxa"/>
          </w:tcPr>
          <w:p w14:paraId="397769B2" w14:textId="77777777" w:rsidR="00BD61DD" w:rsidRPr="004C673B" w:rsidRDefault="00BD61DD" w:rsidP="007F37F9">
            <w:pPr>
              <w:pStyle w:val="TAC"/>
              <w:rPr>
                <w:szCs w:val="24"/>
                <w:lang w:eastAsia="ko-KR"/>
              </w:rPr>
            </w:pPr>
            <w:r w:rsidRPr="00326A6F">
              <w:rPr>
                <w:lang w:eastAsia="ko-KR"/>
              </w:rPr>
              <w:t>+2/-3</w:t>
            </w:r>
          </w:p>
        </w:tc>
        <w:tc>
          <w:tcPr>
            <w:tcW w:w="1260" w:type="dxa"/>
          </w:tcPr>
          <w:p w14:paraId="351E97CC" w14:textId="77777777" w:rsidR="00BD61DD" w:rsidRPr="004C673B" w:rsidRDefault="00BD61DD" w:rsidP="007F37F9">
            <w:pPr>
              <w:pStyle w:val="TAC"/>
              <w:rPr>
                <w:rFonts w:cs="Arial"/>
                <w:szCs w:val="24"/>
                <w:lang w:eastAsia="zh-TW"/>
              </w:rPr>
            </w:pPr>
            <w:r w:rsidRPr="00326A6F">
              <w:rPr>
                <w:lang w:eastAsia="ko-KR"/>
              </w:rPr>
              <w:t>26</w:t>
            </w:r>
            <w:r w:rsidRPr="00326A6F">
              <w:rPr>
                <w:vertAlign w:val="superscript"/>
                <w:lang w:eastAsia="ko-KR"/>
              </w:rPr>
              <w:t>2</w:t>
            </w:r>
          </w:p>
        </w:tc>
        <w:tc>
          <w:tcPr>
            <w:tcW w:w="1260" w:type="dxa"/>
          </w:tcPr>
          <w:p w14:paraId="71B2478C" w14:textId="77777777" w:rsidR="00BD61DD" w:rsidRPr="004C673B" w:rsidRDefault="00BD61DD" w:rsidP="007F37F9">
            <w:pPr>
              <w:pStyle w:val="TAC"/>
              <w:rPr>
                <w:rFonts w:cs="Arial"/>
                <w:szCs w:val="24"/>
                <w:lang w:eastAsia="zh-TW"/>
              </w:rPr>
            </w:pPr>
            <w:r w:rsidRPr="00326A6F">
              <w:rPr>
                <w:lang w:eastAsia="ko-KR"/>
              </w:rPr>
              <w:t>+2/-3</w:t>
            </w:r>
          </w:p>
        </w:tc>
        <w:tc>
          <w:tcPr>
            <w:tcW w:w="1260" w:type="dxa"/>
          </w:tcPr>
          <w:p w14:paraId="5F6FA8EA" w14:textId="77777777" w:rsidR="00BD61DD" w:rsidRPr="004C673B" w:rsidRDefault="00BD61DD" w:rsidP="007F37F9">
            <w:pPr>
              <w:pStyle w:val="TAC"/>
              <w:rPr>
                <w:szCs w:val="24"/>
                <w:lang w:eastAsia="ko-KR"/>
              </w:rPr>
            </w:pPr>
            <w:r w:rsidRPr="00326A6F">
              <w:rPr>
                <w:lang w:eastAsia="ko-KR"/>
              </w:rPr>
              <w:t>23</w:t>
            </w:r>
          </w:p>
        </w:tc>
        <w:tc>
          <w:tcPr>
            <w:tcW w:w="1350" w:type="dxa"/>
          </w:tcPr>
          <w:p w14:paraId="59AFF7F1" w14:textId="77777777" w:rsidR="00BD61DD" w:rsidRPr="004C673B" w:rsidRDefault="00BD61DD" w:rsidP="007F37F9">
            <w:pPr>
              <w:pStyle w:val="TAC"/>
              <w:rPr>
                <w:szCs w:val="24"/>
                <w:lang w:eastAsia="ko-KR"/>
              </w:rPr>
            </w:pPr>
            <w:r w:rsidRPr="00326A6F">
              <w:rPr>
                <w:lang w:eastAsia="ko-KR"/>
              </w:rPr>
              <w:t>+2/-3</w:t>
            </w:r>
          </w:p>
        </w:tc>
      </w:tr>
      <w:tr w:rsidR="00BD61DD" w:rsidRPr="004C673B" w14:paraId="48F47ADA" w14:textId="77777777" w:rsidTr="007F37F9">
        <w:trPr>
          <w:jc w:val="center"/>
        </w:trPr>
        <w:tc>
          <w:tcPr>
            <w:tcW w:w="1705" w:type="dxa"/>
            <w:vAlign w:val="center"/>
          </w:tcPr>
          <w:p w14:paraId="5EDF8ED1" w14:textId="77777777" w:rsidR="00BD61DD" w:rsidRPr="004C673B" w:rsidRDefault="00BD61DD" w:rsidP="007F37F9">
            <w:pPr>
              <w:pStyle w:val="TAC"/>
              <w:rPr>
                <w:rFonts w:cs="Arial"/>
                <w:szCs w:val="24"/>
                <w:lang w:eastAsia="zh-CN"/>
              </w:rPr>
            </w:pPr>
            <w:r w:rsidRPr="004C673B">
              <w:rPr>
                <w:rFonts w:cs="Arial"/>
                <w:szCs w:val="24"/>
                <w:lang w:eastAsia="zh-CN"/>
              </w:rPr>
              <w:t>CA_n5A-n77A</w:t>
            </w:r>
          </w:p>
        </w:tc>
        <w:tc>
          <w:tcPr>
            <w:tcW w:w="1260" w:type="dxa"/>
          </w:tcPr>
          <w:p w14:paraId="4176CFA0" w14:textId="77777777" w:rsidR="00BD61DD" w:rsidRPr="004C673B" w:rsidRDefault="00BD61DD" w:rsidP="007F37F9">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060815F4" w14:textId="77777777" w:rsidR="00BD61DD" w:rsidRPr="004C673B" w:rsidRDefault="00BD61DD" w:rsidP="007F37F9">
            <w:pPr>
              <w:pStyle w:val="TAC"/>
              <w:rPr>
                <w:rFonts w:cs="Arial"/>
                <w:szCs w:val="24"/>
                <w:lang w:eastAsia="zh-TW"/>
              </w:rPr>
            </w:pPr>
            <w:r w:rsidRPr="004C673B">
              <w:rPr>
                <w:szCs w:val="24"/>
                <w:lang w:eastAsia="ko-KR"/>
              </w:rPr>
              <w:t>+2/-3</w:t>
            </w:r>
          </w:p>
        </w:tc>
        <w:tc>
          <w:tcPr>
            <w:tcW w:w="1260" w:type="dxa"/>
          </w:tcPr>
          <w:p w14:paraId="7F3EE989" w14:textId="77777777" w:rsidR="00BD61DD" w:rsidRPr="004C673B" w:rsidRDefault="00BD61DD" w:rsidP="007F37F9">
            <w:pPr>
              <w:pStyle w:val="TAC"/>
              <w:rPr>
                <w:rFonts w:cs="Arial"/>
                <w:szCs w:val="24"/>
                <w:lang w:eastAsia="zh-TW"/>
              </w:rPr>
            </w:pPr>
            <w:r w:rsidRPr="00DC2713">
              <w:rPr>
                <w:rFonts w:cs="Arial"/>
                <w:szCs w:val="24"/>
                <w:lang w:eastAsia="ko-KR"/>
              </w:rPr>
              <w:t>26</w:t>
            </w:r>
            <w:r w:rsidRPr="00DC2713">
              <w:rPr>
                <w:rFonts w:cs="Arial"/>
                <w:szCs w:val="24"/>
                <w:vertAlign w:val="superscript"/>
                <w:lang w:eastAsia="ko-KR"/>
              </w:rPr>
              <w:t>2</w:t>
            </w:r>
          </w:p>
        </w:tc>
        <w:tc>
          <w:tcPr>
            <w:tcW w:w="1260" w:type="dxa"/>
          </w:tcPr>
          <w:p w14:paraId="2B9219F1" w14:textId="77777777" w:rsidR="00BD61DD" w:rsidRPr="004C673B" w:rsidRDefault="00BD61DD" w:rsidP="007F37F9">
            <w:pPr>
              <w:pStyle w:val="TAC"/>
              <w:rPr>
                <w:rFonts w:cs="Arial"/>
                <w:szCs w:val="24"/>
                <w:lang w:eastAsia="zh-TW"/>
              </w:rPr>
            </w:pPr>
            <w:r w:rsidRPr="00DC2713">
              <w:rPr>
                <w:rFonts w:cs="Arial"/>
                <w:szCs w:val="24"/>
                <w:lang w:eastAsia="ko-KR"/>
              </w:rPr>
              <w:t>+2/-3</w:t>
            </w:r>
          </w:p>
        </w:tc>
        <w:tc>
          <w:tcPr>
            <w:tcW w:w="1260" w:type="dxa"/>
          </w:tcPr>
          <w:p w14:paraId="1EF9FF0E" w14:textId="77777777" w:rsidR="00BD61DD" w:rsidRPr="004C673B" w:rsidRDefault="00BD61DD" w:rsidP="007F37F9">
            <w:pPr>
              <w:pStyle w:val="TAC"/>
              <w:rPr>
                <w:rFonts w:cs="Arial"/>
                <w:szCs w:val="24"/>
                <w:lang w:eastAsia="zh-TW"/>
              </w:rPr>
            </w:pPr>
            <w:r w:rsidRPr="004C673B">
              <w:rPr>
                <w:szCs w:val="24"/>
                <w:lang w:eastAsia="ko-KR"/>
              </w:rPr>
              <w:t>23</w:t>
            </w:r>
          </w:p>
        </w:tc>
        <w:tc>
          <w:tcPr>
            <w:tcW w:w="1350" w:type="dxa"/>
          </w:tcPr>
          <w:p w14:paraId="77BA8104" w14:textId="77777777" w:rsidR="00BD61DD" w:rsidRPr="004C673B" w:rsidRDefault="00BD61DD" w:rsidP="007F37F9">
            <w:pPr>
              <w:pStyle w:val="TAC"/>
              <w:rPr>
                <w:rFonts w:cs="Arial"/>
                <w:szCs w:val="24"/>
                <w:lang w:eastAsia="zh-TW"/>
              </w:rPr>
            </w:pPr>
            <w:r w:rsidRPr="004C673B">
              <w:rPr>
                <w:szCs w:val="24"/>
                <w:lang w:eastAsia="ko-KR"/>
              </w:rPr>
              <w:t>+2/-3</w:t>
            </w:r>
          </w:p>
        </w:tc>
      </w:tr>
      <w:tr w:rsidR="00BD61DD" w:rsidRPr="004C673B" w14:paraId="39F77F93" w14:textId="77777777" w:rsidTr="007F37F9">
        <w:trPr>
          <w:jc w:val="center"/>
        </w:trPr>
        <w:tc>
          <w:tcPr>
            <w:tcW w:w="1705" w:type="dxa"/>
            <w:vAlign w:val="center"/>
          </w:tcPr>
          <w:p w14:paraId="6619D589" w14:textId="77777777" w:rsidR="00BD61DD" w:rsidRPr="004C673B" w:rsidRDefault="00BD61DD" w:rsidP="007F37F9">
            <w:pPr>
              <w:pStyle w:val="TAC"/>
              <w:rPr>
                <w:rFonts w:cs="Arial"/>
                <w:szCs w:val="24"/>
                <w:lang w:eastAsia="zh-CN"/>
              </w:rPr>
            </w:pPr>
            <w:r w:rsidRPr="00CA5B47">
              <w:rPr>
                <w:rFonts w:cs="Arial"/>
                <w:szCs w:val="24"/>
                <w:lang w:eastAsia="zh-CN"/>
              </w:rPr>
              <w:t>CA_n</w:t>
            </w:r>
            <w:r>
              <w:rPr>
                <w:rFonts w:cs="Arial"/>
                <w:szCs w:val="24"/>
                <w:lang w:eastAsia="zh-CN"/>
              </w:rPr>
              <w:t>7</w:t>
            </w:r>
            <w:r w:rsidRPr="00CA5B47">
              <w:rPr>
                <w:rFonts w:cs="Arial"/>
                <w:szCs w:val="24"/>
                <w:lang w:eastAsia="zh-CN"/>
              </w:rPr>
              <w:t>A-n</w:t>
            </w:r>
            <w:r>
              <w:rPr>
                <w:rFonts w:cs="Arial"/>
                <w:szCs w:val="24"/>
                <w:lang w:eastAsia="zh-CN"/>
              </w:rPr>
              <w:t>77</w:t>
            </w:r>
            <w:r w:rsidRPr="00CA5B47">
              <w:rPr>
                <w:rFonts w:cs="Arial"/>
                <w:szCs w:val="24"/>
                <w:lang w:eastAsia="zh-CN"/>
              </w:rPr>
              <w:t>A</w:t>
            </w:r>
          </w:p>
        </w:tc>
        <w:tc>
          <w:tcPr>
            <w:tcW w:w="1260" w:type="dxa"/>
          </w:tcPr>
          <w:p w14:paraId="0821C888" w14:textId="77777777" w:rsidR="00BD61DD" w:rsidRPr="004C673B" w:rsidRDefault="00BD61DD" w:rsidP="007F37F9">
            <w:pPr>
              <w:pStyle w:val="TAC"/>
              <w:rPr>
                <w:rFonts w:cs="Arial"/>
                <w:szCs w:val="24"/>
                <w:lang w:eastAsia="zh-TW"/>
              </w:rPr>
            </w:pPr>
            <w:r w:rsidRPr="00CA5B47">
              <w:rPr>
                <w:rFonts w:cs="Arial"/>
                <w:szCs w:val="24"/>
                <w:lang w:eastAsia="zh-TW"/>
              </w:rPr>
              <w:t>29</w:t>
            </w:r>
            <w:r w:rsidRPr="00CA5B47">
              <w:rPr>
                <w:szCs w:val="24"/>
                <w:vertAlign w:val="superscript"/>
                <w:lang w:eastAsia="ko-KR"/>
              </w:rPr>
              <w:t>3</w:t>
            </w:r>
          </w:p>
        </w:tc>
        <w:tc>
          <w:tcPr>
            <w:tcW w:w="1260" w:type="dxa"/>
          </w:tcPr>
          <w:p w14:paraId="1316C221" w14:textId="77777777" w:rsidR="00BD61DD" w:rsidRPr="004C673B" w:rsidRDefault="00BD61DD" w:rsidP="007F37F9">
            <w:pPr>
              <w:pStyle w:val="TAC"/>
              <w:rPr>
                <w:szCs w:val="24"/>
                <w:lang w:eastAsia="ko-KR"/>
              </w:rPr>
            </w:pPr>
            <w:r w:rsidRPr="00CA5B47">
              <w:rPr>
                <w:szCs w:val="24"/>
                <w:lang w:eastAsia="ko-KR"/>
              </w:rPr>
              <w:t>+2/-3</w:t>
            </w:r>
          </w:p>
        </w:tc>
        <w:tc>
          <w:tcPr>
            <w:tcW w:w="1260" w:type="dxa"/>
          </w:tcPr>
          <w:p w14:paraId="6B2232B8" w14:textId="77777777" w:rsidR="00BD61DD" w:rsidRPr="004C673B" w:rsidRDefault="00BD61DD" w:rsidP="007F37F9">
            <w:pPr>
              <w:pStyle w:val="TAC"/>
              <w:rPr>
                <w:rFonts w:cs="Arial"/>
                <w:szCs w:val="24"/>
                <w:lang w:eastAsia="zh-TW"/>
              </w:rPr>
            </w:pPr>
            <w:r w:rsidRPr="00CA5B47">
              <w:rPr>
                <w:szCs w:val="24"/>
                <w:lang w:eastAsia="ko-KR"/>
              </w:rPr>
              <w:t>26</w:t>
            </w:r>
            <w:r w:rsidRPr="00CA5B47">
              <w:rPr>
                <w:szCs w:val="24"/>
                <w:vertAlign w:val="superscript"/>
                <w:lang w:eastAsia="ko-KR"/>
              </w:rPr>
              <w:t>2</w:t>
            </w:r>
          </w:p>
        </w:tc>
        <w:tc>
          <w:tcPr>
            <w:tcW w:w="1260" w:type="dxa"/>
          </w:tcPr>
          <w:p w14:paraId="1A00A8AB" w14:textId="77777777" w:rsidR="00BD61DD" w:rsidRPr="004C673B" w:rsidRDefault="00BD61DD" w:rsidP="007F37F9">
            <w:pPr>
              <w:pStyle w:val="TAC"/>
              <w:rPr>
                <w:rFonts w:cs="Arial"/>
                <w:szCs w:val="24"/>
                <w:lang w:eastAsia="zh-TW"/>
              </w:rPr>
            </w:pPr>
            <w:r w:rsidRPr="00CA5B47">
              <w:rPr>
                <w:szCs w:val="24"/>
                <w:lang w:eastAsia="ko-KR"/>
              </w:rPr>
              <w:t>+2/-3</w:t>
            </w:r>
          </w:p>
        </w:tc>
        <w:tc>
          <w:tcPr>
            <w:tcW w:w="1260" w:type="dxa"/>
          </w:tcPr>
          <w:p w14:paraId="26536A49" w14:textId="77777777" w:rsidR="00BD61DD" w:rsidRPr="004C673B" w:rsidRDefault="00BD61DD" w:rsidP="007F37F9">
            <w:pPr>
              <w:pStyle w:val="TAC"/>
              <w:rPr>
                <w:szCs w:val="24"/>
                <w:lang w:eastAsia="ko-KR"/>
              </w:rPr>
            </w:pPr>
            <w:r w:rsidRPr="00CA5B47">
              <w:rPr>
                <w:szCs w:val="24"/>
                <w:lang w:eastAsia="ko-KR"/>
              </w:rPr>
              <w:t>23</w:t>
            </w:r>
          </w:p>
        </w:tc>
        <w:tc>
          <w:tcPr>
            <w:tcW w:w="1350" w:type="dxa"/>
          </w:tcPr>
          <w:p w14:paraId="692134E7" w14:textId="77777777" w:rsidR="00BD61DD" w:rsidRPr="004C673B" w:rsidRDefault="00BD61DD" w:rsidP="007F37F9">
            <w:pPr>
              <w:pStyle w:val="TAC"/>
              <w:rPr>
                <w:szCs w:val="24"/>
                <w:lang w:eastAsia="ko-KR"/>
              </w:rPr>
            </w:pPr>
            <w:r w:rsidRPr="00CA5B47">
              <w:rPr>
                <w:szCs w:val="24"/>
                <w:lang w:eastAsia="ko-KR"/>
              </w:rPr>
              <w:t>+2/-3</w:t>
            </w:r>
          </w:p>
        </w:tc>
      </w:tr>
      <w:tr w:rsidR="00BD61DD" w:rsidRPr="004C673B" w14:paraId="79F11CA9" w14:textId="77777777" w:rsidTr="007F37F9">
        <w:trPr>
          <w:jc w:val="center"/>
        </w:trPr>
        <w:tc>
          <w:tcPr>
            <w:tcW w:w="1705" w:type="dxa"/>
            <w:vAlign w:val="center"/>
          </w:tcPr>
          <w:p w14:paraId="66E5F554" w14:textId="77777777" w:rsidR="00BD61DD" w:rsidRPr="004C673B" w:rsidRDefault="00BD61DD" w:rsidP="007F37F9">
            <w:pPr>
              <w:pStyle w:val="TAC"/>
              <w:rPr>
                <w:rFonts w:cs="Arial"/>
                <w:szCs w:val="24"/>
                <w:lang w:eastAsia="zh-TW"/>
              </w:rPr>
            </w:pPr>
            <w:r w:rsidRPr="004C673B">
              <w:rPr>
                <w:rFonts w:cs="Arial"/>
                <w:szCs w:val="24"/>
                <w:lang w:eastAsia="zh-TW"/>
              </w:rPr>
              <w:t>CA_n8A-n78A</w:t>
            </w:r>
          </w:p>
        </w:tc>
        <w:tc>
          <w:tcPr>
            <w:tcW w:w="1260" w:type="dxa"/>
          </w:tcPr>
          <w:p w14:paraId="1F0189EF" w14:textId="77777777" w:rsidR="00BD61DD" w:rsidRPr="004C673B" w:rsidRDefault="00BD61DD" w:rsidP="007F37F9">
            <w:pPr>
              <w:pStyle w:val="TAC"/>
              <w:rPr>
                <w:rFonts w:cs="Arial"/>
                <w:szCs w:val="24"/>
                <w:lang w:eastAsia="zh-TW"/>
              </w:rPr>
            </w:pPr>
          </w:p>
        </w:tc>
        <w:tc>
          <w:tcPr>
            <w:tcW w:w="1260" w:type="dxa"/>
          </w:tcPr>
          <w:p w14:paraId="19155750" w14:textId="77777777" w:rsidR="00BD61DD" w:rsidRPr="004C673B" w:rsidRDefault="00BD61DD" w:rsidP="007F37F9">
            <w:pPr>
              <w:pStyle w:val="TAC"/>
              <w:rPr>
                <w:rFonts w:cs="Arial"/>
                <w:szCs w:val="24"/>
                <w:lang w:eastAsia="zh-TW"/>
              </w:rPr>
            </w:pPr>
          </w:p>
        </w:tc>
        <w:tc>
          <w:tcPr>
            <w:tcW w:w="1260" w:type="dxa"/>
          </w:tcPr>
          <w:p w14:paraId="62C36875" w14:textId="77777777" w:rsidR="00BD61DD" w:rsidRPr="004C673B" w:rsidRDefault="00BD61DD" w:rsidP="007F37F9">
            <w:pPr>
              <w:pStyle w:val="TAC"/>
              <w:rPr>
                <w:rFonts w:cs="Arial"/>
                <w:szCs w:val="24"/>
                <w:lang w:eastAsia="zh-TW"/>
              </w:rPr>
            </w:pPr>
            <w:r w:rsidRPr="004C673B">
              <w:rPr>
                <w:szCs w:val="24"/>
                <w:lang w:eastAsia="ko-KR"/>
              </w:rPr>
              <w:t>26</w:t>
            </w:r>
            <w:r w:rsidRPr="004C673B">
              <w:rPr>
                <w:szCs w:val="24"/>
                <w:vertAlign w:val="superscript"/>
                <w:lang w:eastAsia="ko-KR"/>
              </w:rPr>
              <w:t>2</w:t>
            </w:r>
          </w:p>
        </w:tc>
        <w:tc>
          <w:tcPr>
            <w:tcW w:w="1260" w:type="dxa"/>
          </w:tcPr>
          <w:p w14:paraId="7D8B4CE2" w14:textId="77777777" w:rsidR="00BD61DD" w:rsidRPr="004C673B" w:rsidRDefault="00BD61DD" w:rsidP="007F37F9">
            <w:pPr>
              <w:pStyle w:val="TAC"/>
              <w:rPr>
                <w:rFonts w:cs="Arial"/>
                <w:szCs w:val="24"/>
                <w:lang w:eastAsia="zh-TW"/>
              </w:rPr>
            </w:pPr>
            <w:r w:rsidRPr="004C673B">
              <w:rPr>
                <w:szCs w:val="24"/>
                <w:lang w:eastAsia="ko-KR"/>
              </w:rPr>
              <w:t>+2/-3</w:t>
            </w:r>
          </w:p>
        </w:tc>
        <w:tc>
          <w:tcPr>
            <w:tcW w:w="1260" w:type="dxa"/>
          </w:tcPr>
          <w:p w14:paraId="64116805" w14:textId="77777777" w:rsidR="00BD61DD" w:rsidRPr="004C673B" w:rsidRDefault="00BD61DD" w:rsidP="007F37F9">
            <w:pPr>
              <w:pStyle w:val="TAC"/>
              <w:rPr>
                <w:rFonts w:cs="Arial"/>
                <w:szCs w:val="24"/>
                <w:lang w:eastAsia="zh-TW"/>
              </w:rPr>
            </w:pPr>
            <w:r w:rsidRPr="004C673B">
              <w:rPr>
                <w:szCs w:val="24"/>
                <w:lang w:eastAsia="ko-KR"/>
              </w:rPr>
              <w:t>23</w:t>
            </w:r>
          </w:p>
        </w:tc>
        <w:tc>
          <w:tcPr>
            <w:tcW w:w="1350" w:type="dxa"/>
          </w:tcPr>
          <w:p w14:paraId="0AD073A4" w14:textId="77777777" w:rsidR="00BD61DD" w:rsidRPr="004C673B" w:rsidRDefault="00BD61DD" w:rsidP="007F37F9">
            <w:pPr>
              <w:pStyle w:val="TAC"/>
              <w:rPr>
                <w:rFonts w:cs="Arial"/>
                <w:szCs w:val="24"/>
                <w:lang w:eastAsia="zh-TW"/>
              </w:rPr>
            </w:pPr>
            <w:r w:rsidRPr="004C673B">
              <w:rPr>
                <w:szCs w:val="24"/>
                <w:lang w:eastAsia="ko-KR"/>
              </w:rPr>
              <w:t>+2/-3</w:t>
            </w:r>
          </w:p>
        </w:tc>
      </w:tr>
      <w:tr w:rsidR="00BD61DD" w:rsidRPr="004C673B" w14:paraId="213635F6" w14:textId="77777777" w:rsidTr="007F37F9">
        <w:trPr>
          <w:jc w:val="center"/>
        </w:trPr>
        <w:tc>
          <w:tcPr>
            <w:tcW w:w="1705" w:type="dxa"/>
            <w:vAlign w:val="center"/>
          </w:tcPr>
          <w:p w14:paraId="31E5878A" w14:textId="77777777" w:rsidR="00BD61DD" w:rsidRPr="004C673B" w:rsidRDefault="00BD61DD" w:rsidP="007F37F9">
            <w:pPr>
              <w:pStyle w:val="TAC"/>
              <w:rPr>
                <w:rFonts w:cs="Arial"/>
                <w:szCs w:val="24"/>
                <w:lang w:eastAsia="zh-TW"/>
              </w:rPr>
            </w:pPr>
            <w:r w:rsidRPr="004C673B">
              <w:rPr>
                <w:lang w:eastAsia="zh-CN"/>
              </w:rPr>
              <w:t>CA_n</w:t>
            </w:r>
            <w:r>
              <w:rPr>
                <w:lang w:eastAsia="zh-CN"/>
              </w:rPr>
              <w:t>25</w:t>
            </w:r>
            <w:r w:rsidRPr="004C673B">
              <w:rPr>
                <w:lang w:eastAsia="zh-CN"/>
              </w:rPr>
              <w:t>A-n</w:t>
            </w:r>
            <w:r>
              <w:rPr>
                <w:lang w:eastAsia="zh-CN"/>
              </w:rPr>
              <w:t>41</w:t>
            </w:r>
            <w:r w:rsidRPr="004C673B">
              <w:rPr>
                <w:lang w:eastAsia="zh-CN"/>
              </w:rPr>
              <w:t>A</w:t>
            </w:r>
          </w:p>
        </w:tc>
        <w:tc>
          <w:tcPr>
            <w:tcW w:w="1260" w:type="dxa"/>
          </w:tcPr>
          <w:p w14:paraId="4D8D949F" w14:textId="77777777" w:rsidR="00BD61DD" w:rsidRPr="004C673B" w:rsidRDefault="00BD61DD" w:rsidP="007F37F9">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4B8B6949" w14:textId="77777777" w:rsidR="00BD61DD" w:rsidRPr="004C673B" w:rsidRDefault="00BD61DD" w:rsidP="007F37F9">
            <w:pPr>
              <w:pStyle w:val="TAC"/>
              <w:rPr>
                <w:szCs w:val="24"/>
                <w:lang w:eastAsia="ko-KR"/>
              </w:rPr>
            </w:pPr>
            <w:r w:rsidRPr="004C673B">
              <w:rPr>
                <w:lang w:eastAsia="ko-KR"/>
              </w:rPr>
              <w:t>+2/-3</w:t>
            </w:r>
          </w:p>
        </w:tc>
        <w:tc>
          <w:tcPr>
            <w:tcW w:w="1260" w:type="dxa"/>
          </w:tcPr>
          <w:p w14:paraId="3E52E0F9" w14:textId="77777777" w:rsidR="00BD61DD" w:rsidRPr="004C673B" w:rsidRDefault="00BD61DD" w:rsidP="007F37F9">
            <w:pPr>
              <w:pStyle w:val="TAC"/>
              <w:rPr>
                <w:szCs w:val="24"/>
                <w:lang w:eastAsia="ko-KR"/>
              </w:rPr>
            </w:pPr>
            <w:r w:rsidRPr="004C673B">
              <w:rPr>
                <w:lang w:eastAsia="ko-KR"/>
              </w:rPr>
              <w:t>26</w:t>
            </w:r>
            <w:r w:rsidRPr="004C673B">
              <w:rPr>
                <w:vertAlign w:val="superscript"/>
                <w:lang w:eastAsia="ko-KR"/>
              </w:rPr>
              <w:t>2</w:t>
            </w:r>
          </w:p>
        </w:tc>
        <w:tc>
          <w:tcPr>
            <w:tcW w:w="1260" w:type="dxa"/>
          </w:tcPr>
          <w:p w14:paraId="0C8D86EE" w14:textId="77777777" w:rsidR="00BD61DD" w:rsidRPr="004C673B" w:rsidRDefault="00BD61DD" w:rsidP="007F37F9">
            <w:pPr>
              <w:pStyle w:val="TAC"/>
              <w:rPr>
                <w:szCs w:val="24"/>
                <w:lang w:eastAsia="ko-KR"/>
              </w:rPr>
            </w:pPr>
            <w:r w:rsidRPr="004C673B">
              <w:rPr>
                <w:lang w:eastAsia="ko-KR"/>
              </w:rPr>
              <w:t>+2/-3</w:t>
            </w:r>
          </w:p>
        </w:tc>
        <w:tc>
          <w:tcPr>
            <w:tcW w:w="1260" w:type="dxa"/>
          </w:tcPr>
          <w:p w14:paraId="2C7DFD1A" w14:textId="77777777" w:rsidR="00BD61DD" w:rsidRPr="004C673B" w:rsidRDefault="00BD61DD" w:rsidP="007F37F9">
            <w:pPr>
              <w:pStyle w:val="TAC"/>
              <w:rPr>
                <w:szCs w:val="24"/>
                <w:lang w:eastAsia="ko-KR"/>
              </w:rPr>
            </w:pPr>
            <w:r w:rsidRPr="004C673B">
              <w:rPr>
                <w:lang w:eastAsia="ko-KR"/>
              </w:rPr>
              <w:t>23</w:t>
            </w:r>
          </w:p>
        </w:tc>
        <w:tc>
          <w:tcPr>
            <w:tcW w:w="1350" w:type="dxa"/>
          </w:tcPr>
          <w:p w14:paraId="7863A176" w14:textId="77777777" w:rsidR="00BD61DD" w:rsidRPr="004C673B" w:rsidRDefault="00BD61DD" w:rsidP="007F37F9">
            <w:pPr>
              <w:pStyle w:val="TAC"/>
              <w:rPr>
                <w:szCs w:val="24"/>
                <w:lang w:eastAsia="ko-KR"/>
              </w:rPr>
            </w:pPr>
            <w:r w:rsidRPr="004C673B">
              <w:rPr>
                <w:lang w:eastAsia="ko-KR"/>
              </w:rPr>
              <w:t>+2/-3</w:t>
            </w:r>
          </w:p>
        </w:tc>
      </w:tr>
      <w:tr w:rsidR="00BD61DD" w:rsidRPr="004C673B" w14:paraId="6824AD59" w14:textId="77777777" w:rsidTr="007F37F9">
        <w:trPr>
          <w:jc w:val="center"/>
        </w:trPr>
        <w:tc>
          <w:tcPr>
            <w:tcW w:w="1705" w:type="dxa"/>
            <w:vAlign w:val="center"/>
          </w:tcPr>
          <w:p w14:paraId="37C0EF37" w14:textId="77777777" w:rsidR="00BD61DD" w:rsidRPr="004C673B" w:rsidRDefault="00BD61DD" w:rsidP="007F37F9">
            <w:pPr>
              <w:pStyle w:val="TAC"/>
              <w:rPr>
                <w:rFonts w:cs="Arial"/>
                <w:szCs w:val="24"/>
                <w:lang w:eastAsia="zh-TW"/>
              </w:rPr>
            </w:pPr>
            <w:r w:rsidRPr="004C673B">
              <w:rPr>
                <w:rFonts w:cs="Arial"/>
                <w:szCs w:val="24"/>
                <w:lang w:eastAsia="zh-TW"/>
              </w:rPr>
              <w:t>CA_n25A-n77A</w:t>
            </w:r>
          </w:p>
        </w:tc>
        <w:tc>
          <w:tcPr>
            <w:tcW w:w="1260" w:type="dxa"/>
          </w:tcPr>
          <w:p w14:paraId="7FA5EA71" w14:textId="77777777" w:rsidR="00BD61DD" w:rsidRPr="004C673B" w:rsidRDefault="00BD61DD" w:rsidP="007F37F9">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1B1FEC9C" w14:textId="77777777" w:rsidR="00BD61DD" w:rsidRPr="004C673B" w:rsidRDefault="00BD61DD" w:rsidP="007F37F9">
            <w:pPr>
              <w:pStyle w:val="TAC"/>
              <w:rPr>
                <w:rFonts w:cs="Arial"/>
                <w:szCs w:val="24"/>
                <w:lang w:eastAsia="zh-TW"/>
              </w:rPr>
            </w:pPr>
            <w:r w:rsidRPr="004C673B">
              <w:rPr>
                <w:szCs w:val="24"/>
                <w:lang w:eastAsia="ko-KR"/>
              </w:rPr>
              <w:t>+2/-3</w:t>
            </w:r>
          </w:p>
        </w:tc>
        <w:tc>
          <w:tcPr>
            <w:tcW w:w="1260" w:type="dxa"/>
          </w:tcPr>
          <w:p w14:paraId="32C4E461" w14:textId="77777777" w:rsidR="00BD61DD" w:rsidRPr="004C673B" w:rsidRDefault="00BD61DD" w:rsidP="007F37F9">
            <w:pPr>
              <w:pStyle w:val="TAC"/>
              <w:rPr>
                <w:szCs w:val="24"/>
                <w:lang w:eastAsia="ko-KR"/>
              </w:rPr>
            </w:pPr>
          </w:p>
        </w:tc>
        <w:tc>
          <w:tcPr>
            <w:tcW w:w="1260" w:type="dxa"/>
          </w:tcPr>
          <w:p w14:paraId="467A308F" w14:textId="77777777" w:rsidR="00BD61DD" w:rsidRPr="004C673B" w:rsidRDefault="00BD61DD" w:rsidP="007F37F9">
            <w:pPr>
              <w:pStyle w:val="TAC"/>
              <w:rPr>
                <w:szCs w:val="24"/>
                <w:lang w:eastAsia="ko-KR"/>
              </w:rPr>
            </w:pPr>
          </w:p>
        </w:tc>
        <w:tc>
          <w:tcPr>
            <w:tcW w:w="1260" w:type="dxa"/>
          </w:tcPr>
          <w:p w14:paraId="58A5B730" w14:textId="77777777" w:rsidR="00BD61DD" w:rsidRPr="004C673B" w:rsidRDefault="00BD61DD" w:rsidP="007F37F9">
            <w:pPr>
              <w:pStyle w:val="TAC"/>
              <w:rPr>
                <w:szCs w:val="24"/>
                <w:lang w:eastAsia="ko-KR"/>
              </w:rPr>
            </w:pPr>
            <w:r w:rsidRPr="004C673B">
              <w:rPr>
                <w:szCs w:val="24"/>
                <w:lang w:eastAsia="ko-KR"/>
              </w:rPr>
              <w:t>23</w:t>
            </w:r>
          </w:p>
        </w:tc>
        <w:tc>
          <w:tcPr>
            <w:tcW w:w="1350" w:type="dxa"/>
          </w:tcPr>
          <w:p w14:paraId="68719316" w14:textId="77777777" w:rsidR="00BD61DD" w:rsidRPr="004C673B" w:rsidRDefault="00BD61DD" w:rsidP="007F37F9">
            <w:pPr>
              <w:pStyle w:val="TAC"/>
              <w:rPr>
                <w:szCs w:val="24"/>
                <w:lang w:eastAsia="ko-KR"/>
              </w:rPr>
            </w:pPr>
            <w:r w:rsidRPr="004C673B">
              <w:rPr>
                <w:szCs w:val="24"/>
                <w:lang w:eastAsia="ko-KR"/>
              </w:rPr>
              <w:t>+2/-3</w:t>
            </w:r>
          </w:p>
        </w:tc>
      </w:tr>
      <w:tr w:rsidR="00BD61DD" w:rsidRPr="004C673B" w14:paraId="5265A2A3" w14:textId="77777777" w:rsidTr="007F37F9">
        <w:trPr>
          <w:jc w:val="center"/>
        </w:trPr>
        <w:tc>
          <w:tcPr>
            <w:tcW w:w="1705" w:type="dxa"/>
            <w:vAlign w:val="center"/>
          </w:tcPr>
          <w:p w14:paraId="621B20EC" w14:textId="77777777" w:rsidR="00BD61DD" w:rsidRPr="004C673B" w:rsidRDefault="00BD61DD" w:rsidP="007F37F9">
            <w:pPr>
              <w:pStyle w:val="TAC"/>
              <w:rPr>
                <w:rFonts w:cs="Arial"/>
                <w:szCs w:val="24"/>
                <w:lang w:eastAsia="zh-CN"/>
              </w:rPr>
            </w:pPr>
            <w:r w:rsidRPr="004C673B">
              <w:rPr>
                <w:rFonts w:cs="Arial" w:hint="eastAsia"/>
                <w:szCs w:val="24"/>
                <w:lang w:eastAsia="zh-CN"/>
              </w:rPr>
              <w:t>CA_</w:t>
            </w:r>
            <w:r w:rsidRPr="004C673B">
              <w:rPr>
                <w:rFonts w:cs="Arial"/>
                <w:szCs w:val="24"/>
                <w:lang w:eastAsia="zh-CN"/>
              </w:rPr>
              <w:t>n26A-n78A</w:t>
            </w:r>
          </w:p>
        </w:tc>
        <w:tc>
          <w:tcPr>
            <w:tcW w:w="1260" w:type="dxa"/>
          </w:tcPr>
          <w:p w14:paraId="45CAE5A9" w14:textId="77777777" w:rsidR="00BD61DD" w:rsidRPr="004C673B" w:rsidRDefault="00BD61DD" w:rsidP="007F37F9">
            <w:pPr>
              <w:pStyle w:val="TAC"/>
              <w:rPr>
                <w:rFonts w:cs="Arial"/>
                <w:szCs w:val="24"/>
                <w:lang w:eastAsia="zh-TW"/>
              </w:rPr>
            </w:pPr>
          </w:p>
        </w:tc>
        <w:tc>
          <w:tcPr>
            <w:tcW w:w="1260" w:type="dxa"/>
          </w:tcPr>
          <w:p w14:paraId="13D95BC4" w14:textId="77777777" w:rsidR="00BD61DD" w:rsidRPr="004C673B" w:rsidRDefault="00BD61DD" w:rsidP="007F37F9">
            <w:pPr>
              <w:pStyle w:val="TAC"/>
              <w:rPr>
                <w:rFonts w:cs="Arial"/>
                <w:szCs w:val="24"/>
                <w:lang w:eastAsia="zh-TW"/>
              </w:rPr>
            </w:pPr>
          </w:p>
        </w:tc>
        <w:tc>
          <w:tcPr>
            <w:tcW w:w="1260" w:type="dxa"/>
          </w:tcPr>
          <w:p w14:paraId="14A219BD" w14:textId="77777777" w:rsidR="00BD61DD" w:rsidRPr="004C673B" w:rsidRDefault="00BD61DD" w:rsidP="007F37F9">
            <w:pPr>
              <w:pStyle w:val="TAC"/>
              <w:rPr>
                <w:rFonts w:cs="Arial"/>
                <w:szCs w:val="24"/>
                <w:lang w:eastAsia="zh-TW"/>
              </w:rPr>
            </w:pPr>
            <w:r w:rsidRPr="004C673B">
              <w:rPr>
                <w:szCs w:val="24"/>
                <w:lang w:eastAsia="ko-KR"/>
              </w:rPr>
              <w:t>26</w:t>
            </w:r>
            <w:r w:rsidRPr="004C673B">
              <w:rPr>
                <w:szCs w:val="24"/>
                <w:vertAlign w:val="superscript"/>
                <w:lang w:eastAsia="ko-KR"/>
              </w:rPr>
              <w:t>2</w:t>
            </w:r>
          </w:p>
        </w:tc>
        <w:tc>
          <w:tcPr>
            <w:tcW w:w="1260" w:type="dxa"/>
          </w:tcPr>
          <w:p w14:paraId="29C22F98" w14:textId="77777777" w:rsidR="00BD61DD" w:rsidRPr="004C673B" w:rsidRDefault="00BD61DD" w:rsidP="007F37F9">
            <w:pPr>
              <w:pStyle w:val="TAC"/>
              <w:rPr>
                <w:rFonts w:cs="Arial"/>
                <w:szCs w:val="24"/>
                <w:lang w:eastAsia="zh-TW"/>
              </w:rPr>
            </w:pPr>
            <w:r w:rsidRPr="004C673B">
              <w:rPr>
                <w:szCs w:val="24"/>
                <w:lang w:eastAsia="ko-KR"/>
              </w:rPr>
              <w:t>+2/-3</w:t>
            </w:r>
          </w:p>
        </w:tc>
        <w:tc>
          <w:tcPr>
            <w:tcW w:w="1260" w:type="dxa"/>
          </w:tcPr>
          <w:p w14:paraId="19A89C15" w14:textId="77777777" w:rsidR="00BD61DD" w:rsidRPr="004C673B" w:rsidRDefault="00BD61DD" w:rsidP="007F37F9">
            <w:pPr>
              <w:pStyle w:val="TAC"/>
              <w:rPr>
                <w:rFonts w:cs="Arial"/>
                <w:szCs w:val="24"/>
                <w:lang w:eastAsia="zh-TW"/>
              </w:rPr>
            </w:pPr>
            <w:r w:rsidRPr="004C673B">
              <w:rPr>
                <w:szCs w:val="24"/>
                <w:lang w:eastAsia="ko-KR"/>
              </w:rPr>
              <w:t>23</w:t>
            </w:r>
          </w:p>
        </w:tc>
        <w:tc>
          <w:tcPr>
            <w:tcW w:w="1350" w:type="dxa"/>
          </w:tcPr>
          <w:p w14:paraId="74789E81" w14:textId="77777777" w:rsidR="00BD61DD" w:rsidRPr="004C673B" w:rsidRDefault="00BD61DD" w:rsidP="007F37F9">
            <w:pPr>
              <w:pStyle w:val="TAC"/>
              <w:rPr>
                <w:rFonts w:cs="Arial"/>
                <w:szCs w:val="24"/>
                <w:lang w:eastAsia="zh-TW"/>
              </w:rPr>
            </w:pPr>
            <w:r w:rsidRPr="004C673B">
              <w:rPr>
                <w:szCs w:val="24"/>
                <w:lang w:eastAsia="ko-KR"/>
              </w:rPr>
              <w:t>+2/-3</w:t>
            </w:r>
          </w:p>
        </w:tc>
      </w:tr>
      <w:tr w:rsidR="00BD61DD" w:rsidRPr="004C673B" w14:paraId="7287CCF2" w14:textId="77777777" w:rsidTr="007F37F9">
        <w:trPr>
          <w:jc w:val="center"/>
        </w:trPr>
        <w:tc>
          <w:tcPr>
            <w:tcW w:w="1705" w:type="dxa"/>
            <w:vAlign w:val="center"/>
          </w:tcPr>
          <w:p w14:paraId="201D3716" w14:textId="77777777" w:rsidR="00BD61DD" w:rsidRPr="004C673B" w:rsidRDefault="00BD61DD" w:rsidP="007F37F9">
            <w:pPr>
              <w:pStyle w:val="TAC"/>
              <w:rPr>
                <w:rFonts w:cs="Arial"/>
                <w:szCs w:val="24"/>
                <w:lang w:eastAsia="zh-CN"/>
              </w:rPr>
            </w:pPr>
            <w:r w:rsidRPr="004C673B">
              <w:rPr>
                <w:rFonts w:cs="Arial"/>
                <w:szCs w:val="24"/>
                <w:lang w:eastAsia="zh-CN"/>
              </w:rPr>
              <w:t>CA_n28A-n41A</w:t>
            </w:r>
          </w:p>
        </w:tc>
        <w:tc>
          <w:tcPr>
            <w:tcW w:w="1260" w:type="dxa"/>
          </w:tcPr>
          <w:p w14:paraId="1BD701BD" w14:textId="77777777" w:rsidR="00BD61DD" w:rsidRPr="004C673B" w:rsidRDefault="00BD61DD" w:rsidP="007F37F9">
            <w:pPr>
              <w:pStyle w:val="TAC"/>
              <w:rPr>
                <w:rFonts w:cs="Arial"/>
                <w:szCs w:val="24"/>
                <w:lang w:eastAsia="zh-TW"/>
              </w:rPr>
            </w:pPr>
          </w:p>
        </w:tc>
        <w:tc>
          <w:tcPr>
            <w:tcW w:w="1260" w:type="dxa"/>
          </w:tcPr>
          <w:p w14:paraId="226A72B9" w14:textId="77777777" w:rsidR="00BD61DD" w:rsidRPr="004C673B" w:rsidRDefault="00BD61DD" w:rsidP="007F37F9">
            <w:pPr>
              <w:pStyle w:val="TAC"/>
              <w:rPr>
                <w:szCs w:val="24"/>
                <w:lang w:eastAsia="ko-KR"/>
              </w:rPr>
            </w:pPr>
          </w:p>
        </w:tc>
        <w:tc>
          <w:tcPr>
            <w:tcW w:w="1260" w:type="dxa"/>
          </w:tcPr>
          <w:p w14:paraId="68BFEC7C" w14:textId="77777777" w:rsidR="00BD61DD" w:rsidRPr="004C673B" w:rsidRDefault="00BD61DD" w:rsidP="007F37F9">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25E0439D" w14:textId="77777777" w:rsidR="00BD61DD" w:rsidRPr="004C673B" w:rsidRDefault="00BD61DD" w:rsidP="007F37F9">
            <w:pPr>
              <w:pStyle w:val="TAC"/>
              <w:rPr>
                <w:szCs w:val="24"/>
                <w:lang w:eastAsia="ko-KR"/>
              </w:rPr>
            </w:pPr>
            <w:r w:rsidRPr="004C673B">
              <w:rPr>
                <w:szCs w:val="24"/>
                <w:lang w:eastAsia="ko-KR"/>
              </w:rPr>
              <w:t>+2/-3</w:t>
            </w:r>
          </w:p>
        </w:tc>
        <w:tc>
          <w:tcPr>
            <w:tcW w:w="1260" w:type="dxa"/>
          </w:tcPr>
          <w:p w14:paraId="278EAD76" w14:textId="77777777" w:rsidR="00BD61DD" w:rsidRPr="004C673B" w:rsidRDefault="00BD61DD" w:rsidP="007F37F9">
            <w:pPr>
              <w:pStyle w:val="TAC"/>
              <w:rPr>
                <w:rFonts w:cs="Arial"/>
                <w:szCs w:val="24"/>
                <w:lang w:eastAsia="zh-CN"/>
              </w:rPr>
            </w:pPr>
            <w:r w:rsidRPr="004C673B">
              <w:rPr>
                <w:szCs w:val="24"/>
                <w:lang w:eastAsia="ko-KR"/>
              </w:rPr>
              <w:t>23</w:t>
            </w:r>
          </w:p>
        </w:tc>
        <w:tc>
          <w:tcPr>
            <w:tcW w:w="1350" w:type="dxa"/>
          </w:tcPr>
          <w:p w14:paraId="27A15006" w14:textId="77777777" w:rsidR="00BD61DD" w:rsidRPr="004C673B" w:rsidRDefault="00BD61DD" w:rsidP="007F37F9">
            <w:pPr>
              <w:pStyle w:val="TAC"/>
              <w:rPr>
                <w:rFonts w:cs="Arial"/>
                <w:szCs w:val="24"/>
                <w:lang w:eastAsia="zh-TW"/>
              </w:rPr>
            </w:pPr>
            <w:r w:rsidRPr="004C673B">
              <w:rPr>
                <w:szCs w:val="24"/>
                <w:lang w:eastAsia="ko-KR"/>
              </w:rPr>
              <w:t>+2/-3</w:t>
            </w:r>
          </w:p>
        </w:tc>
      </w:tr>
      <w:tr w:rsidR="00BD61DD" w:rsidRPr="004C673B" w14:paraId="0DE9C204" w14:textId="77777777" w:rsidTr="007F37F9">
        <w:trPr>
          <w:jc w:val="center"/>
        </w:trPr>
        <w:tc>
          <w:tcPr>
            <w:tcW w:w="1705" w:type="dxa"/>
            <w:vAlign w:val="center"/>
          </w:tcPr>
          <w:p w14:paraId="5ECE46CA" w14:textId="77777777" w:rsidR="00BD61DD" w:rsidRPr="004C673B" w:rsidRDefault="00BD61DD" w:rsidP="007F37F9">
            <w:pPr>
              <w:pStyle w:val="TAC"/>
              <w:rPr>
                <w:rFonts w:cs="Arial"/>
                <w:szCs w:val="24"/>
                <w:lang w:eastAsia="zh-CN"/>
              </w:rPr>
            </w:pPr>
            <w:r w:rsidRPr="004C673B">
              <w:rPr>
                <w:rFonts w:cs="Arial"/>
                <w:szCs w:val="24"/>
                <w:lang w:eastAsia="zh-CN"/>
              </w:rPr>
              <w:t>CA_n28A-n78A</w:t>
            </w:r>
          </w:p>
        </w:tc>
        <w:tc>
          <w:tcPr>
            <w:tcW w:w="1260" w:type="dxa"/>
          </w:tcPr>
          <w:p w14:paraId="2A7E9C5C" w14:textId="77777777" w:rsidR="00BD61DD" w:rsidRPr="004C673B" w:rsidRDefault="00BD61DD" w:rsidP="007F37F9">
            <w:pPr>
              <w:pStyle w:val="TAC"/>
              <w:rPr>
                <w:rFonts w:cs="Arial"/>
                <w:szCs w:val="24"/>
                <w:lang w:eastAsia="zh-TW"/>
              </w:rPr>
            </w:pPr>
          </w:p>
        </w:tc>
        <w:tc>
          <w:tcPr>
            <w:tcW w:w="1260" w:type="dxa"/>
          </w:tcPr>
          <w:p w14:paraId="56413B41" w14:textId="77777777" w:rsidR="00BD61DD" w:rsidRPr="004C673B" w:rsidRDefault="00BD61DD" w:rsidP="007F37F9">
            <w:pPr>
              <w:pStyle w:val="TAC"/>
              <w:rPr>
                <w:szCs w:val="24"/>
                <w:lang w:eastAsia="ko-KR"/>
              </w:rPr>
            </w:pPr>
          </w:p>
        </w:tc>
        <w:tc>
          <w:tcPr>
            <w:tcW w:w="1260" w:type="dxa"/>
          </w:tcPr>
          <w:p w14:paraId="1F8B118B" w14:textId="77777777" w:rsidR="00BD61DD" w:rsidRPr="004C673B" w:rsidRDefault="00BD61DD" w:rsidP="007F37F9">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352CCEAC" w14:textId="77777777" w:rsidR="00BD61DD" w:rsidRPr="004C673B" w:rsidRDefault="00BD61DD" w:rsidP="007F37F9">
            <w:pPr>
              <w:pStyle w:val="TAC"/>
              <w:rPr>
                <w:szCs w:val="24"/>
                <w:lang w:eastAsia="ko-KR"/>
              </w:rPr>
            </w:pPr>
            <w:r w:rsidRPr="004C673B">
              <w:rPr>
                <w:szCs w:val="24"/>
                <w:lang w:eastAsia="ko-KR"/>
              </w:rPr>
              <w:t>+2/-3</w:t>
            </w:r>
          </w:p>
        </w:tc>
        <w:tc>
          <w:tcPr>
            <w:tcW w:w="1260" w:type="dxa"/>
          </w:tcPr>
          <w:p w14:paraId="130179C6" w14:textId="77777777" w:rsidR="00BD61DD" w:rsidRPr="004C673B" w:rsidRDefault="00BD61DD" w:rsidP="007F37F9">
            <w:pPr>
              <w:pStyle w:val="TAC"/>
              <w:rPr>
                <w:rFonts w:cs="Arial"/>
                <w:szCs w:val="24"/>
                <w:lang w:eastAsia="zh-CN"/>
              </w:rPr>
            </w:pPr>
            <w:r w:rsidRPr="004C673B">
              <w:rPr>
                <w:szCs w:val="24"/>
                <w:lang w:eastAsia="ko-KR"/>
              </w:rPr>
              <w:t>23</w:t>
            </w:r>
          </w:p>
        </w:tc>
        <w:tc>
          <w:tcPr>
            <w:tcW w:w="1350" w:type="dxa"/>
          </w:tcPr>
          <w:p w14:paraId="3AA959E0" w14:textId="77777777" w:rsidR="00BD61DD" w:rsidRPr="004C673B" w:rsidRDefault="00BD61DD" w:rsidP="007F37F9">
            <w:pPr>
              <w:pStyle w:val="TAC"/>
              <w:rPr>
                <w:rFonts w:cs="Arial"/>
                <w:szCs w:val="24"/>
                <w:lang w:eastAsia="zh-TW"/>
              </w:rPr>
            </w:pPr>
            <w:r w:rsidRPr="004C673B">
              <w:rPr>
                <w:szCs w:val="24"/>
                <w:lang w:eastAsia="ko-KR"/>
              </w:rPr>
              <w:t>+2/-3</w:t>
            </w:r>
          </w:p>
        </w:tc>
      </w:tr>
      <w:tr w:rsidR="00BD61DD" w:rsidRPr="004C673B" w14:paraId="099C6DF2" w14:textId="77777777" w:rsidTr="007F37F9">
        <w:trPr>
          <w:jc w:val="center"/>
        </w:trPr>
        <w:tc>
          <w:tcPr>
            <w:tcW w:w="1705" w:type="dxa"/>
            <w:vAlign w:val="center"/>
          </w:tcPr>
          <w:p w14:paraId="5BC4CC8C" w14:textId="77777777" w:rsidR="00BD61DD" w:rsidRPr="004C673B" w:rsidRDefault="00BD61DD" w:rsidP="007F37F9">
            <w:pPr>
              <w:pStyle w:val="TAC"/>
              <w:rPr>
                <w:rFonts w:cs="Arial"/>
                <w:szCs w:val="24"/>
                <w:lang w:eastAsia="zh-CN"/>
              </w:rPr>
            </w:pPr>
            <w:r w:rsidRPr="004C673B">
              <w:rPr>
                <w:lang w:eastAsia="zh-CN"/>
              </w:rPr>
              <w:t>CA_n</w:t>
            </w:r>
            <w:r>
              <w:rPr>
                <w:lang w:eastAsia="zh-CN"/>
              </w:rPr>
              <w:t>41</w:t>
            </w:r>
            <w:r w:rsidRPr="004C673B">
              <w:rPr>
                <w:lang w:eastAsia="zh-CN"/>
              </w:rPr>
              <w:t>A-n</w:t>
            </w:r>
            <w:r>
              <w:rPr>
                <w:lang w:eastAsia="zh-CN"/>
              </w:rPr>
              <w:t>66</w:t>
            </w:r>
            <w:r w:rsidRPr="004C673B">
              <w:rPr>
                <w:lang w:eastAsia="zh-CN"/>
              </w:rPr>
              <w:t>A</w:t>
            </w:r>
          </w:p>
        </w:tc>
        <w:tc>
          <w:tcPr>
            <w:tcW w:w="1260" w:type="dxa"/>
          </w:tcPr>
          <w:p w14:paraId="27E8006F" w14:textId="77777777" w:rsidR="00BD61DD" w:rsidRPr="004C673B" w:rsidRDefault="00BD61DD" w:rsidP="007F37F9">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0A65798B" w14:textId="77777777" w:rsidR="00BD61DD" w:rsidRPr="004C673B" w:rsidRDefault="00BD61DD" w:rsidP="007F37F9">
            <w:pPr>
              <w:pStyle w:val="TAC"/>
              <w:rPr>
                <w:szCs w:val="24"/>
                <w:lang w:eastAsia="ko-KR"/>
              </w:rPr>
            </w:pPr>
            <w:r w:rsidRPr="004C673B">
              <w:rPr>
                <w:lang w:eastAsia="ko-KR"/>
              </w:rPr>
              <w:t>+2/-3</w:t>
            </w:r>
          </w:p>
        </w:tc>
        <w:tc>
          <w:tcPr>
            <w:tcW w:w="1260" w:type="dxa"/>
          </w:tcPr>
          <w:p w14:paraId="71F48D74" w14:textId="77777777" w:rsidR="00BD61DD" w:rsidRPr="004C673B" w:rsidRDefault="00BD61DD" w:rsidP="007F37F9">
            <w:pPr>
              <w:pStyle w:val="TAC"/>
              <w:rPr>
                <w:szCs w:val="24"/>
                <w:lang w:eastAsia="ko-KR"/>
              </w:rPr>
            </w:pPr>
            <w:r w:rsidRPr="004C673B">
              <w:rPr>
                <w:lang w:eastAsia="ko-KR"/>
              </w:rPr>
              <w:t>26</w:t>
            </w:r>
            <w:r w:rsidRPr="004C673B">
              <w:rPr>
                <w:vertAlign w:val="superscript"/>
                <w:lang w:eastAsia="ko-KR"/>
              </w:rPr>
              <w:t>2</w:t>
            </w:r>
          </w:p>
        </w:tc>
        <w:tc>
          <w:tcPr>
            <w:tcW w:w="1260" w:type="dxa"/>
          </w:tcPr>
          <w:p w14:paraId="4DE391AD" w14:textId="77777777" w:rsidR="00BD61DD" w:rsidRPr="004C673B" w:rsidRDefault="00BD61DD" w:rsidP="007F37F9">
            <w:pPr>
              <w:pStyle w:val="TAC"/>
              <w:rPr>
                <w:szCs w:val="24"/>
                <w:lang w:eastAsia="ko-KR"/>
              </w:rPr>
            </w:pPr>
            <w:r w:rsidRPr="004C673B">
              <w:rPr>
                <w:lang w:eastAsia="ko-KR"/>
              </w:rPr>
              <w:t>+2/-3</w:t>
            </w:r>
          </w:p>
        </w:tc>
        <w:tc>
          <w:tcPr>
            <w:tcW w:w="1260" w:type="dxa"/>
          </w:tcPr>
          <w:p w14:paraId="2E58817A" w14:textId="77777777" w:rsidR="00BD61DD" w:rsidRPr="004C673B" w:rsidRDefault="00BD61DD" w:rsidP="007F37F9">
            <w:pPr>
              <w:pStyle w:val="TAC"/>
              <w:rPr>
                <w:szCs w:val="24"/>
                <w:lang w:eastAsia="ko-KR"/>
              </w:rPr>
            </w:pPr>
            <w:r w:rsidRPr="004C673B">
              <w:rPr>
                <w:lang w:eastAsia="ko-KR"/>
              </w:rPr>
              <w:t>23</w:t>
            </w:r>
          </w:p>
        </w:tc>
        <w:tc>
          <w:tcPr>
            <w:tcW w:w="1350" w:type="dxa"/>
          </w:tcPr>
          <w:p w14:paraId="146BE0D1" w14:textId="77777777" w:rsidR="00BD61DD" w:rsidRPr="004C673B" w:rsidRDefault="00BD61DD" w:rsidP="007F37F9">
            <w:pPr>
              <w:pStyle w:val="TAC"/>
              <w:rPr>
                <w:szCs w:val="24"/>
                <w:lang w:eastAsia="ko-KR"/>
              </w:rPr>
            </w:pPr>
            <w:r w:rsidRPr="004C673B">
              <w:rPr>
                <w:lang w:eastAsia="ko-KR"/>
              </w:rPr>
              <w:t>+2/-3</w:t>
            </w:r>
          </w:p>
        </w:tc>
      </w:tr>
      <w:tr w:rsidR="00BD61DD" w:rsidRPr="004C673B" w14:paraId="0225A707" w14:textId="77777777" w:rsidTr="007F37F9">
        <w:trPr>
          <w:jc w:val="center"/>
        </w:trPr>
        <w:tc>
          <w:tcPr>
            <w:tcW w:w="1705" w:type="dxa"/>
            <w:vAlign w:val="center"/>
          </w:tcPr>
          <w:p w14:paraId="5132A359" w14:textId="77777777" w:rsidR="00BD61DD" w:rsidRPr="004C673B" w:rsidRDefault="00BD61DD" w:rsidP="007F37F9">
            <w:pPr>
              <w:pStyle w:val="TAC"/>
              <w:rPr>
                <w:rFonts w:cs="Arial"/>
                <w:szCs w:val="24"/>
                <w:lang w:eastAsia="zh-CN"/>
              </w:rPr>
            </w:pPr>
            <w:r w:rsidRPr="004C673B">
              <w:rPr>
                <w:rFonts w:cs="Arial"/>
                <w:szCs w:val="24"/>
                <w:lang w:eastAsia="zh-CN"/>
              </w:rPr>
              <w:t>CA_n41A-n71A</w:t>
            </w:r>
          </w:p>
        </w:tc>
        <w:tc>
          <w:tcPr>
            <w:tcW w:w="1260" w:type="dxa"/>
          </w:tcPr>
          <w:p w14:paraId="1EB15D48" w14:textId="77777777" w:rsidR="00BD61DD" w:rsidRPr="004C673B" w:rsidRDefault="00BD61DD" w:rsidP="007F37F9">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155465BB" w14:textId="77777777" w:rsidR="00BD61DD" w:rsidRPr="004C673B" w:rsidRDefault="00BD61DD" w:rsidP="007F37F9">
            <w:pPr>
              <w:pStyle w:val="TAC"/>
              <w:rPr>
                <w:szCs w:val="24"/>
                <w:lang w:eastAsia="ko-KR"/>
              </w:rPr>
            </w:pPr>
            <w:r w:rsidRPr="004C673B">
              <w:rPr>
                <w:szCs w:val="24"/>
                <w:lang w:eastAsia="ko-KR"/>
              </w:rPr>
              <w:t>+2/-3</w:t>
            </w:r>
          </w:p>
        </w:tc>
        <w:tc>
          <w:tcPr>
            <w:tcW w:w="1260" w:type="dxa"/>
          </w:tcPr>
          <w:p w14:paraId="61CF70DA" w14:textId="77777777" w:rsidR="00BD61DD" w:rsidRPr="004C673B" w:rsidRDefault="00BD61DD" w:rsidP="007F37F9">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6E2944B1" w14:textId="77777777" w:rsidR="00BD61DD" w:rsidRPr="004C673B" w:rsidRDefault="00BD61DD" w:rsidP="007F37F9">
            <w:pPr>
              <w:pStyle w:val="TAC"/>
              <w:rPr>
                <w:szCs w:val="24"/>
                <w:lang w:eastAsia="ko-KR"/>
              </w:rPr>
            </w:pPr>
            <w:r w:rsidRPr="004C673B">
              <w:rPr>
                <w:szCs w:val="24"/>
                <w:lang w:eastAsia="ko-KR"/>
              </w:rPr>
              <w:t>+2/-3</w:t>
            </w:r>
          </w:p>
        </w:tc>
        <w:tc>
          <w:tcPr>
            <w:tcW w:w="1260" w:type="dxa"/>
          </w:tcPr>
          <w:p w14:paraId="403D30EA" w14:textId="77777777" w:rsidR="00BD61DD" w:rsidRPr="004C673B" w:rsidRDefault="00BD61DD" w:rsidP="007F37F9">
            <w:pPr>
              <w:pStyle w:val="TAC"/>
              <w:rPr>
                <w:rFonts w:cs="Arial"/>
                <w:szCs w:val="24"/>
                <w:lang w:eastAsia="zh-CN"/>
              </w:rPr>
            </w:pPr>
            <w:r w:rsidRPr="004C673B">
              <w:rPr>
                <w:szCs w:val="24"/>
                <w:lang w:eastAsia="ko-KR"/>
              </w:rPr>
              <w:t>23</w:t>
            </w:r>
          </w:p>
        </w:tc>
        <w:tc>
          <w:tcPr>
            <w:tcW w:w="1350" w:type="dxa"/>
          </w:tcPr>
          <w:p w14:paraId="068A492B" w14:textId="77777777" w:rsidR="00BD61DD" w:rsidRPr="004C673B" w:rsidRDefault="00BD61DD" w:rsidP="007F37F9">
            <w:pPr>
              <w:pStyle w:val="TAC"/>
              <w:rPr>
                <w:rFonts w:cs="Arial"/>
                <w:szCs w:val="24"/>
                <w:lang w:eastAsia="zh-TW"/>
              </w:rPr>
            </w:pPr>
            <w:r w:rsidRPr="004C673B">
              <w:rPr>
                <w:szCs w:val="24"/>
                <w:lang w:eastAsia="ko-KR"/>
              </w:rPr>
              <w:t>+2/-3</w:t>
            </w:r>
          </w:p>
        </w:tc>
      </w:tr>
      <w:tr w:rsidR="00BD61DD" w:rsidRPr="004C673B" w14:paraId="6D18879E" w14:textId="77777777" w:rsidTr="007F37F9">
        <w:trPr>
          <w:jc w:val="center"/>
        </w:trPr>
        <w:tc>
          <w:tcPr>
            <w:tcW w:w="1705" w:type="dxa"/>
            <w:vAlign w:val="center"/>
          </w:tcPr>
          <w:p w14:paraId="7985780E" w14:textId="77777777" w:rsidR="00BD61DD" w:rsidRPr="004C673B" w:rsidRDefault="00BD61DD" w:rsidP="007F37F9">
            <w:pPr>
              <w:pStyle w:val="TAC"/>
              <w:rPr>
                <w:rFonts w:cs="Arial"/>
                <w:szCs w:val="24"/>
                <w:lang w:eastAsia="zh-CN"/>
              </w:rPr>
            </w:pPr>
            <w:r w:rsidRPr="004C673B">
              <w:rPr>
                <w:rFonts w:cs="Arial"/>
                <w:szCs w:val="24"/>
                <w:lang w:eastAsia="zh-CN"/>
              </w:rPr>
              <w:t>CA_n41A-n77A</w:t>
            </w:r>
          </w:p>
        </w:tc>
        <w:tc>
          <w:tcPr>
            <w:tcW w:w="1260" w:type="dxa"/>
          </w:tcPr>
          <w:p w14:paraId="105B99FE" w14:textId="77777777" w:rsidR="00BD61DD" w:rsidRPr="004C673B" w:rsidRDefault="00BD61DD" w:rsidP="007F37F9">
            <w:pPr>
              <w:pStyle w:val="TAC"/>
              <w:rPr>
                <w:rFonts w:cs="Arial"/>
                <w:szCs w:val="24"/>
                <w:lang w:eastAsia="zh-TW"/>
              </w:rPr>
            </w:pPr>
          </w:p>
        </w:tc>
        <w:tc>
          <w:tcPr>
            <w:tcW w:w="1260" w:type="dxa"/>
          </w:tcPr>
          <w:p w14:paraId="252F54DB" w14:textId="77777777" w:rsidR="00BD61DD" w:rsidRPr="004C673B" w:rsidRDefault="00BD61DD" w:rsidP="007F37F9">
            <w:pPr>
              <w:pStyle w:val="TAC"/>
              <w:rPr>
                <w:szCs w:val="24"/>
                <w:lang w:eastAsia="ko-KR"/>
              </w:rPr>
            </w:pPr>
          </w:p>
        </w:tc>
        <w:tc>
          <w:tcPr>
            <w:tcW w:w="1260" w:type="dxa"/>
          </w:tcPr>
          <w:p w14:paraId="23D71626" w14:textId="77777777" w:rsidR="00BD61DD" w:rsidRPr="004C673B" w:rsidRDefault="00BD61DD" w:rsidP="007F37F9">
            <w:pPr>
              <w:pStyle w:val="TAC"/>
              <w:rPr>
                <w:szCs w:val="24"/>
                <w:lang w:eastAsia="ko-KR"/>
              </w:rPr>
            </w:pPr>
            <w:r w:rsidRPr="004C673B">
              <w:rPr>
                <w:szCs w:val="24"/>
                <w:lang w:eastAsia="ko-KR"/>
              </w:rPr>
              <w:t>26</w:t>
            </w:r>
            <w:r w:rsidRPr="004C673B">
              <w:rPr>
                <w:szCs w:val="24"/>
                <w:vertAlign w:val="superscript"/>
                <w:lang w:eastAsia="ko-KR"/>
              </w:rPr>
              <w:t>4</w:t>
            </w:r>
          </w:p>
        </w:tc>
        <w:tc>
          <w:tcPr>
            <w:tcW w:w="1260" w:type="dxa"/>
          </w:tcPr>
          <w:p w14:paraId="0D797950" w14:textId="77777777" w:rsidR="00BD61DD" w:rsidRPr="004C673B" w:rsidRDefault="00BD61DD" w:rsidP="007F37F9">
            <w:pPr>
              <w:pStyle w:val="TAC"/>
              <w:rPr>
                <w:szCs w:val="24"/>
                <w:lang w:eastAsia="ko-KR"/>
              </w:rPr>
            </w:pPr>
            <w:r w:rsidRPr="004C673B">
              <w:rPr>
                <w:szCs w:val="24"/>
                <w:lang w:eastAsia="ko-KR"/>
              </w:rPr>
              <w:t>+2/-3</w:t>
            </w:r>
          </w:p>
        </w:tc>
        <w:tc>
          <w:tcPr>
            <w:tcW w:w="1260" w:type="dxa"/>
          </w:tcPr>
          <w:p w14:paraId="082FACCF" w14:textId="77777777" w:rsidR="00BD61DD" w:rsidRPr="004C673B" w:rsidRDefault="00BD61DD" w:rsidP="007F37F9">
            <w:pPr>
              <w:pStyle w:val="TAC"/>
              <w:rPr>
                <w:rFonts w:cs="Arial"/>
                <w:szCs w:val="24"/>
                <w:lang w:eastAsia="zh-CN"/>
              </w:rPr>
            </w:pPr>
            <w:r w:rsidRPr="004C673B">
              <w:rPr>
                <w:szCs w:val="24"/>
                <w:lang w:eastAsia="ko-KR"/>
              </w:rPr>
              <w:t>23</w:t>
            </w:r>
          </w:p>
        </w:tc>
        <w:tc>
          <w:tcPr>
            <w:tcW w:w="1350" w:type="dxa"/>
          </w:tcPr>
          <w:p w14:paraId="28054443" w14:textId="77777777" w:rsidR="00BD61DD" w:rsidRPr="004C673B" w:rsidRDefault="00BD61DD" w:rsidP="007F37F9">
            <w:pPr>
              <w:pStyle w:val="TAC"/>
              <w:rPr>
                <w:rFonts w:cs="Arial"/>
                <w:szCs w:val="24"/>
                <w:lang w:eastAsia="zh-TW"/>
              </w:rPr>
            </w:pPr>
            <w:r w:rsidRPr="004C673B">
              <w:rPr>
                <w:szCs w:val="24"/>
                <w:lang w:eastAsia="ko-KR"/>
              </w:rPr>
              <w:t>+2/-3</w:t>
            </w:r>
          </w:p>
        </w:tc>
      </w:tr>
      <w:tr w:rsidR="00BD61DD" w:rsidRPr="004C673B" w14:paraId="3B15F864" w14:textId="77777777" w:rsidTr="007F37F9">
        <w:trPr>
          <w:jc w:val="center"/>
        </w:trPr>
        <w:tc>
          <w:tcPr>
            <w:tcW w:w="1705" w:type="dxa"/>
            <w:vAlign w:val="center"/>
          </w:tcPr>
          <w:p w14:paraId="6117AAF6" w14:textId="77777777" w:rsidR="00BD61DD" w:rsidRPr="004C673B" w:rsidRDefault="00BD61DD" w:rsidP="007F37F9">
            <w:pPr>
              <w:pStyle w:val="TAC"/>
              <w:rPr>
                <w:rFonts w:cs="Arial"/>
                <w:szCs w:val="24"/>
                <w:lang w:eastAsia="zh-CN"/>
              </w:rPr>
            </w:pPr>
            <w:r w:rsidRPr="00580390">
              <w:rPr>
                <w:rFonts w:cs="Arial"/>
                <w:szCs w:val="24"/>
                <w:lang w:eastAsia="zh-CN"/>
              </w:rPr>
              <w:t>CA_n66A-n77A</w:t>
            </w:r>
          </w:p>
        </w:tc>
        <w:tc>
          <w:tcPr>
            <w:tcW w:w="1260" w:type="dxa"/>
          </w:tcPr>
          <w:p w14:paraId="6406953A" w14:textId="77777777" w:rsidR="00BD61DD" w:rsidRPr="004C673B" w:rsidRDefault="00BD61DD" w:rsidP="007F37F9">
            <w:pPr>
              <w:pStyle w:val="TAC"/>
              <w:rPr>
                <w:rFonts w:cs="Arial"/>
                <w:szCs w:val="24"/>
                <w:lang w:eastAsia="zh-TW"/>
              </w:rPr>
            </w:pPr>
            <w:r w:rsidRPr="00580390">
              <w:rPr>
                <w:rFonts w:cs="Arial"/>
                <w:szCs w:val="24"/>
                <w:lang w:eastAsia="zh-TW"/>
              </w:rPr>
              <w:t>29</w:t>
            </w:r>
            <w:r w:rsidRPr="00580390">
              <w:rPr>
                <w:rFonts w:cs="Arial"/>
                <w:szCs w:val="24"/>
                <w:vertAlign w:val="superscript"/>
                <w:lang w:eastAsia="ko-KR"/>
              </w:rPr>
              <w:t>3</w:t>
            </w:r>
          </w:p>
        </w:tc>
        <w:tc>
          <w:tcPr>
            <w:tcW w:w="1260" w:type="dxa"/>
          </w:tcPr>
          <w:p w14:paraId="6B97C78E" w14:textId="77777777" w:rsidR="00BD61DD" w:rsidRPr="004C673B" w:rsidRDefault="00BD61DD" w:rsidP="007F37F9">
            <w:pPr>
              <w:pStyle w:val="TAC"/>
              <w:rPr>
                <w:szCs w:val="24"/>
                <w:lang w:eastAsia="ko-KR"/>
              </w:rPr>
            </w:pPr>
            <w:r w:rsidRPr="00580390">
              <w:rPr>
                <w:rFonts w:cs="Arial"/>
                <w:szCs w:val="24"/>
                <w:lang w:eastAsia="ko-KR"/>
              </w:rPr>
              <w:t>+2/-3</w:t>
            </w:r>
          </w:p>
        </w:tc>
        <w:tc>
          <w:tcPr>
            <w:tcW w:w="1260" w:type="dxa"/>
          </w:tcPr>
          <w:p w14:paraId="38CF8B99" w14:textId="77777777" w:rsidR="00BD61DD" w:rsidRPr="004C673B" w:rsidRDefault="00BD61DD" w:rsidP="007F37F9">
            <w:pPr>
              <w:pStyle w:val="TAC"/>
              <w:rPr>
                <w:szCs w:val="24"/>
                <w:lang w:eastAsia="ko-KR"/>
              </w:rPr>
            </w:pPr>
            <w:r w:rsidRPr="00580390">
              <w:rPr>
                <w:rFonts w:cs="Arial"/>
                <w:szCs w:val="24"/>
                <w:lang w:eastAsia="ko-KR"/>
              </w:rPr>
              <w:t>26</w:t>
            </w:r>
            <w:r w:rsidRPr="00580390">
              <w:rPr>
                <w:rFonts w:cs="Arial"/>
                <w:szCs w:val="24"/>
                <w:vertAlign w:val="superscript"/>
                <w:lang w:eastAsia="ko-KR"/>
              </w:rPr>
              <w:t>2</w:t>
            </w:r>
          </w:p>
        </w:tc>
        <w:tc>
          <w:tcPr>
            <w:tcW w:w="1260" w:type="dxa"/>
          </w:tcPr>
          <w:p w14:paraId="0D2B2D8C" w14:textId="77777777" w:rsidR="00BD61DD" w:rsidRPr="004C673B" w:rsidRDefault="00BD61DD" w:rsidP="007F37F9">
            <w:pPr>
              <w:pStyle w:val="TAC"/>
              <w:rPr>
                <w:szCs w:val="24"/>
                <w:lang w:eastAsia="ko-KR"/>
              </w:rPr>
            </w:pPr>
            <w:r w:rsidRPr="00580390">
              <w:rPr>
                <w:rFonts w:cs="Arial"/>
                <w:szCs w:val="24"/>
                <w:lang w:eastAsia="ko-KR"/>
              </w:rPr>
              <w:t>+2/-3</w:t>
            </w:r>
          </w:p>
        </w:tc>
        <w:tc>
          <w:tcPr>
            <w:tcW w:w="1260" w:type="dxa"/>
          </w:tcPr>
          <w:p w14:paraId="4C7F19D8" w14:textId="77777777" w:rsidR="00BD61DD" w:rsidRPr="004C673B" w:rsidRDefault="00BD61DD" w:rsidP="007F37F9">
            <w:pPr>
              <w:pStyle w:val="TAC"/>
              <w:rPr>
                <w:szCs w:val="24"/>
                <w:lang w:eastAsia="ko-KR"/>
              </w:rPr>
            </w:pPr>
            <w:r w:rsidRPr="00580390">
              <w:rPr>
                <w:rFonts w:cs="Arial"/>
                <w:szCs w:val="24"/>
                <w:lang w:eastAsia="ko-KR"/>
              </w:rPr>
              <w:t>23</w:t>
            </w:r>
          </w:p>
        </w:tc>
        <w:tc>
          <w:tcPr>
            <w:tcW w:w="1350" w:type="dxa"/>
          </w:tcPr>
          <w:p w14:paraId="430F3FF8" w14:textId="77777777" w:rsidR="00BD61DD" w:rsidRPr="004C673B" w:rsidRDefault="00BD61DD" w:rsidP="007F37F9">
            <w:pPr>
              <w:pStyle w:val="TAC"/>
              <w:rPr>
                <w:szCs w:val="24"/>
                <w:lang w:eastAsia="ko-KR"/>
              </w:rPr>
            </w:pPr>
            <w:r w:rsidRPr="00580390">
              <w:rPr>
                <w:rFonts w:cs="Arial"/>
                <w:szCs w:val="24"/>
                <w:lang w:eastAsia="ko-KR"/>
              </w:rPr>
              <w:t>+2/-3</w:t>
            </w:r>
          </w:p>
        </w:tc>
      </w:tr>
      <w:tr w:rsidR="00BD61DD" w:rsidRPr="004C673B" w14:paraId="66953984" w14:textId="77777777" w:rsidTr="007F37F9">
        <w:trPr>
          <w:jc w:val="center"/>
        </w:trPr>
        <w:tc>
          <w:tcPr>
            <w:tcW w:w="1705" w:type="dxa"/>
            <w:vAlign w:val="center"/>
          </w:tcPr>
          <w:p w14:paraId="54E6F25D" w14:textId="77777777" w:rsidR="00BD61DD" w:rsidRPr="004C673B" w:rsidRDefault="00BD61DD" w:rsidP="007F37F9">
            <w:pPr>
              <w:pStyle w:val="TAC"/>
              <w:rPr>
                <w:rFonts w:cs="Arial"/>
                <w:szCs w:val="24"/>
                <w:lang w:eastAsia="zh-CN"/>
              </w:rPr>
            </w:pPr>
            <w:r w:rsidRPr="004C673B">
              <w:rPr>
                <w:rFonts w:cs="Arial"/>
                <w:szCs w:val="24"/>
                <w:lang w:eastAsia="zh-CN"/>
              </w:rPr>
              <w:t>CA_</w:t>
            </w:r>
            <w:r>
              <w:rPr>
                <w:rFonts w:cs="Arial"/>
                <w:szCs w:val="24"/>
                <w:lang w:eastAsia="zh-CN"/>
              </w:rPr>
              <w:t>n71A</w:t>
            </w:r>
            <w:r w:rsidRPr="004C673B">
              <w:rPr>
                <w:rFonts w:cs="Arial"/>
                <w:szCs w:val="24"/>
                <w:lang w:eastAsia="zh-CN"/>
              </w:rPr>
              <w:t>-</w:t>
            </w:r>
            <w:r>
              <w:rPr>
                <w:rFonts w:cs="Arial"/>
                <w:szCs w:val="24"/>
                <w:lang w:eastAsia="zh-CN"/>
              </w:rPr>
              <w:t>n77A</w:t>
            </w:r>
          </w:p>
        </w:tc>
        <w:tc>
          <w:tcPr>
            <w:tcW w:w="1260" w:type="dxa"/>
          </w:tcPr>
          <w:p w14:paraId="3AECB20D" w14:textId="77777777" w:rsidR="00BD61DD" w:rsidRPr="004C673B" w:rsidRDefault="00BD61DD" w:rsidP="007F37F9">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25777584" w14:textId="77777777" w:rsidR="00BD61DD" w:rsidRPr="004C673B" w:rsidRDefault="00BD61DD" w:rsidP="007F37F9">
            <w:pPr>
              <w:pStyle w:val="TAC"/>
              <w:rPr>
                <w:szCs w:val="24"/>
                <w:lang w:eastAsia="ko-KR"/>
              </w:rPr>
            </w:pPr>
            <w:r w:rsidRPr="004C673B">
              <w:rPr>
                <w:szCs w:val="24"/>
                <w:lang w:eastAsia="ko-KR"/>
              </w:rPr>
              <w:t>+2/-3</w:t>
            </w:r>
          </w:p>
        </w:tc>
        <w:tc>
          <w:tcPr>
            <w:tcW w:w="1260" w:type="dxa"/>
          </w:tcPr>
          <w:p w14:paraId="72E405CB" w14:textId="77777777" w:rsidR="00BD61DD" w:rsidRPr="004C673B" w:rsidRDefault="00BD61DD" w:rsidP="007F37F9">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30BF2978" w14:textId="77777777" w:rsidR="00BD61DD" w:rsidRPr="004C673B" w:rsidRDefault="00BD61DD" w:rsidP="007F37F9">
            <w:pPr>
              <w:pStyle w:val="TAC"/>
              <w:rPr>
                <w:szCs w:val="24"/>
                <w:lang w:eastAsia="ko-KR"/>
              </w:rPr>
            </w:pPr>
            <w:r w:rsidRPr="004C673B">
              <w:rPr>
                <w:szCs w:val="24"/>
                <w:lang w:eastAsia="ko-KR"/>
              </w:rPr>
              <w:t>+2/-3</w:t>
            </w:r>
          </w:p>
        </w:tc>
        <w:tc>
          <w:tcPr>
            <w:tcW w:w="1260" w:type="dxa"/>
          </w:tcPr>
          <w:p w14:paraId="30A6A9A6" w14:textId="77777777" w:rsidR="00BD61DD" w:rsidRPr="004C673B" w:rsidRDefault="00BD61DD" w:rsidP="007F37F9">
            <w:pPr>
              <w:pStyle w:val="TAC"/>
              <w:rPr>
                <w:szCs w:val="24"/>
                <w:lang w:eastAsia="ko-KR"/>
              </w:rPr>
            </w:pPr>
            <w:r w:rsidRPr="004C673B">
              <w:rPr>
                <w:szCs w:val="24"/>
                <w:lang w:eastAsia="ko-KR"/>
              </w:rPr>
              <w:t>23</w:t>
            </w:r>
          </w:p>
        </w:tc>
        <w:tc>
          <w:tcPr>
            <w:tcW w:w="1350" w:type="dxa"/>
          </w:tcPr>
          <w:p w14:paraId="04C722F8" w14:textId="77777777" w:rsidR="00BD61DD" w:rsidRPr="004C673B" w:rsidRDefault="00BD61DD" w:rsidP="007F37F9">
            <w:pPr>
              <w:pStyle w:val="TAC"/>
              <w:rPr>
                <w:szCs w:val="24"/>
                <w:lang w:eastAsia="ko-KR"/>
              </w:rPr>
            </w:pPr>
            <w:r w:rsidRPr="004C673B">
              <w:rPr>
                <w:szCs w:val="24"/>
                <w:lang w:eastAsia="ko-KR"/>
              </w:rPr>
              <w:t>+2/-3</w:t>
            </w:r>
          </w:p>
        </w:tc>
      </w:tr>
      <w:tr w:rsidR="00BD61DD" w:rsidRPr="004C673B" w14:paraId="1AEB65E3" w14:textId="77777777" w:rsidTr="007F37F9">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5CC6A5A" w14:textId="77777777" w:rsidR="00BD61DD" w:rsidRPr="004C673B" w:rsidRDefault="00BD61DD" w:rsidP="007F37F9">
            <w:pPr>
              <w:pStyle w:val="TAN"/>
              <w:rPr>
                <w:lang w:eastAsia="zh-TW"/>
              </w:rPr>
            </w:pPr>
            <w:r w:rsidRPr="004C673B">
              <w:rPr>
                <w:rFonts w:cs="Arial"/>
                <w:lang w:eastAsia="zh-TW"/>
              </w:rPr>
              <w:t>NOTE 1:</w:t>
            </w:r>
            <w:r w:rsidRPr="004C673B">
              <w:rPr>
                <w:rFonts w:cs="Arial"/>
                <w:lang w:eastAsia="zh-TW"/>
              </w:rPr>
              <w:tab/>
            </w:r>
            <w:r w:rsidRPr="004C673B">
              <w:rPr>
                <w:lang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eastAsia="zh-TW"/>
              </w:rPr>
              <w:t>UL_low</w:t>
            </w:r>
            <w:r w:rsidRPr="004C673B">
              <w:rPr>
                <w:lang w:eastAsia="zh-TW"/>
              </w:rPr>
              <w:t xml:space="preserve"> and F</w:t>
            </w:r>
            <w:r w:rsidRPr="004C673B">
              <w:rPr>
                <w:vertAlign w:val="subscript"/>
                <w:lang w:eastAsia="zh-TW"/>
              </w:rPr>
              <w:t>UL_low</w:t>
            </w:r>
            <w:r w:rsidRPr="004C673B">
              <w:rPr>
                <w:lang w:eastAsia="zh-TW"/>
              </w:rPr>
              <w:t xml:space="preserve"> + 4 MHz or F</w:t>
            </w:r>
            <w:r w:rsidRPr="004C673B">
              <w:rPr>
                <w:vertAlign w:val="subscript"/>
                <w:lang w:eastAsia="zh-TW"/>
              </w:rPr>
              <w:t>UL_high</w:t>
            </w:r>
            <w:r w:rsidRPr="004C673B">
              <w:rPr>
                <w:lang w:eastAsia="zh-TW"/>
              </w:rPr>
              <w:t xml:space="preserve"> - 4 MHz and F</w:t>
            </w:r>
            <w:r w:rsidRPr="004C673B">
              <w:rPr>
                <w:vertAlign w:val="subscript"/>
                <w:lang w:eastAsia="zh-TW"/>
              </w:rPr>
              <w:t>UL_high</w:t>
            </w:r>
            <w:r w:rsidRPr="004C673B">
              <w:rPr>
                <w:lang w:eastAsia="zh-TW"/>
              </w:rPr>
              <w:t>.</w:t>
            </w:r>
          </w:p>
          <w:p w14:paraId="0E18B9AB" w14:textId="77777777" w:rsidR="00BD61DD" w:rsidRPr="004C673B" w:rsidRDefault="00BD61DD" w:rsidP="007F37F9">
            <w:pPr>
              <w:pStyle w:val="TAN"/>
              <w:rPr>
                <w:lang w:eastAsia="zh-TW"/>
              </w:rPr>
            </w:pPr>
            <w:r w:rsidRPr="004C673B">
              <w:rPr>
                <w:lang w:eastAsia="zh-TW"/>
              </w:rPr>
              <w:t>NOTE 2:</w:t>
            </w:r>
            <w:r w:rsidRPr="004C673B">
              <w:rPr>
                <w:lang w:eastAsia="zh-TW"/>
              </w:rPr>
              <w:tab/>
              <w:t>The UE supports PC3 in FDD band and PC3 or PC2 with UL MIMO in TDD band.</w:t>
            </w:r>
          </w:p>
          <w:p w14:paraId="659786B9" w14:textId="77777777" w:rsidR="00BD61DD" w:rsidRPr="004C673B" w:rsidRDefault="00BD61DD" w:rsidP="007F37F9">
            <w:pPr>
              <w:pStyle w:val="TAN"/>
              <w:rPr>
                <w:lang w:eastAsia="zh-TW"/>
              </w:rPr>
            </w:pPr>
            <w:r w:rsidRPr="004C673B">
              <w:rPr>
                <w:lang w:eastAsia="zh-TW"/>
              </w:rPr>
              <w:t>NOTE 3:</w:t>
            </w:r>
            <w:r w:rsidRPr="004C673B">
              <w:rPr>
                <w:lang w:eastAsia="zh-TW"/>
              </w:rPr>
              <w:tab/>
              <w:t>The UE supports PC3 in FDD band and PC1.5 with UL MIMO in TDD band.</w:t>
            </w:r>
          </w:p>
          <w:p w14:paraId="01184A7E" w14:textId="77777777" w:rsidR="00BD61DD" w:rsidRPr="004C673B" w:rsidRDefault="00BD61DD" w:rsidP="007F37F9">
            <w:pPr>
              <w:pStyle w:val="TAN"/>
              <w:rPr>
                <w:lang w:eastAsia="zh-TW"/>
              </w:rPr>
            </w:pPr>
            <w:r w:rsidRPr="004C673B">
              <w:rPr>
                <w:lang w:eastAsia="zh-TW"/>
              </w:rPr>
              <w:t>NOTE 4:</w:t>
            </w:r>
            <w:r w:rsidRPr="004C673B">
              <w:rPr>
                <w:lang w:eastAsia="zh-TW"/>
              </w:rPr>
              <w:tab/>
              <w:t>The UE supports PC2 with UL MIMO in either one of the TDD bands and PC2 in the other TDD band.</w:t>
            </w:r>
          </w:p>
          <w:p w14:paraId="1BEE6ABD" w14:textId="77777777" w:rsidR="00BD61DD" w:rsidRPr="004C673B" w:rsidRDefault="00BD61DD" w:rsidP="007F37F9">
            <w:pPr>
              <w:pStyle w:val="TAN"/>
              <w:rPr>
                <w:lang w:eastAsia="zh-TW"/>
              </w:rPr>
            </w:pPr>
            <w:r w:rsidRPr="004C673B">
              <w:rPr>
                <w:lang w:eastAsia="zh-TW"/>
              </w:rPr>
              <w:t>NOTE 5:</w:t>
            </w:r>
            <w:r w:rsidRPr="004C673B">
              <w:rPr>
                <w:lang w:eastAsia="zh-TW"/>
              </w:rPr>
              <w:tab/>
              <w:t>Power class 3 is default power class unless otherwise stated.</w:t>
            </w:r>
          </w:p>
          <w:p w14:paraId="24819986" w14:textId="77777777" w:rsidR="00BD61DD" w:rsidRPr="004C673B" w:rsidRDefault="00BD61DD" w:rsidP="007F37F9">
            <w:pPr>
              <w:pStyle w:val="TAN"/>
              <w:rPr>
                <w:lang w:eastAsia="zh-CN"/>
              </w:rPr>
            </w:pPr>
            <w:r w:rsidRPr="004C673B">
              <w:rPr>
                <w:rFonts w:hint="eastAsia"/>
                <w:lang w:eastAsia="zh-CN"/>
              </w:rPr>
              <w:t>N</w:t>
            </w:r>
            <w:r w:rsidRPr="004C673B">
              <w:rPr>
                <w:lang w:eastAsia="zh-CN"/>
              </w:rPr>
              <w:t>OTE 6:</w:t>
            </w:r>
            <w:r w:rsidRPr="004C673B">
              <w:rPr>
                <w:lang w:eastAsia="zh-TW"/>
              </w:rPr>
              <w:tab/>
            </w:r>
            <w:r w:rsidRPr="004C673B">
              <w:rPr>
                <w:lang w:eastAsia="zh-CN"/>
              </w:rPr>
              <w:t>FWA form factor is targeted unless otherwise stated.</w:t>
            </w:r>
          </w:p>
        </w:tc>
      </w:tr>
    </w:tbl>
    <w:p w14:paraId="53B07A23" w14:textId="4D35A0A0" w:rsidR="00BD61DD" w:rsidDel="00BD61DD" w:rsidRDefault="00BD61DD" w:rsidP="00BD61DD">
      <w:pPr>
        <w:rPr>
          <w:del w:id="348" w:author="James Wang" w:date="2024-05-08T14:12:00Z"/>
        </w:rPr>
      </w:pPr>
    </w:p>
    <w:p w14:paraId="344A698B" w14:textId="369292EE" w:rsidR="00BD61DD" w:rsidRPr="004C673B" w:rsidDel="00BD61DD" w:rsidRDefault="00BD61DD" w:rsidP="00BD61DD">
      <w:pPr>
        <w:rPr>
          <w:del w:id="349" w:author="James Wang" w:date="2024-05-08T14:12:00Z"/>
        </w:rPr>
      </w:pPr>
      <w:del w:id="350" w:author="James Wang" w:date="2024-05-08T14:12:00Z">
        <w:r w:rsidRPr="004C673B" w:rsidDel="00BD61DD">
          <w:delText>If a UE supports power class 2 for the band</w:delText>
        </w:r>
        <w:r w:rsidRPr="004C673B" w:rsidDel="00BD61DD">
          <w:rPr>
            <w:rFonts w:hint="eastAsia"/>
            <w:lang w:eastAsia="zh-CN"/>
          </w:rPr>
          <w:delText xml:space="preserve"> combination listed in </w:delText>
        </w:r>
        <w:r w:rsidRPr="004C673B" w:rsidDel="00BD61DD">
          <w:delText>Table 6.2H.3.1-1:</w:delText>
        </w:r>
      </w:del>
    </w:p>
    <w:p w14:paraId="25BFCCF8" w14:textId="433D79DC" w:rsidR="00BD61DD" w:rsidRPr="004C673B" w:rsidDel="00BD61DD" w:rsidRDefault="00BD61DD" w:rsidP="00BD61DD">
      <w:pPr>
        <w:pStyle w:val="B10"/>
        <w:rPr>
          <w:del w:id="351" w:author="James Wang" w:date="2024-05-08T14:12:00Z"/>
        </w:rPr>
      </w:pPr>
      <w:del w:id="352" w:author="James Wang" w:date="2024-05-08T14:12:00Z">
        <w:r w:rsidRPr="004C673B" w:rsidDel="00BD61DD">
          <w:delText>–</w:delText>
        </w:r>
        <w:r w:rsidRPr="004C673B" w:rsidDel="00BD61DD">
          <w:tab/>
          <w:delText xml:space="preserve">if the field of UE capability </w:delText>
        </w:r>
        <w:r w:rsidRPr="004C673B" w:rsidDel="00BD61DD">
          <w:rPr>
            <w:i/>
          </w:rPr>
          <w:delText>maxUplinkDutyCycle-interBandCA-PC2</w:delText>
        </w:r>
        <w:r w:rsidRPr="004C673B" w:rsidDel="00BD61DD">
          <w:delText xml:space="preserve"> is present and the average percentage of uplink symbols transmitted in a certain evaluation period is larger than </w:delText>
        </w:r>
        <w:r w:rsidRPr="004C673B" w:rsidDel="00BD61DD">
          <w:rPr>
            <w:i/>
          </w:rPr>
          <w:delText>maxUplinkDutyCycle-interBandCA-PC2</w:delText>
        </w:r>
        <w:r w:rsidRPr="004C673B" w:rsidDel="00BD61DD">
          <w:delText xml:space="preserve"> as defined in TS 38.331 (The exact evaluation period is no less than one radio frame); or</w:delText>
        </w:r>
      </w:del>
    </w:p>
    <w:p w14:paraId="4A2706E8" w14:textId="2451ACE7" w:rsidR="00BD61DD" w:rsidRPr="004C673B" w:rsidDel="00BD61DD" w:rsidRDefault="00BD61DD" w:rsidP="00BD61DD">
      <w:pPr>
        <w:pStyle w:val="B10"/>
        <w:rPr>
          <w:del w:id="353" w:author="James Wang" w:date="2024-05-08T14:12:00Z"/>
        </w:rPr>
      </w:pPr>
      <w:del w:id="354" w:author="James Wang" w:date="2024-05-08T14:12:00Z">
        <w:r w:rsidRPr="004C673B" w:rsidDel="00BD61DD">
          <w:delText>–</w:delText>
        </w:r>
        <w:r w:rsidRPr="004C673B" w:rsidDel="00BD61DD">
          <w:tab/>
          <w:delText>if</w:delText>
        </w:r>
        <w:r w:rsidRPr="004C673B" w:rsidDel="00BD61DD">
          <w:rPr>
            <w:lang w:eastAsia="zh-CN"/>
          </w:rPr>
          <w:delText xml:space="preserve"> </w:delText>
        </w:r>
        <w:r w:rsidRPr="004C673B" w:rsidDel="00BD61DD">
          <w:rPr>
            <w:rFonts w:cs="Vrinda"/>
            <w:lang w:bidi="bn-IN"/>
          </w:rPr>
          <w:delText>10log</w:delText>
        </w:r>
        <w:r w:rsidRPr="004C673B" w:rsidDel="00BD61DD">
          <w:rPr>
            <w:rFonts w:cs="Vrinda"/>
            <w:vertAlign w:val="subscript"/>
            <w:lang w:bidi="bn-IN"/>
          </w:rPr>
          <w:delText>10</w:delText>
        </w:r>
        <w:r w:rsidRPr="004C673B" w:rsidDel="00BD61DD">
          <w:rPr>
            <w:rFonts w:cs="Vrinda"/>
            <w:lang w:bidi="bn-IN"/>
          </w:rPr>
          <w:delText xml:space="preserve"> </w:delText>
        </w:r>
        <w:r w:rsidRPr="004C673B" w:rsidDel="00BD61DD">
          <w:delText xml:space="preserve">∑ </w:delText>
        </w:r>
        <w:r w:rsidRPr="004C673B" w:rsidDel="00BD61DD">
          <w:rPr>
            <w:rFonts w:cs="Vrinda"/>
            <w:lang w:bidi="bn-IN"/>
          </w:rPr>
          <w:delText>p</w:delText>
        </w:r>
        <w:r w:rsidRPr="004C673B" w:rsidDel="00BD61DD">
          <w:rPr>
            <w:rFonts w:cs="Vrinda"/>
            <w:vertAlign w:val="subscript"/>
            <w:lang w:bidi="bn-IN"/>
          </w:rPr>
          <w:delText>EMAX,c</w:delText>
        </w:r>
        <w:r w:rsidRPr="004C673B" w:rsidDel="00BD61DD">
          <w:rPr>
            <w:lang w:eastAsia="zh-CN"/>
          </w:rPr>
          <w:delText xml:space="preserve"> or </w:delText>
        </w:r>
        <w:r w:rsidRPr="004C673B" w:rsidDel="00BD61DD">
          <w:rPr>
            <w:lang w:bidi="bn-IN"/>
          </w:rPr>
          <w:delText>P</w:delText>
        </w:r>
        <w:r w:rsidRPr="004C673B" w:rsidDel="00BD61DD">
          <w:rPr>
            <w:vertAlign w:val="subscript"/>
            <w:lang w:bidi="bn-IN"/>
          </w:rPr>
          <w:delText>EMAX,CA</w:delText>
        </w:r>
        <w:r w:rsidRPr="004C673B" w:rsidDel="00BD61DD">
          <w:rPr>
            <w:lang w:eastAsia="zh-CN"/>
          </w:rPr>
          <w:delText xml:space="preserve"> which </w:delText>
        </w:r>
        <w:r w:rsidRPr="004C673B" w:rsidDel="00BD61DD">
          <w:delText xml:space="preserve">defined in clause 6.2H.3.4 </w:delText>
        </w:r>
        <w:r w:rsidRPr="004C673B" w:rsidDel="00BD61DD">
          <w:rPr>
            <w:lang w:eastAsia="zh-CN"/>
          </w:rPr>
          <w:delText>is 23dBm or lower</w:delText>
        </w:r>
        <w:r w:rsidRPr="004C673B" w:rsidDel="00BD61DD">
          <w:delText>;</w:delText>
        </w:r>
      </w:del>
    </w:p>
    <w:p w14:paraId="5640D0B1" w14:textId="3A580E5A" w:rsidR="00BD61DD" w:rsidRPr="004C673B" w:rsidDel="00BD61DD" w:rsidRDefault="00BD61DD" w:rsidP="00BD61DD">
      <w:pPr>
        <w:pStyle w:val="B20"/>
        <w:ind w:leftChars="300" w:left="1000" w:hangingChars="200" w:hanging="400"/>
        <w:rPr>
          <w:del w:id="355" w:author="James Wang" w:date="2024-05-08T14:12:00Z"/>
          <w:lang w:eastAsia="zh-CN"/>
        </w:rPr>
      </w:pPr>
      <w:del w:id="356" w:author="James Wang" w:date="2024-05-08T14:12:00Z">
        <w:r w:rsidRPr="004C673B" w:rsidDel="00BD61DD">
          <w:delText>–</w:delText>
        </w:r>
        <w:r w:rsidRPr="004C673B" w:rsidDel="00BD61DD">
          <w:tab/>
          <w:delText>shall apply all requirements for the default power class and set the configured transmitted power as specified in clause 6.2</w:delText>
        </w:r>
        <w:r w:rsidRPr="004C673B" w:rsidDel="00BD61DD">
          <w:rPr>
            <w:lang w:eastAsia="zh-CN"/>
          </w:rPr>
          <w:delText>H</w:delText>
        </w:r>
        <w:r w:rsidRPr="004C673B" w:rsidDel="00BD61DD">
          <w:delText>.3.4;</w:delText>
        </w:r>
      </w:del>
    </w:p>
    <w:p w14:paraId="0F92EB0C" w14:textId="6C85DDC9" w:rsidR="00BD61DD" w:rsidRPr="004C673B" w:rsidDel="00BD61DD" w:rsidRDefault="00BD61DD" w:rsidP="00BD61DD">
      <w:pPr>
        <w:pStyle w:val="B10"/>
        <w:rPr>
          <w:del w:id="357" w:author="James Wang" w:date="2024-05-08T14:12:00Z"/>
          <w:lang w:eastAsia="zh-CN"/>
        </w:rPr>
      </w:pPr>
      <w:del w:id="358" w:author="James Wang" w:date="2024-05-08T14:12:00Z">
        <w:r w:rsidRPr="004C673B" w:rsidDel="00BD61DD">
          <w:delText>–</w:delText>
        </w:r>
        <w:r w:rsidRPr="004C673B" w:rsidDel="00BD61DD">
          <w:tab/>
        </w:r>
        <w:r w:rsidRPr="004C673B" w:rsidDel="00BD61DD">
          <w:rPr>
            <w:rFonts w:hint="eastAsia"/>
            <w:lang w:eastAsia="zh-CN"/>
          </w:rPr>
          <w:delText>else;</w:delText>
        </w:r>
      </w:del>
    </w:p>
    <w:p w14:paraId="124FEF8C" w14:textId="3AF4798F" w:rsidR="00BD61DD" w:rsidRPr="004C673B" w:rsidDel="00BD61DD" w:rsidRDefault="00BD61DD" w:rsidP="00BD61DD">
      <w:pPr>
        <w:pStyle w:val="B20"/>
        <w:ind w:leftChars="300" w:left="1000" w:hangingChars="200" w:hanging="400"/>
        <w:rPr>
          <w:del w:id="359" w:author="James Wang" w:date="2024-05-08T14:12:00Z"/>
          <w:lang w:eastAsia="zh-CN"/>
        </w:rPr>
      </w:pPr>
      <w:del w:id="360" w:author="James Wang" w:date="2024-05-08T14:12:00Z">
        <w:r w:rsidRPr="004C673B" w:rsidDel="00BD61DD">
          <w:delText>–</w:delText>
        </w:r>
        <w:r w:rsidRPr="004C673B" w:rsidDel="00BD61DD">
          <w:tab/>
          <w:delText>shall apply all requirements for the power class 2 and set the configured transmitted power as specified in clause 6.2</w:delText>
        </w:r>
        <w:r w:rsidRPr="004C673B" w:rsidDel="00BD61DD">
          <w:rPr>
            <w:lang w:eastAsia="zh-CN"/>
          </w:rPr>
          <w:delText>H.3</w:delText>
        </w:r>
        <w:r w:rsidRPr="004C673B" w:rsidDel="00BD61DD">
          <w:delText>.4</w:delText>
        </w:r>
        <w:r w:rsidRPr="004C673B" w:rsidDel="00BD61DD">
          <w:rPr>
            <w:rFonts w:hint="eastAsia"/>
            <w:lang w:eastAsia="zh-CN"/>
          </w:rPr>
          <w:delText xml:space="preserve"> (r</w:delText>
        </w:r>
        <w:r w:rsidRPr="004C673B" w:rsidDel="00BD61DD">
          <w:delText>egardless of the average percentage of uplink symbols</w:delText>
        </w:r>
        <w:r w:rsidRPr="004C673B" w:rsidDel="00BD61DD">
          <w:rPr>
            <w:rFonts w:hint="eastAsia"/>
            <w:lang w:eastAsia="zh-CN"/>
          </w:rPr>
          <w:delText xml:space="preserve"> if </w:delText>
        </w:r>
        <w:r w:rsidRPr="004C673B" w:rsidDel="00BD61DD">
          <w:delText xml:space="preserve">the field of UE capability </w:delText>
        </w:r>
        <w:r w:rsidRPr="004C673B" w:rsidDel="00BD61DD">
          <w:rPr>
            <w:i/>
          </w:rPr>
          <w:delText>maxUplinkDutyCycle-</w:delText>
        </w:r>
        <w:r w:rsidRPr="004C673B" w:rsidDel="00BD61DD">
          <w:rPr>
            <w:rFonts w:hint="eastAsia"/>
            <w:i/>
            <w:lang w:eastAsia="zh-CN"/>
          </w:rPr>
          <w:delText>interBand</w:delText>
        </w:r>
        <w:r w:rsidRPr="004C673B" w:rsidDel="00BD61DD">
          <w:rPr>
            <w:i/>
          </w:rPr>
          <w:delText>CA-PC2</w:delText>
        </w:r>
        <w:r w:rsidRPr="004C673B" w:rsidDel="00BD61DD">
          <w:delText xml:space="preserve"> is absent</w:delText>
        </w:r>
        <w:r w:rsidRPr="004C673B" w:rsidDel="00BD61DD">
          <w:rPr>
            <w:rFonts w:hint="eastAsia"/>
            <w:lang w:eastAsia="zh-CN"/>
          </w:rPr>
          <w:delText>)</w:delText>
        </w:r>
        <w:r w:rsidRPr="004C673B" w:rsidDel="00BD61DD">
          <w:delText>.</w:delText>
        </w:r>
      </w:del>
    </w:p>
    <w:p w14:paraId="1FA58C94" w14:textId="5203BB49" w:rsidR="00BD61DD" w:rsidRPr="004C673B" w:rsidDel="00BD61DD" w:rsidRDefault="00BD61DD" w:rsidP="00BD61DD">
      <w:pPr>
        <w:rPr>
          <w:del w:id="361" w:author="James Wang" w:date="2024-05-08T14:12:00Z"/>
          <w:lang w:eastAsia="zh-CN"/>
        </w:rPr>
      </w:pPr>
      <w:del w:id="362" w:author="James Wang" w:date="2024-05-08T14:12:00Z">
        <w:r w:rsidRPr="004C673B" w:rsidDel="00BD61DD">
          <w:rPr>
            <w:lang w:eastAsia="zh-CN"/>
          </w:rPr>
          <w:delText>T</w:delText>
        </w:r>
        <w:r w:rsidRPr="004C673B" w:rsidDel="00BD61DD">
          <w:rPr>
            <w:rFonts w:hint="eastAsia"/>
            <w:lang w:eastAsia="zh-CN"/>
          </w:rPr>
          <w:delText xml:space="preserve">he </w:delText>
        </w:r>
        <w:r w:rsidRPr="004C673B" w:rsidDel="00BD61DD">
          <w:rPr>
            <w:lang w:eastAsia="zh-CN"/>
          </w:rPr>
          <w:delText>average percentage of uplink symbols</w:delText>
        </w:r>
        <w:r w:rsidRPr="004C673B" w:rsidDel="00BD61DD">
          <w:rPr>
            <w:rFonts w:hint="eastAsia"/>
            <w:lang w:eastAsia="zh-CN"/>
          </w:rPr>
          <w:delText xml:space="preserve"> is defined as </w:delText>
        </w:r>
        <w:r w:rsidRPr="004C673B" w:rsidDel="00BD61DD">
          <w:rPr>
            <w:sz w:val="21"/>
            <w:szCs w:val="21"/>
            <w:lang w:eastAsia="zh-CN"/>
          </w:rPr>
          <w:delText>0.5</w:delText>
        </w:r>
        <w:r w:rsidRPr="004C673B" w:rsidDel="00BD61DD">
          <w:rPr>
            <w:iCs/>
            <w:sz w:val="21"/>
            <w:szCs w:val="21"/>
            <w:lang w:eastAsia="zh-CN"/>
          </w:rPr>
          <w:delText>*(</w:delText>
        </w:r>
        <w:r w:rsidRPr="004C673B" w:rsidDel="00BD61DD">
          <w:rPr>
            <w:sz w:val="21"/>
            <w:szCs w:val="21"/>
            <w:lang w:eastAsia="zh-CN"/>
          </w:rPr>
          <w:delText>Duty</w:delText>
        </w:r>
        <w:r w:rsidRPr="004C673B" w:rsidDel="00BD61DD">
          <w:rPr>
            <w:sz w:val="21"/>
            <w:szCs w:val="21"/>
            <w:vertAlign w:val="subscript"/>
            <w:lang w:eastAsia="zh-CN"/>
          </w:rPr>
          <w:delText>NR, x</w:delText>
        </w:r>
        <w:r w:rsidRPr="004C673B" w:rsidDel="00BD61DD">
          <w:rPr>
            <w:sz w:val="21"/>
            <w:szCs w:val="21"/>
            <w:lang w:eastAsia="zh-CN"/>
          </w:rPr>
          <w:delText xml:space="preserve"> /</w:delText>
        </w:r>
        <w:r w:rsidRPr="004C673B" w:rsidDel="00BD61DD">
          <w:rPr>
            <w:rFonts w:hint="eastAsia"/>
            <w:sz w:val="21"/>
            <w:szCs w:val="21"/>
            <w:lang w:eastAsia="zh-CN"/>
          </w:rPr>
          <w:delText>max</w:delText>
        </w:r>
        <w:r w:rsidRPr="004C673B" w:rsidDel="00BD61DD">
          <w:rPr>
            <w:sz w:val="21"/>
            <w:szCs w:val="21"/>
            <w:lang w:eastAsia="zh-CN"/>
          </w:rPr>
          <w:delText>Duty</w:delText>
        </w:r>
        <w:r w:rsidRPr="004C673B" w:rsidDel="00BD61DD">
          <w:rPr>
            <w:sz w:val="21"/>
            <w:szCs w:val="21"/>
            <w:vertAlign w:val="subscript"/>
            <w:lang w:eastAsia="zh-CN"/>
          </w:rPr>
          <w:delText>NR,x</w:delText>
        </w:r>
        <w:r w:rsidRPr="004C673B" w:rsidDel="00BD61DD">
          <w:rPr>
            <w:sz w:val="21"/>
            <w:szCs w:val="21"/>
            <w:lang w:eastAsia="zh-CN"/>
          </w:rPr>
          <w:delText xml:space="preserve"> + Duty</w:delText>
        </w:r>
        <w:r w:rsidRPr="004C673B" w:rsidDel="00BD61DD">
          <w:rPr>
            <w:sz w:val="21"/>
            <w:szCs w:val="21"/>
            <w:vertAlign w:val="subscript"/>
            <w:lang w:eastAsia="zh-CN"/>
          </w:rPr>
          <w:delText>NR, y</w:delText>
        </w:r>
        <w:r w:rsidRPr="004C673B" w:rsidDel="00BD61DD">
          <w:rPr>
            <w:sz w:val="21"/>
            <w:szCs w:val="21"/>
            <w:lang w:eastAsia="zh-CN"/>
          </w:rPr>
          <w:delText xml:space="preserve"> /</w:delText>
        </w:r>
        <w:r w:rsidRPr="004C673B" w:rsidDel="00BD61DD">
          <w:rPr>
            <w:rFonts w:hint="eastAsia"/>
            <w:sz w:val="21"/>
            <w:szCs w:val="21"/>
            <w:lang w:eastAsia="zh-CN"/>
          </w:rPr>
          <w:delText>max</w:delText>
        </w:r>
        <w:r w:rsidRPr="004C673B" w:rsidDel="00BD61DD">
          <w:rPr>
            <w:sz w:val="21"/>
            <w:szCs w:val="21"/>
            <w:lang w:eastAsia="zh-CN"/>
          </w:rPr>
          <w:delText>Duty</w:delText>
        </w:r>
        <w:r w:rsidRPr="004C673B" w:rsidDel="00BD61DD">
          <w:rPr>
            <w:sz w:val="21"/>
            <w:szCs w:val="21"/>
            <w:vertAlign w:val="subscript"/>
            <w:lang w:eastAsia="zh-CN"/>
          </w:rPr>
          <w:delText>NR,y,</w:delText>
        </w:r>
        <w:r w:rsidRPr="004C673B" w:rsidDel="00BD61DD">
          <w:rPr>
            <w:sz w:val="21"/>
            <w:szCs w:val="21"/>
            <w:lang w:eastAsia="zh-CN"/>
          </w:rPr>
          <w:delText xml:space="preserve"> )</w:delText>
        </w:r>
        <w:r w:rsidRPr="004C673B" w:rsidDel="00BD61DD">
          <w:rPr>
            <w:rFonts w:hint="eastAsia"/>
            <w:sz w:val="21"/>
            <w:szCs w:val="21"/>
            <w:lang w:eastAsia="zh-CN"/>
          </w:rPr>
          <w:delText xml:space="preserve">. </w:delText>
        </w:r>
        <w:r w:rsidRPr="004C673B" w:rsidDel="00BD61DD">
          <w:rPr>
            <w:lang w:eastAsia="zh-CN"/>
          </w:rPr>
          <w:delText>Duty</w:delText>
        </w:r>
        <w:r w:rsidRPr="004C673B" w:rsidDel="00BD61DD">
          <w:rPr>
            <w:rFonts w:hint="eastAsia"/>
            <w:vertAlign w:val="subscript"/>
            <w:lang w:eastAsia="zh-CN"/>
          </w:rPr>
          <w:delText>NR, x</w:delText>
        </w:r>
        <w:r w:rsidRPr="004C673B" w:rsidDel="00BD61DD">
          <w:rPr>
            <w:lang w:eastAsia="zh-CN"/>
          </w:rPr>
          <w:delText>, Duty</w:delText>
        </w:r>
        <w:r w:rsidRPr="004C673B" w:rsidDel="00BD61DD">
          <w:rPr>
            <w:vertAlign w:val="subscript"/>
            <w:lang w:eastAsia="zh-CN"/>
          </w:rPr>
          <w:delText>NR</w:delText>
        </w:r>
        <w:r w:rsidRPr="004C673B" w:rsidDel="00BD61DD">
          <w:rPr>
            <w:rFonts w:hint="eastAsia"/>
            <w:vertAlign w:val="subscript"/>
            <w:lang w:eastAsia="zh-CN"/>
          </w:rPr>
          <w:delText>, y</w:delText>
        </w:r>
        <w:r w:rsidRPr="004C673B" w:rsidDel="00BD61DD">
          <w:rPr>
            <w:lang w:eastAsia="zh-CN"/>
          </w:rPr>
          <w:delText xml:space="preserve"> represent the </w:delText>
        </w:r>
        <w:r w:rsidRPr="004C673B" w:rsidDel="00BD61DD">
          <w:rPr>
            <w:rFonts w:hint="eastAsia"/>
            <w:lang w:eastAsia="zh-CN"/>
          </w:rPr>
          <w:delText>actual</w:delText>
        </w:r>
        <w:r w:rsidRPr="004C673B" w:rsidDel="00BD61DD">
          <w:rPr>
            <w:lang w:eastAsia="zh-CN"/>
          </w:rPr>
          <w:delText xml:space="preserve"> percentage of</w:delText>
        </w:r>
        <w:r w:rsidRPr="004C673B" w:rsidDel="00BD61DD">
          <w:rPr>
            <w:rFonts w:hint="eastAsia"/>
            <w:lang w:eastAsia="zh-CN"/>
          </w:rPr>
          <w:delText xml:space="preserve"> </w:delText>
        </w:r>
        <w:r w:rsidRPr="004C673B" w:rsidDel="00BD61DD">
          <w:delText xml:space="preserve">uplink symbols transmitted in </w:delText>
        </w:r>
        <w:r w:rsidRPr="004C673B" w:rsidDel="00BD61DD">
          <w:rPr>
            <w:rFonts w:hint="eastAsia"/>
            <w:lang w:eastAsia="zh-CN"/>
          </w:rPr>
          <w:delText>the</w:delText>
        </w:r>
        <w:r w:rsidRPr="004C673B" w:rsidDel="00BD61DD">
          <w:delText xml:space="preserve"> </w:delText>
        </w:r>
        <w:r w:rsidRPr="004C673B" w:rsidDel="00BD61DD">
          <w:rPr>
            <w:rFonts w:hint="eastAsia"/>
            <w:lang w:eastAsia="zh-CN"/>
          </w:rPr>
          <w:delText xml:space="preserve">same </w:delText>
        </w:r>
        <w:r w:rsidRPr="004C673B" w:rsidDel="00BD61DD">
          <w:delText>evaluation period</w:delText>
        </w:r>
        <w:r w:rsidRPr="004C673B" w:rsidDel="00BD61DD">
          <w:rPr>
            <w:rFonts w:hint="eastAsia"/>
            <w:lang w:eastAsia="zh-CN"/>
          </w:rPr>
          <w:delText xml:space="preserve"> </w:delText>
        </w:r>
        <w:r w:rsidRPr="004C673B" w:rsidDel="00BD61DD">
          <w:delText>(The exact evaluation period is no less than one radio frame)</w:delText>
        </w:r>
        <w:r w:rsidRPr="004C673B" w:rsidDel="00BD61DD">
          <w:rPr>
            <w:rFonts w:hint="eastAsia"/>
            <w:lang w:eastAsia="zh-CN"/>
          </w:rPr>
          <w:delText xml:space="preserve"> for NR Band x</w:delText>
        </w:r>
        <w:r w:rsidRPr="004C673B" w:rsidDel="00BD61DD">
          <w:rPr>
            <w:lang w:eastAsia="zh-CN"/>
          </w:rPr>
          <w:delText xml:space="preserve">, NR </w:delText>
        </w:r>
        <w:r w:rsidRPr="004C673B" w:rsidDel="00BD61DD">
          <w:rPr>
            <w:rFonts w:hint="eastAsia"/>
            <w:lang w:eastAsia="zh-CN"/>
          </w:rPr>
          <w:delText xml:space="preserve">Band y </w:delText>
        </w:r>
        <w:r w:rsidRPr="004C673B" w:rsidDel="00BD61DD">
          <w:rPr>
            <w:lang w:eastAsia="zh-CN"/>
          </w:rPr>
          <w:delText>respectively</w:delText>
        </w:r>
        <w:r w:rsidRPr="004C673B" w:rsidDel="00BD61DD">
          <w:rPr>
            <w:rFonts w:hint="eastAsia"/>
            <w:lang w:eastAsia="zh-CN"/>
          </w:rPr>
          <w:delText>; max</w:delText>
        </w:r>
        <w:r w:rsidRPr="004C673B" w:rsidDel="00BD61DD">
          <w:rPr>
            <w:sz w:val="21"/>
            <w:szCs w:val="21"/>
            <w:lang w:eastAsia="zh-CN"/>
          </w:rPr>
          <w:delText>Duty</w:delText>
        </w:r>
        <w:r w:rsidRPr="004C673B" w:rsidDel="00BD61DD">
          <w:rPr>
            <w:sz w:val="21"/>
            <w:szCs w:val="21"/>
            <w:vertAlign w:val="subscript"/>
            <w:lang w:eastAsia="zh-CN"/>
          </w:rPr>
          <w:delText>NR,x</w:delText>
        </w:r>
        <w:r w:rsidRPr="004C673B" w:rsidDel="00BD61DD">
          <w:rPr>
            <w:rFonts w:hint="eastAsia"/>
            <w:sz w:val="21"/>
            <w:szCs w:val="21"/>
            <w:lang w:eastAsia="zh-CN"/>
          </w:rPr>
          <w:delText>,</w:delText>
        </w:r>
        <w:r w:rsidRPr="004C673B" w:rsidDel="00BD61DD">
          <w:rPr>
            <w:rFonts w:hint="eastAsia"/>
            <w:sz w:val="21"/>
            <w:szCs w:val="21"/>
            <w:vertAlign w:val="subscript"/>
            <w:lang w:eastAsia="zh-CN"/>
          </w:rPr>
          <w:delText xml:space="preserve"> </w:delText>
        </w:r>
        <w:r w:rsidRPr="004C673B" w:rsidDel="00BD61DD">
          <w:rPr>
            <w:rFonts w:hint="eastAsia"/>
            <w:sz w:val="21"/>
            <w:szCs w:val="21"/>
            <w:lang w:eastAsia="zh-CN"/>
          </w:rPr>
          <w:delText>max</w:delText>
        </w:r>
        <w:r w:rsidRPr="004C673B" w:rsidDel="00BD61DD">
          <w:rPr>
            <w:sz w:val="21"/>
            <w:szCs w:val="21"/>
            <w:lang w:eastAsia="zh-CN"/>
          </w:rPr>
          <w:delText>Duty</w:delText>
        </w:r>
        <w:r w:rsidRPr="004C673B" w:rsidDel="00BD61DD">
          <w:rPr>
            <w:sz w:val="21"/>
            <w:szCs w:val="21"/>
            <w:vertAlign w:val="subscript"/>
            <w:lang w:eastAsia="zh-CN"/>
          </w:rPr>
          <w:delText>NR,</w:delText>
        </w:r>
        <w:r w:rsidRPr="004C673B" w:rsidDel="00BD61DD">
          <w:rPr>
            <w:rFonts w:hint="eastAsia"/>
            <w:sz w:val="21"/>
            <w:szCs w:val="21"/>
            <w:vertAlign w:val="subscript"/>
            <w:lang w:eastAsia="zh-CN"/>
          </w:rPr>
          <w:delText xml:space="preserve">y </w:delText>
        </w:r>
        <w:r w:rsidRPr="004C673B" w:rsidDel="00BD61DD">
          <w:rPr>
            <w:lang w:eastAsia="zh-CN"/>
          </w:rPr>
          <w:delText>represent</w:delText>
        </w:r>
        <w:r w:rsidRPr="004C673B" w:rsidDel="00BD61DD">
          <w:rPr>
            <w:rFonts w:hint="eastAsia"/>
            <w:lang w:eastAsia="zh-CN"/>
          </w:rPr>
          <w:delText xml:space="preserve"> the field of UE capability</w:delText>
        </w:r>
        <w:r w:rsidRPr="004C673B" w:rsidDel="00BD61DD">
          <w:rPr>
            <w:i/>
          </w:rPr>
          <w:delText xml:space="preserve"> maxUplinkDutyCycle-PC2-FR1</w:delText>
        </w:r>
        <w:r w:rsidRPr="004C673B" w:rsidDel="00BD61DD">
          <w:delText xml:space="preserve"> </w:delText>
        </w:r>
        <w:r w:rsidRPr="004C673B" w:rsidDel="00BD61DD">
          <w:rPr>
            <w:rFonts w:hint="eastAsia"/>
            <w:lang w:eastAsia="zh-CN"/>
          </w:rPr>
          <w:delText xml:space="preserve">per band </w:delText>
        </w:r>
        <w:r w:rsidRPr="004C673B" w:rsidDel="00BD61DD">
          <w:delText>as defined in TS 38.331</w:delText>
        </w:r>
        <w:r w:rsidRPr="004C673B" w:rsidDel="00BD61DD">
          <w:rPr>
            <w:rFonts w:hint="eastAsia"/>
            <w:lang w:eastAsia="zh-CN"/>
          </w:rPr>
          <w:delText xml:space="preserve">.  For NR Band x or NR Band y, </w:delText>
        </w:r>
      </w:del>
    </w:p>
    <w:p w14:paraId="2D0EBE84" w14:textId="55354031" w:rsidR="00BD61DD" w:rsidRPr="004C673B" w:rsidDel="00BD61DD" w:rsidRDefault="00BD61DD" w:rsidP="00BD61DD">
      <w:pPr>
        <w:pStyle w:val="B10"/>
        <w:rPr>
          <w:del w:id="363" w:author="James Wang" w:date="2024-05-08T14:12:00Z"/>
        </w:rPr>
      </w:pPr>
      <w:del w:id="364" w:author="James Wang" w:date="2024-05-08T14:12:00Z">
        <w:r w:rsidRPr="004C673B" w:rsidDel="00BD61DD">
          <w:delText>–</w:delText>
        </w:r>
        <w:r w:rsidRPr="004C673B" w:rsidDel="00BD61DD">
          <w:tab/>
        </w:r>
        <w:r w:rsidRPr="004C673B" w:rsidDel="00BD61DD">
          <w:rPr>
            <w:rFonts w:hint="eastAsia"/>
          </w:rPr>
          <w:delText xml:space="preserve">if </w:delText>
        </w:r>
        <w:r w:rsidRPr="004C673B" w:rsidDel="00BD61DD">
          <w:delText xml:space="preserve">power class of one or both of </w:delText>
        </w:r>
        <w:r w:rsidRPr="004C673B" w:rsidDel="00BD61DD">
          <w:rPr>
            <w:rFonts w:hint="eastAsia"/>
          </w:rPr>
          <w:delText>the band</w:delText>
        </w:r>
        <w:r w:rsidRPr="004C673B" w:rsidDel="00BD61DD">
          <w:delText xml:space="preserve">s within the band combination is </w:delText>
        </w:r>
        <w:r w:rsidRPr="004C673B" w:rsidDel="00BD61DD">
          <w:rPr>
            <w:rFonts w:hint="eastAsia"/>
          </w:rPr>
          <w:delText>power class 2 and the corresponding UE capability</w:delText>
        </w:r>
        <w:r w:rsidRPr="004C673B" w:rsidDel="00BD61DD">
          <w:delText xml:space="preserve"> maxUplinkDutyCycle-PC2-FR1 </w:delText>
        </w:r>
        <w:r w:rsidRPr="004C673B" w:rsidDel="00BD61DD">
          <w:rPr>
            <w:rFonts w:hint="eastAsia"/>
          </w:rPr>
          <w:delText>is absent;</w:delText>
        </w:r>
      </w:del>
    </w:p>
    <w:p w14:paraId="29AFA300" w14:textId="66C712BB" w:rsidR="00BD61DD" w:rsidRPr="004C673B" w:rsidDel="00BD61DD" w:rsidRDefault="00BD61DD" w:rsidP="00BD61DD">
      <w:pPr>
        <w:pStyle w:val="B20"/>
        <w:rPr>
          <w:del w:id="365" w:author="James Wang" w:date="2024-05-08T14:12:00Z"/>
        </w:rPr>
      </w:pPr>
      <w:del w:id="366" w:author="James Wang" w:date="2024-05-08T14:12:00Z">
        <w:r w:rsidRPr="004C673B" w:rsidDel="00BD61DD">
          <w:delText>–</w:delText>
        </w:r>
        <w:r w:rsidRPr="004C673B" w:rsidDel="00BD61DD">
          <w:tab/>
        </w:r>
        <w:r w:rsidRPr="004C673B" w:rsidDel="00BD61DD">
          <w:rPr>
            <w:rFonts w:hint="eastAsia"/>
          </w:rPr>
          <w:delText>the corresponding maxDuty</w:delText>
        </w:r>
        <w:r w:rsidRPr="004C673B" w:rsidDel="00BD61DD">
          <w:delText xml:space="preserve">NR,x </w:delText>
        </w:r>
        <w:r w:rsidRPr="004C673B" w:rsidDel="00BD61DD">
          <w:rPr>
            <w:rFonts w:hint="eastAsia"/>
          </w:rPr>
          <w:delText>or maxDuty</w:delText>
        </w:r>
        <w:r w:rsidRPr="004C673B" w:rsidDel="00BD61DD">
          <w:delText xml:space="preserve">NR,y </w:delText>
        </w:r>
        <w:r w:rsidRPr="004C673B" w:rsidDel="00BD61DD">
          <w:rPr>
            <w:rFonts w:hint="eastAsia"/>
          </w:rPr>
          <w:delText>is equal to 50%;</w:delText>
        </w:r>
      </w:del>
    </w:p>
    <w:p w14:paraId="520CF0B2" w14:textId="3B40DB19" w:rsidR="00BD61DD" w:rsidRPr="004C673B" w:rsidDel="00BD61DD" w:rsidRDefault="00BD61DD" w:rsidP="00BD61DD">
      <w:pPr>
        <w:pStyle w:val="B10"/>
        <w:rPr>
          <w:del w:id="367" w:author="James Wang" w:date="2024-05-08T14:12:00Z"/>
        </w:rPr>
      </w:pPr>
      <w:del w:id="368" w:author="James Wang" w:date="2024-05-08T14:12:00Z">
        <w:r w:rsidRPr="004C673B" w:rsidDel="00BD61DD">
          <w:delText>–</w:delText>
        </w:r>
        <w:r w:rsidRPr="004C673B" w:rsidDel="00BD61DD">
          <w:tab/>
        </w:r>
        <w:r w:rsidRPr="004C673B" w:rsidDel="00BD61DD">
          <w:rPr>
            <w:rFonts w:hint="eastAsia"/>
            <w:lang w:eastAsia="zh-CN"/>
          </w:rPr>
          <w:delText>else if the band is configured with power class 3;</w:delText>
        </w:r>
      </w:del>
    </w:p>
    <w:p w14:paraId="557AB142" w14:textId="316B510A" w:rsidR="00BD61DD" w:rsidRPr="004C673B" w:rsidDel="00BD61DD" w:rsidRDefault="00BD61DD" w:rsidP="00BD61DD">
      <w:pPr>
        <w:pStyle w:val="B20"/>
        <w:rPr>
          <w:del w:id="369" w:author="James Wang" w:date="2024-05-08T14:12:00Z"/>
        </w:rPr>
      </w:pPr>
      <w:del w:id="370" w:author="James Wang" w:date="2024-05-08T14:12:00Z">
        <w:r w:rsidRPr="004C673B" w:rsidDel="00BD61DD">
          <w:lastRenderedPageBreak/>
          <w:delText>–</w:delText>
        </w:r>
        <w:r w:rsidRPr="004C673B" w:rsidDel="00BD61DD">
          <w:tab/>
          <w:delText>the corresponding maxDutyNR,x or maxDutyNR,y is equal to 100%.</w:delText>
        </w:r>
      </w:del>
    </w:p>
    <w:p w14:paraId="5EEF0D96" w14:textId="7A4BBD26" w:rsidR="00BD61DD" w:rsidRPr="004C673B" w:rsidDel="00BD61DD" w:rsidRDefault="00BD61DD" w:rsidP="00BD61DD">
      <w:pPr>
        <w:rPr>
          <w:del w:id="371" w:author="James Wang" w:date="2024-05-08T14:12:00Z"/>
        </w:rPr>
      </w:pPr>
      <w:del w:id="372" w:author="James Wang" w:date="2024-05-08T14:12:00Z">
        <w:r w:rsidRPr="004C673B" w:rsidDel="00BD61DD">
          <w:delText>If a UE supports power class 1.5 for the band</w:delText>
        </w:r>
        <w:r w:rsidRPr="004C673B" w:rsidDel="00BD61DD">
          <w:rPr>
            <w:rFonts w:hint="eastAsia"/>
            <w:lang w:eastAsia="zh-CN"/>
          </w:rPr>
          <w:delText xml:space="preserve"> combination listed in </w:delText>
        </w:r>
        <w:r w:rsidRPr="004C673B" w:rsidDel="00BD61DD">
          <w:delText>Table 6.2H.3.1-1:</w:delText>
        </w:r>
      </w:del>
    </w:p>
    <w:p w14:paraId="13E920D1" w14:textId="5C326A7E" w:rsidR="00BD61DD" w:rsidRPr="004C673B" w:rsidDel="00BD61DD" w:rsidRDefault="00BD61DD" w:rsidP="00BD61DD">
      <w:pPr>
        <w:pStyle w:val="B10"/>
        <w:rPr>
          <w:del w:id="373" w:author="James Wang" w:date="2024-05-08T14:12:00Z"/>
        </w:rPr>
      </w:pPr>
      <w:del w:id="374" w:author="James Wang" w:date="2024-05-08T14:12:00Z">
        <w:r w:rsidRPr="004C673B" w:rsidDel="00BD61DD">
          <w:delText>–</w:delText>
        </w:r>
        <w:r w:rsidRPr="004C673B" w:rsidDel="00BD61DD">
          <w:tab/>
          <w:delText xml:space="preserve">if the field of UE capability </w:delText>
        </w:r>
        <w:r w:rsidRPr="004C673B" w:rsidDel="00BD61DD">
          <w:rPr>
            <w:i/>
          </w:rPr>
          <w:delText>maxUplinkDutyCycle-interBandCA-PC2</w:delText>
        </w:r>
        <w:r w:rsidRPr="004C673B" w:rsidDel="00BD61DD">
          <w:delText xml:space="preserve"> is present and </w:delText>
        </w:r>
      </w:del>
    </w:p>
    <w:p w14:paraId="719CA5EC" w14:textId="2DBAA244" w:rsidR="00BD61DD" w:rsidRPr="004C673B" w:rsidDel="00BD61DD" w:rsidRDefault="00BD61DD" w:rsidP="00BD61DD">
      <w:pPr>
        <w:pStyle w:val="B20"/>
        <w:ind w:leftChars="283" w:left="850"/>
        <w:rPr>
          <w:del w:id="375" w:author="James Wang" w:date="2024-05-08T14:12:00Z"/>
        </w:rPr>
      </w:pPr>
      <w:del w:id="376" w:author="James Wang" w:date="2024-05-08T14:12:00Z">
        <w:r w:rsidRPr="004C673B" w:rsidDel="00BD61DD">
          <w:delText>–</w:delText>
        </w:r>
        <w:r w:rsidRPr="004C673B" w:rsidDel="00BD61DD">
          <w:tab/>
          <w:delText xml:space="preserve">if the average percentage of uplink symbols transmitted in a certain evaluation period is larger than </w:delText>
        </w:r>
        <w:r w:rsidRPr="004C673B" w:rsidDel="00BD61DD">
          <w:rPr>
            <w:i/>
          </w:rPr>
          <w:delText>maxUplinkDutyCycle-interBandCA-PC2</w:delText>
        </w:r>
        <w:r w:rsidRPr="004C673B" w:rsidDel="00BD61DD">
          <w:delText xml:space="preserve"> (The exact evaluation period is no less than one radio frame); or</w:delText>
        </w:r>
      </w:del>
    </w:p>
    <w:p w14:paraId="21965130" w14:textId="03EF6233" w:rsidR="00BD61DD" w:rsidRPr="004C673B" w:rsidDel="00BD61DD" w:rsidRDefault="00BD61DD" w:rsidP="00BD61DD">
      <w:pPr>
        <w:pStyle w:val="B20"/>
        <w:ind w:leftChars="283" w:left="850"/>
        <w:rPr>
          <w:del w:id="377" w:author="James Wang" w:date="2024-05-08T14:12:00Z"/>
        </w:rPr>
      </w:pPr>
      <w:del w:id="378" w:author="James Wang" w:date="2024-05-08T14:12:00Z">
        <w:r w:rsidRPr="004C673B" w:rsidDel="00BD61DD">
          <w:delText>–</w:delText>
        </w:r>
        <w:r w:rsidRPr="004C673B" w:rsidDel="00BD61DD">
          <w:tab/>
          <w:delText>if</w:delText>
        </w:r>
        <w:r w:rsidRPr="004C673B" w:rsidDel="00BD61DD">
          <w:rPr>
            <w:lang w:eastAsia="zh-CN"/>
          </w:rPr>
          <w:delText xml:space="preserve"> </w:delText>
        </w:r>
        <w:r w:rsidRPr="004C673B" w:rsidDel="00BD61DD">
          <w:rPr>
            <w:rFonts w:cs="Vrinda"/>
            <w:lang w:bidi="bn-IN"/>
          </w:rPr>
          <w:delText>10log</w:delText>
        </w:r>
        <w:r w:rsidRPr="004C673B" w:rsidDel="00BD61DD">
          <w:rPr>
            <w:rFonts w:cs="Vrinda"/>
            <w:vertAlign w:val="subscript"/>
            <w:lang w:bidi="bn-IN"/>
          </w:rPr>
          <w:delText>10</w:delText>
        </w:r>
        <w:r w:rsidRPr="004C673B" w:rsidDel="00BD61DD">
          <w:rPr>
            <w:rFonts w:cs="Vrinda"/>
            <w:lang w:bidi="bn-IN"/>
          </w:rPr>
          <w:delText xml:space="preserve"> </w:delText>
        </w:r>
        <w:r w:rsidRPr="004C673B" w:rsidDel="00BD61DD">
          <w:delText xml:space="preserve">∑ </w:delText>
        </w:r>
        <w:r w:rsidRPr="004C673B" w:rsidDel="00BD61DD">
          <w:rPr>
            <w:rFonts w:cs="Vrinda"/>
            <w:lang w:bidi="bn-IN"/>
          </w:rPr>
          <w:delText>p</w:delText>
        </w:r>
        <w:r w:rsidRPr="004C673B" w:rsidDel="00BD61DD">
          <w:rPr>
            <w:rFonts w:cs="Vrinda"/>
            <w:vertAlign w:val="subscript"/>
            <w:lang w:bidi="bn-IN"/>
          </w:rPr>
          <w:delText>EMAX,c</w:delText>
        </w:r>
        <w:r w:rsidRPr="004C673B" w:rsidDel="00BD61DD">
          <w:rPr>
            <w:lang w:eastAsia="zh-CN"/>
          </w:rPr>
          <w:delText xml:space="preserve"> or </w:delText>
        </w:r>
        <w:r w:rsidRPr="004C673B" w:rsidDel="00BD61DD">
          <w:rPr>
            <w:lang w:bidi="bn-IN"/>
          </w:rPr>
          <w:delText>P</w:delText>
        </w:r>
        <w:r w:rsidRPr="004C673B" w:rsidDel="00BD61DD">
          <w:rPr>
            <w:vertAlign w:val="subscript"/>
            <w:lang w:bidi="bn-IN"/>
          </w:rPr>
          <w:delText>EMAX,CA</w:delText>
        </w:r>
        <w:r w:rsidRPr="004C673B" w:rsidDel="00BD61DD">
          <w:rPr>
            <w:lang w:eastAsia="zh-CN"/>
          </w:rPr>
          <w:delText xml:space="preserve"> which </w:delText>
        </w:r>
        <w:r w:rsidRPr="004C673B" w:rsidDel="00BD61DD">
          <w:delText xml:space="preserve">defined in clause 6.2H.3.4 </w:delText>
        </w:r>
        <w:r w:rsidRPr="004C673B" w:rsidDel="00BD61DD">
          <w:rPr>
            <w:lang w:eastAsia="zh-CN"/>
          </w:rPr>
          <w:delText>is 23dBm or lower</w:delText>
        </w:r>
        <w:r w:rsidRPr="004C673B" w:rsidDel="00BD61DD">
          <w:delText>;</w:delText>
        </w:r>
      </w:del>
    </w:p>
    <w:p w14:paraId="1EB55B0F" w14:textId="7D089B97" w:rsidR="00BD61DD" w:rsidRPr="004C673B" w:rsidDel="00BD61DD" w:rsidRDefault="00BD61DD" w:rsidP="00BD61DD">
      <w:pPr>
        <w:pStyle w:val="B20"/>
        <w:ind w:leftChars="400" w:left="1200" w:hangingChars="200" w:hanging="400"/>
        <w:rPr>
          <w:del w:id="379" w:author="James Wang" w:date="2024-05-08T14:12:00Z"/>
        </w:rPr>
      </w:pPr>
      <w:del w:id="380" w:author="James Wang" w:date="2024-05-08T14:12:00Z">
        <w:r w:rsidRPr="004C673B" w:rsidDel="00BD61DD">
          <w:delText>–</w:delText>
        </w:r>
        <w:r w:rsidRPr="004C673B" w:rsidDel="00BD61DD">
          <w:tab/>
          <w:delText>shall apply all requirements for the default power class and set the configured transmitted power as specified in clause 6.2</w:delText>
        </w:r>
        <w:r w:rsidRPr="004C673B" w:rsidDel="00BD61DD">
          <w:rPr>
            <w:lang w:eastAsia="zh-CN"/>
          </w:rPr>
          <w:delText>H</w:delText>
        </w:r>
        <w:r w:rsidRPr="004C673B" w:rsidDel="00BD61DD">
          <w:delText>.3.4;</w:delText>
        </w:r>
      </w:del>
    </w:p>
    <w:p w14:paraId="2E72FFE7" w14:textId="03404919" w:rsidR="00BD61DD" w:rsidRPr="004C673B" w:rsidDel="00BD61DD" w:rsidRDefault="00BD61DD" w:rsidP="00BD61DD">
      <w:pPr>
        <w:pStyle w:val="B20"/>
        <w:rPr>
          <w:del w:id="381" w:author="James Wang" w:date="2024-05-08T14:12:00Z"/>
        </w:rPr>
      </w:pPr>
      <w:del w:id="382" w:author="James Wang" w:date="2024-05-08T14:12:00Z">
        <w:r w:rsidRPr="004C673B" w:rsidDel="00BD61DD">
          <w:delText>–</w:delText>
        </w:r>
        <w:r w:rsidRPr="004C673B" w:rsidDel="00BD61DD">
          <w:tab/>
          <w:delText>if the average percentage of uplink symbols transmitted in a certain evaluation period is larger than 0.5</w:delText>
        </w:r>
        <w:r w:rsidRPr="004C673B" w:rsidDel="00BD61DD">
          <w:sym w:font="Symbol" w:char="F0B4"/>
        </w:r>
        <w:r w:rsidRPr="004C673B" w:rsidDel="00BD61DD">
          <w:rPr>
            <w:i/>
          </w:rPr>
          <w:delText>maxUplinkDutyCycle-interBandCA-PC2</w:delText>
        </w:r>
        <w:r w:rsidRPr="004C673B" w:rsidDel="00BD61DD">
          <w:delText xml:space="preserve"> but less than or equal to </w:delText>
        </w:r>
        <w:r w:rsidRPr="004C673B" w:rsidDel="00BD61DD">
          <w:rPr>
            <w:i/>
          </w:rPr>
          <w:delText>maxUplinkDutyCycle-interBandCA-PC2</w:delText>
        </w:r>
        <w:r w:rsidRPr="004C673B" w:rsidDel="00BD61DD">
          <w:delText xml:space="preserve">; or </w:delText>
        </w:r>
      </w:del>
    </w:p>
    <w:p w14:paraId="0CD01644" w14:textId="60AB4102" w:rsidR="00BD61DD" w:rsidRPr="004C673B" w:rsidDel="00BD61DD" w:rsidRDefault="00BD61DD" w:rsidP="00BD61DD">
      <w:pPr>
        <w:pStyle w:val="B20"/>
        <w:ind w:leftChars="283" w:left="850"/>
        <w:rPr>
          <w:del w:id="383" w:author="James Wang" w:date="2024-05-08T14:12:00Z"/>
        </w:rPr>
      </w:pPr>
      <w:del w:id="384" w:author="James Wang" w:date="2024-05-08T14:12:00Z">
        <w:r w:rsidRPr="004C673B" w:rsidDel="00BD61DD">
          <w:delText>–</w:delText>
        </w:r>
        <w:r w:rsidRPr="004C673B" w:rsidDel="00BD61DD">
          <w:tab/>
          <w:delText>if</w:delText>
        </w:r>
        <w:r w:rsidRPr="004C673B" w:rsidDel="00BD61DD">
          <w:rPr>
            <w:lang w:eastAsia="zh-CN"/>
          </w:rPr>
          <w:delText xml:space="preserve"> </w:delText>
        </w:r>
        <w:r w:rsidRPr="004C673B" w:rsidDel="00BD61DD">
          <w:rPr>
            <w:rFonts w:cs="Vrinda"/>
            <w:lang w:bidi="bn-IN"/>
          </w:rPr>
          <w:delText>10log</w:delText>
        </w:r>
        <w:r w:rsidRPr="004C673B" w:rsidDel="00BD61DD">
          <w:rPr>
            <w:rFonts w:cs="Vrinda"/>
            <w:vertAlign w:val="subscript"/>
            <w:lang w:bidi="bn-IN"/>
          </w:rPr>
          <w:delText>10</w:delText>
        </w:r>
        <w:r w:rsidRPr="004C673B" w:rsidDel="00BD61DD">
          <w:rPr>
            <w:rFonts w:cs="Vrinda"/>
            <w:lang w:bidi="bn-IN"/>
          </w:rPr>
          <w:delText xml:space="preserve"> </w:delText>
        </w:r>
        <w:r w:rsidRPr="004C673B" w:rsidDel="00BD61DD">
          <w:delText xml:space="preserve">∑ </w:delText>
        </w:r>
        <w:r w:rsidRPr="004C673B" w:rsidDel="00BD61DD">
          <w:rPr>
            <w:rFonts w:cs="Vrinda"/>
            <w:lang w:bidi="bn-IN"/>
          </w:rPr>
          <w:delText>p</w:delText>
        </w:r>
        <w:r w:rsidRPr="004C673B" w:rsidDel="00BD61DD">
          <w:rPr>
            <w:rFonts w:cs="Vrinda"/>
            <w:vertAlign w:val="subscript"/>
            <w:lang w:bidi="bn-IN"/>
          </w:rPr>
          <w:delText>EMAX,c</w:delText>
        </w:r>
        <w:r w:rsidRPr="004C673B" w:rsidDel="00BD61DD">
          <w:rPr>
            <w:lang w:eastAsia="zh-CN"/>
          </w:rPr>
          <w:delText xml:space="preserve"> or </w:delText>
        </w:r>
        <w:r w:rsidRPr="004C673B" w:rsidDel="00BD61DD">
          <w:rPr>
            <w:lang w:bidi="bn-IN"/>
          </w:rPr>
          <w:delText>P</w:delText>
        </w:r>
        <w:r w:rsidRPr="004C673B" w:rsidDel="00BD61DD">
          <w:rPr>
            <w:vertAlign w:val="subscript"/>
            <w:lang w:bidi="bn-IN"/>
          </w:rPr>
          <w:delText>EMAX,CA</w:delText>
        </w:r>
        <w:r w:rsidRPr="004C673B" w:rsidDel="00BD61DD">
          <w:rPr>
            <w:lang w:eastAsia="zh-CN"/>
          </w:rPr>
          <w:delText xml:space="preserve"> which </w:delText>
        </w:r>
        <w:r w:rsidRPr="004C673B" w:rsidDel="00BD61DD">
          <w:delText xml:space="preserve">defined in clause 6.2H.3.4 </w:delText>
        </w:r>
        <w:r w:rsidRPr="004C673B" w:rsidDel="00BD61DD">
          <w:rPr>
            <w:lang w:eastAsia="zh-CN"/>
          </w:rPr>
          <w:delText xml:space="preserve">is </w:delText>
        </w:r>
        <w:r w:rsidDel="00BD61DD">
          <w:rPr>
            <w:lang w:eastAsia="zh-CN"/>
          </w:rPr>
          <w:delText xml:space="preserve">between </w:delText>
        </w:r>
        <w:r w:rsidRPr="004C673B" w:rsidDel="00BD61DD">
          <w:rPr>
            <w:lang w:eastAsia="zh-CN"/>
          </w:rPr>
          <w:delText xml:space="preserve">23dBm </w:delText>
        </w:r>
        <w:r w:rsidDel="00BD61DD">
          <w:rPr>
            <w:lang w:eastAsia="zh-CN"/>
          </w:rPr>
          <w:delText>and 26dBm</w:delText>
        </w:r>
        <w:r w:rsidRPr="004C673B" w:rsidDel="00BD61DD">
          <w:delText>;</w:delText>
        </w:r>
      </w:del>
    </w:p>
    <w:p w14:paraId="25F2DDE9" w14:textId="4EBAE685" w:rsidR="00BD61DD" w:rsidRPr="004C673B" w:rsidDel="00BD61DD" w:rsidRDefault="00BD61DD" w:rsidP="00BD61DD">
      <w:pPr>
        <w:pStyle w:val="B20"/>
        <w:ind w:leftChars="400" w:left="1200" w:hangingChars="200" w:hanging="400"/>
        <w:rPr>
          <w:del w:id="385" w:author="James Wang" w:date="2024-05-08T14:12:00Z"/>
        </w:rPr>
      </w:pPr>
      <w:del w:id="386" w:author="James Wang" w:date="2024-05-08T14:12:00Z">
        <w:r w:rsidRPr="004C673B" w:rsidDel="00BD61DD">
          <w:delText>–</w:delText>
        </w:r>
        <w:r w:rsidRPr="004C673B" w:rsidDel="00BD61DD">
          <w:tab/>
          <w:delText>shall apply all requirements for the power class 2 and set the configured transmitted power as specified in clause 6.2</w:delText>
        </w:r>
        <w:r w:rsidRPr="004C673B" w:rsidDel="00BD61DD">
          <w:rPr>
            <w:lang w:eastAsia="zh-CN"/>
          </w:rPr>
          <w:delText>H</w:delText>
        </w:r>
        <w:r w:rsidRPr="004C673B" w:rsidDel="00BD61DD">
          <w:delText>.3.4;</w:delText>
        </w:r>
      </w:del>
    </w:p>
    <w:p w14:paraId="7137F7C0" w14:textId="1F2D4CE1" w:rsidR="00BD61DD" w:rsidRPr="004C673B" w:rsidDel="00BD61DD" w:rsidRDefault="00BD61DD" w:rsidP="00BD61DD">
      <w:pPr>
        <w:pStyle w:val="B10"/>
        <w:rPr>
          <w:del w:id="387" w:author="James Wang" w:date="2024-05-08T14:12:00Z"/>
          <w:lang w:eastAsia="zh-CN"/>
        </w:rPr>
      </w:pPr>
      <w:del w:id="388" w:author="James Wang" w:date="2024-05-08T14:12:00Z">
        <w:r w:rsidRPr="004C673B" w:rsidDel="00BD61DD">
          <w:delText>–</w:delText>
        </w:r>
        <w:r w:rsidRPr="004C673B" w:rsidDel="00BD61DD">
          <w:tab/>
        </w:r>
        <w:r w:rsidRPr="004C673B" w:rsidDel="00BD61DD">
          <w:rPr>
            <w:rFonts w:hint="eastAsia"/>
            <w:lang w:eastAsia="zh-CN"/>
          </w:rPr>
          <w:delText>else;</w:delText>
        </w:r>
      </w:del>
    </w:p>
    <w:p w14:paraId="0B28853A" w14:textId="5DD419CC" w:rsidR="00BD61DD" w:rsidRPr="004C673B" w:rsidDel="00BD61DD" w:rsidRDefault="00BD61DD" w:rsidP="00BD61DD">
      <w:pPr>
        <w:pStyle w:val="B20"/>
        <w:ind w:leftChars="300" w:left="1000" w:hangingChars="200" w:hanging="400"/>
        <w:rPr>
          <w:del w:id="389" w:author="James Wang" w:date="2024-05-08T14:12:00Z"/>
          <w:lang w:eastAsia="zh-CN"/>
        </w:rPr>
      </w:pPr>
      <w:del w:id="390" w:author="James Wang" w:date="2024-05-08T14:12:00Z">
        <w:r w:rsidRPr="004C673B" w:rsidDel="00BD61DD">
          <w:delText>–</w:delText>
        </w:r>
        <w:r w:rsidRPr="004C673B" w:rsidDel="00BD61DD">
          <w:tab/>
          <w:delText>shall apply all requirements for the power class 1.5 and set the configured transmitted power as specified in clause 6.2</w:delText>
        </w:r>
        <w:r w:rsidRPr="004C673B" w:rsidDel="00BD61DD">
          <w:rPr>
            <w:lang w:eastAsia="zh-CN"/>
          </w:rPr>
          <w:delText>H.3</w:delText>
        </w:r>
        <w:r w:rsidRPr="004C673B" w:rsidDel="00BD61DD">
          <w:delText>.4</w:delText>
        </w:r>
        <w:r w:rsidRPr="004C673B" w:rsidDel="00BD61DD">
          <w:rPr>
            <w:rFonts w:hint="eastAsia"/>
            <w:lang w:eastAsia="zh-CN"/>
          </w:rPr>
          <w:delText xml:space="preserve"> (r</w:delText>
        </w:r>
        <w:r w:rsidRPr="004C673B" w:rsidDel="00BD61DD">
          <w:delText>egardless of the average percentage of uplink symbols</w:delText>
        </w:r>
        <w:r w:rsidRPr="004C673B" w:rsidDel="00BD61DD">
          <w:rPr>
            <w:rFonts w:hint="eastAsia"/>
            <w:lang w:eastAsia="zh-CN"/>
          </w:rPr>
          <w:delText xml:space="preserve"> if </w:delText>
        </w:r>
        <w:r w:rsidRPr="004C673B" w:rsidDel="00BD61DD">
          <w:delText xml:space="preserve">the field of UE capability </w:delText>
        </w:r>
        <w:r w:rsidRPr="004C673B" w:rsidDel="00BD61DD">
          <w:rPr>
            <w:i/>
          </w:rPr>
          <w:delText>maxUplinkDutyCycle-</w:delText>
        </w:r>
        <w:r w:rsidRPr="004C673B" w:rsidDel="00BD61DD">
          <w:rPr>
            <w:rFonts w:hint="eastAsia"/>
            <w:i/>
            <w:lang w:eastAsia="zh-CN"/>
          </w:rPr>
          <w:delText>interBand</w:delText>
        </w:r>
        <w:r w:rsidRPr="004C673B" w:rsidDel="00BD61DD">
          <w:rPr>
            <w:i/>
          </w:rPr>
          <w:delText>CA-PC2</w:delText>
        </w:r>
        <w:r w:rsidRPr="004C673B" w:rsidDel="00BD61DD">
          <w:delText xml:space="preserve"> is absent</w:delText>
        </w:r>
        <w:r w:rsidRPr="004C673B" w:rsidDel="00BD61DD">
          <w:rPr>
            <w:rFonts w:hint="eastAsia"/>
            <w:lang w:eastAsia="zh-CN"/>
          </w:rPr>
          <w:delText>)</w:delText>
        </w:r>
        <w:r w:rsidRPr="004C673B" w:rsidDel="00BD61DD">
          <w:delText>.</w:delText>
        </w:r>
      </w:del>
    </w:p>
    <w:p w14:paraId="2C8BBAF1" w14:textId="3E1639C1" w:rsidR="00BD61DD" w:rsidRPr="004C673B" w:rsidDel="00BD61DD" w:rsidRDefault="00BD61DD" w:rsidP="00BD61DD">
      <w:pPr>
        <w:rPr>
          <w:del w:id="391" w:author="James Wang" w:date="2024-05-08T14:12:00Z"/>
          <w:lang w:eastAsia="zh-CN"/>
        </w:rPr>
      </w:pPr>
      <w:del w:id="392" w:author="James Wang" w:date="2024-05-08T14:12:00Z">
        <w:r w:rsidRPr="004C673B" w:rsidDel="00BD61DD">
          <w:rPr>
            <w:lang w:eastAsia="zh-CN"/>
          </w:rPr>
          <w:delText>T</w:delText>
        </w:r>
        <w:r w:rsidRPr="004C673B" w:rsidDel="00BD61DD">
          <w:rPr>
            <w:rFonts w:hint="eastAsia"/>
            <w:lang w:eastAsia="zh-CN"/>
          </w:rPr>
          <w:delText xml:space="preserve">he </w:delText>
        </w:r>
        <w:r w:rsidRPr="004C673B" w:rsidDel="00BD61DD">
          <w:rPr>
            <w:lang w:eastAsia="zh-CN"/>
          </w:rPr>
          <w:delText>average percentage of uplink symbols</w:delText>
        </w:r>
        <w:r w:rsidRPr="004C673B" w:rsidDel="00BD61DD">
          <w:rPr>
            <w:rFonts w:hint="eastAsia"/>
            <w:lang w:eastAsia="zh-CN"/>
          </w:rPr>
          <w:delText xml:space="preserve"> is defined as </w:delText>
        </w:r>
        <w:r w:rsidRPr="004C673B" w:rsidDel="00BD61DD">
          <w:rPr>
            <w:sz w:val="21"/>
            <w:szCs w:val="21"/>
            <w:lang w:eastAsia="zh-CN"/>
          </w:rPr>
          <w:delText>0.5</w:delText>
        </w:r>
        <w:r w:rsidRPr="004C673B" w:rsidDel="00BD61DD">
          <w:rPr>
            <w:iCs/>
            <w:sz w:val="21"/>
            <w:szCs w:val="21"/>
            <w:lang w:eastAsia="zh-CN"/>
          </w:rPr>
          <w:delText>*(</w:delText>
        </w:r>
        <w:r w:rsidRPr="004C673B" w:rsidDel="00BD61DD">
          <w:rPr>
            <w:sz w:val="21"/>
            <w:szCs w:val="21"/>
            <w:lang w:eastAsia="zh-CN"/>
          </w:rPr>
          <w:delText>Duty</w:delText>
        </w:r>
        <w:r w:rsidRPr="004C673B" w:rsidDel="00BD61DD">
          <w:rPr>
            <w:sz w:val="21"/>
            <w:szCs w:val="21"/>
            <w:vertAlign w:val="subscript"/>
            <w:lang w:eastAsia="zh-CN"/>
          </w:rPr>
          <w:delText>NR, x</w:delText>
        </w:r>
        <w:r w:rsidRPr="004C673B" w:rsidDel="00BD61DD">
          <w:rPr>
            <w:sz w:val="21"/>
            <w:szCs w:val="21"/>
            <w:lang w:eastAsia="zh-CN"/>
          </w:rPr>
          <w:delText xml:space="preserve"> /</w:delText>
        </w:r>
        <w:r w:rsidRPr="004C673B" w:rsidDel="00BD61DD">
          <w:rPr>
            <w:rFonts w:hint="eastAsia"/>
            <w:sz w:val="21"/>
            <w:szCs w:val="21"/>
            <w:lang w:eastAsia="zh-CN"/>
          </w:rPr>
          <w:delText>max</w:delText>
        </w:r>
        <w:r w:rsidRPr="004C673B" w:rsidDel="00BD61DD">
          <w:rPr>
            <w:sz w:val="21"/>
            <w:szCs w:val="21"/>
            <w:lang w:eastAsia="zh-CN"/>
          </w:rPr>
          <w:delText>Duty</w:delText>
        </w:r>
        <w:r w:rsidRPr="004C673B" w:rsidDel="00BD61DD">
          <w:rPr>
            <w:sz w:val="21"/>
            <w:szCs w:val="21"/>
            <w:vertAlign w:val="subscript"/>
            <w:lang w:eastAsia="zh-CN"/>
          </w:rPr>
          <w:delText>NR,x</w:delText>
        </w:r>
        <w:r w:rsidRPr="004C673B" w:rsidDel="00BD61DD">
          <w:rPr>
            <w:sz w:val="21"/>
            <w:szCs w:val="21"/>
            <w:lang w:eastAsia="zh-CN"/>
          </w:rPr>
          <w:delText xml:space="preserve"> + Duty</w:delText>
        </w:r>
        <w:r w:rsidRPr="004C673B" w:rsidDel="00BD61DD">
          <w:rPr>
            <w:sz w:val="21"/>
            <w:szCs w:val="21"/>
            <w:vertAlign w:val="subscript"/>
            <w:lang w:eastAsia="zh-CN"/>
          </w:rPr>
          <w:delText>NR, y</w:delText>
        </w:r>
        <w:r w:rsidRPr="004C673B" w:rsidDel="00BD61DD">
          <w:rPr>
            <w:sz w:val="21"/>
            <w:szCs w:val="21"/>
            <w:lang w:eastAsia="zh-CN"/>
          </w:rPr>
          <w:delText xml:space="preserve"> /</w:delText>
        </w:r>
        <w:r w:rsidRPr="004C673B" w:rsidDel="00BD61DD">
          <w:rPr>
            <w:rFonts w:hint="eastAsia"/>
            <w:sz w:val="21"/>
            <w:szCs w:val="21"/>
            <w:lang w:eastAsia="zh-CN"/>
          </w:rPr>
          <w:delText>max</w:delText>
        </w:r>
        <w:r w:rsidRPr="004C673B" w:rsidDel="00BD61DD">
          <w:rPr>
            <w:sz w:val="21"/>
            <w:szCs w:val="21"/>
            <w:lang w:eastAsia="zh-CN"/>
          </w:rPr>
          <w:delText>Duty</w:delText>
        </w:r>
        <w:r w:rsidRPr="004C673B" w:rsidDel="00BD61DD">
          <w:rPr>
            <w:sz w:val="21"/>
            <w:szCs w:val="21"/>
            <w:vertAlign w:val="subscript"/>
            <w:lang w:eastAsia="zh-CN"/>
          </w:rPr>
          <w:delText>NR,y,</w:delText>
        </w:r>
        <w:r w:rsidRPr="004C673B" w:rsidDel="00BD61DD">
          <w:rPr>
            <w:sz w:val="21"/>
            <w:szCs w:val="21"/>
            <w:lang w:eastAsia="zh-CN"/>
          </w:rPr>
          <w:delText xml:space="preserve"> )</w:delText>
        </w:r>
        <w:r w:rsidRPr="004C673B" w:rsidDel="00BD61DD">
          <w:rPr>
            <w:rFonts w:hint="eastAsia"/>
            <w:sz w:val="21"/>
            <w:szCs w:val="21"/>
            <w:lang w:eastAsia="zh-CN"/>
          </w:rPr>
          <w:delText xml:space="preserve">. </w:delText>
        </w:r>
        <w:r w:rsidRPr="004C673B" w:rsidDel="00BD61DD">
          <w:rPr>
            <w:lang w:eastAsia="zh-CN"/>
          </w:rPr>
          <w:delText>Duty</w:delText>
        </w:r>
        <w:r w:rsidRPr="004C673B" w:rsidDel="00BD61DD">
          <w:rPr>
            <w:rFonts w:hint="eastAsia"/>
            <w:vertAlign w:val="subscript"/>
            <w:lang w:eastAsia="zh-CN"/>
          </w:rPr>
          <w:delText>NR, x</w:delText>
        </w:r>
        <w:r w:rsidRPr="004C673B" w:rsidDel="00BD61DD">
          <w:rPr>
            <w:lang w:eastAsia="zh-CN"/>
          </w:rPr>
          <w:delText>, Duty</w:delText>
        </w:r>
        <w:r w:rsidRPr="004C673B" w:rsidDel="00BD61DD">
          <w:rPr>
            <w:vertAlign w:val="subscript"/>
            <w:lang w:eastAsia="zh-CN"/>
          </w:rPr>
          <w:delText>NR</w:delText>
        </w:r>
        <w:r w:rsidRPr="004C673B" w:rsidDel="00BD61DD">
          <w:rPr>
            <w:rFonts w:hint="eastAsia"/>
            <w:vertAlign w:val="subscript"/>
            <w:lang w:eastAsia="zh-CN"/>
          </w:rPr>
          <w:delText>, y</w:delText>
        </w:r>
        <w:r w:rsidRPr="004C673B" w:rsidDel="00BD61DD">
          <w:rPr>
            <w:lang w:eastAsia="zh-CN"/>
          </w:rPr>
          <w:delText xml:space="preserve"> represent the </w:delText>
        </w:r>
        <w:r w:rsidRPr="004C673B" w:rsidDel="00BD61DD">
          <w:rPr>
            <w:rFonts w:hint="eastAsia"/>
            <w:lang w:eastAsia="zh-CN"/>
          </w:rPr>
          <w:delText>actual</w:delText>
        </w:r>
        <w:r w:rsidRPr="004C673B" w:rsidDel="00BD61DD">
          <w:rPr>
            <w:lang w:eastAsia="zh-CN"/>
          </w:rPr>
          <w:delText xml:space="preserve"> percentage of</w:delText>
        </w:r>
        <w:r w:rsidRPr="004C673B" w:rsidDel="00BD61DD">
          <w:rPr>
            <w:rFonts w:hint="eastAsia"/>
            <w:lang w:eastAsia="zh-CN"/>
          </w:rPr>
          <w:delText xml:space="preserve"> </w:delText>
        </w:r>
        <w:r w:rsidRPr="004C673B" w:rsidDel="00BD61DD">
          <w:delText xml:space="preserve">uplink symbols transmitted in </w:delText>
        </w:r>
        <w:r w:rsidRPr="004C673B" w:rsidDel="00BD61DD">
          <w:rPr>
            <w:rFonts w:hint="eastAsia"/>
            <w:lang w:eastAsia="zh-CN"/>
          </w:rPr>
          <w:delText>the</w:delText>
        </w:r>
        <w:r w:rsidRPr="004C673B" w:rsidDel="00BD61DD">
          <w:delText xml:space="preserve"> </w:delText>
        </w:r>
        <w:r w:rsidRPr="004C673B" w:rsidDel="00BD61DD">
          <w:rPr>
            <w:rFonts w:hint="eastAsia"/>
            <w:lang w:eastAsia="zh-CN"/>
          </w:rPr>
          <w:delText xml:space="preserve">same </w:delText>
        </w:r>
        <w:r w:rsidRPr="004C673B" w:rsidDel="00BD61DD">
          <w:delText>evaluation period</w:delText>
        </w:r>
        <w:r w:rsidRPr="004C673B" w:rsidDel="00BD61DD">
          <w:rPr>
            <w:rFonts w:hint="eastAsia"/>
            <w:lang w:eastAsia="zh-CN"/>
          </w:rPr>
          <w:delText xml:space="preserve"> </w:delText>
        </w:r>
        <w:r w:rsidRPr="004C673B" w:rsidDel="00BD61DD">
          <w:delText>(The exact evaluation period is no less than one radio frame)</w:delText>
        </w:r>
        <w:r w:rsidRPr="004C673B" w:rsidDel="00BD61DD">
          <w:rPr>
            <w:rFonts w:hint="eastAsia"/>
            <w:lang w:eastAsia="zh-CN"/>
          </w:rPr>
          <w:delText xml:space="preserve"> for NR Band x</w:delText>
        </w:r>
        <w:r w:rsidRPr="004C673B" w:rsidDel="00BD61DD">
          <w:rPr>
            <w:lang w:eastAsia="zh-CN"/>
          </w:rPr>
          <w:delText xml:space="preserve">, NR </w:delText>
        </w:r>
        <w:r w:rsidRPr="004C673B" w:rsidDel="00BD61DD">
          <w:rPr>
            <w:rFonts w:hint="eastAsia"/>
            <w:lang w:eastAsia="zh-CN"/>
          </w:rPr>
          <w:delText xml:space="preserve">Band y </w:delText>
        </w:r>
        <w:r w:rsidRPr="004C673B" w:rsidDel="00BD61DD">
          <w:rPr>
            <w:lang w:eastAsia="zh-CN"/>
          </w:rPr>
          <w:delText>respectively</w:delText>
        </w:r>
        <w:r w:rsidRPr="004C673B" w:rsidDel="00BD61DD">
          <w:rPr>
            <w:rFonts w:hint="eastAsia"/>
            <w:lang w:eastAsia="zh-CN"/>
          </w:rPr>
          <w:delText>; max</w:delText>
        </w:r>
        <w:r w:rsidRPr="004C673B" w:rsidDel="00BD61DD">
          <w:rPr>
            <w:sz w:val="21"/>
            <w:szCs w:val="21"/>
            <w:lang w:eastAsia="zh-CN"/>
          </w:rPr>
          <w:delText>Duty</w:delText>
        </w:r>
        <w:r w:rsidRPr="004C673B" w:rsidDel="00BD61DD">
          <w:rPr>
            <w:sz w:val="21"/>
            <w:szCs w:val="21"/>
            <w:vertAlign w:val="subscript"/>
            <w:lang w:eastAsia="zh-CN"/>
          </w:rPr>
          <w:delText>NR,x</w:delText>
        </w:r>
        <w:r w:rsidRPr="004C673B" w:rsidDel="00BD61DD">
          <w:rPr>
            <w:rFonts w:hint="eastAsia"/>
            <w:sz w:val="21"/>
            <w:szCs w:val="21"/>
            <w:lang w:eastAsia="zh-CN"/>
          </w:rPr>
          <w:delText>,</w:delText>
        </w:r>
        <w:r w:rsidRPr="004C673B" w:rsidDel="00BD61DD">
          <w:rPr>
            <w:rFonts w:hint="eastAsia"/>
            <w:sz w:val="21"/>
            <w:szCs w:val="21"/>
            <w:vertAlign w:val="subscript"/>
            <w:lang w:eastAsia="zh-CN"/>
          </w:rPr>
          <w:delText xml:space="preserve"> </w:delText>
        </w:r>
        <w:r w:rsidRPr="004C673B" w:rsidDel="00BD61DD">
          <w:rPr>
            <w:rFonts w:hint="eastAsia"/>
            <w:sz w:val="21"/>
            <w:szCs w:val="21"/>
            <w:lang w:eastAsia="zh-CN"/>
          </w:rPr>
          <w:delText>max</w:delText>
        </w:r>
        <w:r w:rsidRPr="004C673B" w:rsidDel="00BD61DD">
          <w:rPr>
            <w:sz w:val="21"/>
            <w:szCs w:val="21"/>
            <w:lang w:eastAsia="zh-CN"/>
          </w:rPr>
          <w:delText>Duty</w:delText>
        </w:r>
        <w:r w:rsidRPr="004C673B" w:rsidDel="00BD61DD">
          <w:rPr>
            <w:sz w:val="21"/>
            <w:szCs w:val="21"/>
            <w:vertAlign w:val="subscript"/>
            <w:lang w:eastAsia="zh-CN"/>
          </w:rPr>
          <w:delText>NR,</w:delText>
        </w:r>
        <w:r w:rsidRPr="004C673B" w:rsidDel="00BD61DD">
          <w:rPr>
            <w:rFonts w:hint="eastAsia"/>
            <w:sz w:val="21"/>
            <w:szCs w:val="21"/>
            <w:vertAlign w:val="subscript"/>
            <w:lang w:eastAsia="zh-CN"/>
          </w:rPr>
          <w:delText xml:space="preserve">y </w:delText>
        </w:r>
        <w:r w:rsidRPr="004C673B" w:rsidDel="00BD61DD">
          <w:rPr>
            <w:lang w:eastAsia="zh-CN"/>
          </w:rPr>
          <w:delText>represent</w:delText>
        </w:r>
        <w:r w:rsidRPr="004C673B" w:rsidDel="00BD61DD">
          <w:rPr>
            <w:rFonts w:hint="eastAsia"/>
            <w:lang w:eastAsia="zh-CN"/>
          </w:rPr>
          <w:delText xml:space="preserve"> the field of UE capability</w:delText>
        </w:r>
        <w:r w:rsidRPr="004C673B" w:rsidDel="00BD61DD">
          <w:rPr>
            <w:i/>
          </w:rPr>
          <w:delText xml:space="preserve"> </w:delText>
        </w:r>
        <w:r w:rsidRPr="004C673B" w:rsidDel="00BD61DD">
          <w:delText>0.5</w:delText>
        </w:r>
        <w:r w:rsidRPr="004C673B" w:rsidDel="00BD61DD">
          <w:rPr>
            <w:iCs/>
            <w:sz w:val="21"/>
            <w:szCs w:val="21"/>
            <w:lang w:eastAsia="zh-CN"/>
          </w:rPr>
          <w:sym w:font="Symbol" w:char="F0B4"/>
        </w:r>
        <w:r w:rsidRPr="004C673B" w:rsidDel="00BD61DD">
          <w:rPr>
            <w:i/>
          </w:rPr>
          <w:delText>maxUplinkDutyCycle-PC2-FR1</w:delText>
        </w:r>
        <w:r w:rsidRPr="004C673B" w:rsidDel="00BD61DD">
          <w:delText xml:space="preserve"> or </w:delText>
        </w:r>
        <w:r w:rsidRPr="004C673B" w:rsidDel="00BD61DD">
          <w:rPr>
            <w:rFonts w:eastAsia="DengXian"/>
            <w:i/>
          </w:rPr>
          <w:delText>maxUplinkDutyCycle-PC1dot5-MPE-FR1</w:delText>
        </w:r>
        <w:r w:rsidRPr="004C673B" w:rsidDel="00BD61DD">
          <w:rPr>
            <w:rFonts w:eastAsia="DengXian"/>
            <w:b/>
            <w:i/>
          </w:rPr>
          <w:delText xml:space="preserve"> </w:delText>
        </w:r>
        <w:r w:rsidRPr="004C673B" w:rsidDel="00BD61DD">
          <w:rPr>
            <w:rFonts w:hint="eastAsia"/>
            <w:lang w:eastAsia="zh-CN"/>
          </w:rPr>
          <w:delText xml:space="preserve">per band </w:delText>
        </w:r>
        <w:r w:rsidRPr="004C673B" w:rsidDel="00BD61DD">
          <w:delText>as defined in TS 38.331</w:delText>
        </w:r>
        <w:r w:rsidRPr="004C673B" w:rsidDel="00BD61DD">
          <w:rPr>
            <w:rFonts w:hint="eastAsia"/>
            <w:lang w:eastAsia="zh-CN"/>
          </w:rPr>
          <w:delText xml:space="preserve">.  For NR Band x or NR Band y, </w:delText>
        </w:r>
      </w:del>
    </w:p>
    <w:p w14:paraId="078F8439" w14:textId="4C8C9D97" w:rsidR="00BD61DD" w:rsidRPr="004C673B" w:rsidDel="00BD61DD" w:rsidRDefault="00BD61DD" w:rsidP="00BD61DD">
      <w:pPr>
        <w:pStyle w:val="B10"/>
        <w:rPr>
          <w:del w:id="393" w:author="James Wang" w:date="2024-05-08T14:12:00Z"/>
        </w:rPr>
      </w:pPr>
      <w:del w:id="394" w:author="James Wang" w:date="2024-05-08T14:12:00Z">
        <w:r w:rsidRPr="004C673B" w:rsidDel="00BD61DD">
          <w:delText>–</w:delText>
        </w:r>
        <w:r w:rsidRPr="004C673B" w:rsidDel="00BD61DD">
          <w:tab/>
        </w:r>
        <w:r w:rsidRPr="004C673B" w:rsidDel="00BD61DD">
          <w:rPr>
            <w:rFonts w:hint="eastAsia"/>
          </w:rPr>
          <w:delText xml:space="preserve">if </w:delText>
        </w:r>
        <w:r w:rsidRPr="004C673B" w:rsidDel="00BD61DD">
          <w:delText xml:space="preserve">power class of one </w:delText>
        </w:r>
        <w:r w:rsidRPr="004C673B" w:rsidDel="00BD61DD">
          <w:rPr>
            <w:rFonts w:hint="eastAsia"/>
          </w:rPr>
          <w:delText>band</w:delText>
        </w:r>
        <w:r w:rsidRPr="004C673B" w:rsidDel="00BD61DD">
          <w:delText xml:space="preserve"> within the band combination is </w:delText>
        </w:r>
        <w:r w:rsidRPr="004C673B" w:rsidDel="00BD61DD">
          <w:rPr>
            <w:rFonts w:hint="eastAsia"/>
          </w:rPr>
          <w:delText xml:space="preserve">power class </w:delText>
        </w:r>
        <w:r w:rsidRPr="004C673B" w:rsidDel="00BD61DD">
          <w:delText>1.5</w:delText>
        </w:r>
        <w:r w:rsidRPr="004C673B" w:rsidDel="00BD61DD">
          <w:rPr>
            <w:rFonts w:hint="eastAsia"/>
          </w:rPr>
          <w:delText xml:space="preserve"> </w:delText>
        </w:r>
      </w:del>
    </w:p>
    <w:p w14:paraId="27D03BED" w14:textId="6D04FCAD" w:rsidR="00BD61DD" w:rsidRPr="004C673B" w:rsidDel="00BD61DD" w:rsidRDefault="00BD61DD" w:rsidP="00BD61DD">
      <w:pPr>
        <w:pStyle w:val="B20"/>
        <w:rPr>
          <w:del w:id="395" w:author="James Wang" w:date="2024-05-08T14:12:00Z"/>
        </w:rPr>
      </w:pPr>
      <w:del w:id="396" w:author="James Wang" w:date="2024-05-08T14:12:00Z">
        <w:r w:rsidRPr="004C673B" w:rsidDel="00BD61DD">
          <w:delText>–</w:delText>
        </w:r>
        <w:r w:rsidRPr="004C673B" w:rsidDel="00BD61DD">
          <w:tab/>
          <w:delText>if</w:delText>
        </w:r>
        <w:r w:rsidRPr="004C673B" w:rsidDel="00BD61DD">
          <w:rPr>
            <w:rFonts w:hint="eastAsia"/>
          </w:rPr>
          <w:delText xml:space="preserve"> the corresponding UE capability</w:delText>
        </w:r>
        <w:r w:rsidRPr="004C673B" w:rsidDel="00BD61DD">
          <w:delText xml:space="preserve"> 0.5</w:delText>
        </w:r>
        <w:r w:rsidRPr="004C673B" w:rsidDel="00BD61DD">
          <w:rPr>
            <w:iCs/>
            <w:sz w:val="21"/>
            <w:szCs w:val="21"/>
            <w:lang w:eastAsia="zh-CN"/>
          </w:rPr>
          <w:delText>*</w:delText>
        </w:r>
        <w:r w:rsidRPr="004C673B" w:rsidDel="00BD61DD">
          <w:rPr>
            <w:i/>
          </w:rPr>
          <w:delText>maxUplinkDutyCycle-PC2-FR1</w:delText>
        </w:r>
        <w:r w:rsidRPr="004C673B" w:rsidDel="00BD61DD">
          <w:delText xml:space="preserve"> and </w:delText>
        </w:r>
        <w:r w:rsidRPr="004C673B" w:rsidDel="00BD61DD">
          <w:rPr>
            <w:rFonts w:eastAsia="DengXian"/>
            <w:i/>
          </w:rPr>
          <w:delText>maxUplinkDutyCycle-PC1dot5-MPE-FR1</w:delText>
        </w:r>
        <w:r w:rsidRPr="004C673B" w:rsidDel="00BD61DD">
          <w:rPr>
            <w:rFonts w:eastAsia="DengXian"/>
          </w:rPr>
          <w:delText xml:space="preserve"> are</w:delText>
        </w:r>
        <w:r w:rsidRPr="004C673B" w:rsidDel="00BD61DD">
          <w:rPr>
            <w:rFonts w:hint="eastAsia"/>
          </w:rPr>
          <w:delText xml:space="preserve"> </w:delText>
        </w:r>
        <w:r w:rsidRPr="004C673B" w:rsidDel="00BD61DD">
          <w:delText xml:space="preserve">both </w:delText>
        </w:r>
        <w:r w:rsidRPr="004C673B" w:rsidDel="00BD61DD">
          <w:rPr>
            <w:rFonts w:hint="eastAsia"/>
          </w:rPr>
          <w:delText>absent;</w:delText>
        </w:r>
      </w:del>
    </w:p>
    <w:p w14:paraId="7A97B5EE" w14:textId="14E52488" w:rsidR="00BD61DD" w:rsidRPr="004C673B" w:rsidDel="00BD61DD" w:rsidRDefault="00BD61DD" w:rsidP="00BD61DD">
      <w:pPr>
        <w:pStyle w:val="B20"/>
        <w:ind w:leftChars="483" w:left="1250"/>
        <w:rPr>
          <w:del w:id="397" w:author="James Wang" w:date="2024-05-08T14:12:00Z"/>
        </w:rPr>
      </w:pPr>
      <w:del w:id="398" w:author="James Wang" w:date="2024-05-08T14:12:00Z">
        <w:r w:rsidRPr="004C673B" w:rsidDel="00BD61DD">
          <w:delText>–</w:delText>
        </w:r>
        <w:r w:rsidRPr="004C673B" w:rsidDel="00BD61DD">
          <w:tab/>
        </w:r>
        <w:r w:rsidRPr="004C673B" w:rsidDel="00BD61DD">
          <w:rPr>
            <w:rFonts w:hint="eastAsia"/>
          </w:rPr>
          <w:delText>the corresponding maxDuty</w:delText>
        </w:r>
        <w:r w:rsidRPr="004C673B" w:rsidDel="00BD61DD">
          <w:delText xml:space="preserve">NR,x </w:delText>
        </w:r>
        <w:r w:rsidRPr="004C673B" w:rsidDel="00BD61DD">
          <w:rPr>
            <w:rFonts w:hint="eastAsia"/>
          </w:rPr>
          <w:delText>or maxDuty</w:delText>
        </w:r>
        <w:r w:rsidRPr="004C673B" w:rsidDel="00BD61DD">
          <w:delText xml:space="preserve">NR,y </w:delText>
        </w:r>
        <w:r w:rsidRPr="004C673B" w:rsidDel="00BD61DD">
          <w:rPr>
            <w:rFonts w:hint="eastAsia"/>
          </w:rPr>
          <w:delText xml:space="preserve">is equal to </w:delText>
        </w:r>
        <w:r w:rsidRPr="004C673B" w:rsidDel="00BD61DD">
          <w:delText>25</w:delText>
        </w:r>
        <w:r w:rsidRPr="004C673B" w:rsidDel="00BD61DD">
          <w:rPr>
            <w:rFonts w:hint="eastAsia"/>
          </w:rPr>
          <w:delText>%;</w:delText>
        </w:r>
      </w:del>
    </w:p>
    <w:p w14:paraId="292B6C90" w14:textId="2476A45A" w:rsidR="00BD61DD" w:rsidRPr="004C673B" w:rsidDel="00BD61DD" w:rsidRDefault="00BD61DD" w:rsidP="00BD61DD">
      <w:pPr>
        <w:pStyle w:val="B20"/>
        <w:rPr>
          <w:del w:id="399" w:author="James Wang" w:date="2024-05-08T14:12:00Z"/>
        </w:rPr>
      </w:pPr>
      <w:del w:id="400" w:author="James Wang" w:date="2024-05-08T14:12:00Z">
        <w:r w:rsidRPr="004C673B" w:rsidDel="00BD61DD">
          <w:delText>–</w:delText>
        </w:r>
        <w:r w:rsidRPr="004C673B" w:rsidDel="00BD61DD">
          <w:tab/>
          <w:delText xml:space="preserve">else </w:delText>
        </w:r>
        <w:r w:rsidRPr="004C673B" w:rsidDel="00BD61DD">
          <w:rPr>
            <w:rFonts w:hint="eastAsia"/>
            <w:lang w:eastAsia="zh-CN"/>
          </w:rPr>
          <w:delText>i</w:delText>
        </w:r>
        <w:r w:rsidRPr="004C673B" w:rsidDel="00BD61DD">
          <w:delText>f</w:delText>
        </w:r>
        <w:r w:rsidRPr="004C673B" w:rsidDel="00BD61DD">
          <w:rPr>
            <w:rFonts w:hint="eastAsia"/>
          </w:rPr>
          <w:delText xml:space="preserve"> </w:delText>
        </w:r>
        <w:r w:rsidRPr="004C673B" w:rsidDel="00BD61DD">
          <w:delText xml:space="preserve">only one of the </w:delText>
        </w:r>
        <w:r w:rsidRPr="004C673B" w:rsidDel="00BD61DD">
          <w:rPr>
            <w:rFonts w:hint="eastAsia"/>
          </w:rPr>
          <w:delText>corresponding UE capability</w:delText>
        </w:r>
        <w:r w:rsidRPr="004C673B" w:rsidDel="00BD61DD">
          <w:delText xml:space="preserve"> 0.5</w:delText>
        </w:r>
        <w:r w:rsidRPr="004C673B" w:rsidDel="00BD61DD">
          <w:rPr>
            <w:iCs/>
            <w:sz w:val="21"/>
            <w:szCs w:val="21"/>
            <w:lang w:eastAsia="zh-CN"/>
          </w:rPr>
          <w:delText>*</w:delText>
        </w:r>
        <w:r w:rsidRPr="004C673B" w:rsidDel="00BD61DD">
          <w:rPr>
            <w:i/>
          </w:rPr>
          <w:delText>maxUplinkDutyCycle-PC2-FR1</w:delText>
        </w:r>
        <w:r w:rsidRPr="004C673B" w:rsidDel="00BD61DD">
          <w:delText xml:space="preserve"> and </w:delText>
        </w:r>
        <w:r w:rsidRPr="004C673B" w:rsidDel="00BD61DD">
          <w:rPr>
            <w:rFonts w:eastAsia="DengXian"/>
            <w:i/>
          </w:rPr>
          <w:delText>maxUplinkDutyCycle-PC1dot5-MPE-FR1</w:delText>
        </w:r>
        <w:r w:rsidRPr="004C673B" w:rsidDel="00BD61DD">
          <w:rPr>
            <w:rFonts w:eastAsia="DengXian"/>
          </w:rPr>
          <w:delText xml:space="preserve"> is</w:delText>
        </w:r>
        <w:r w:rsidRPr="004C673B" w:rsidDel="00BD61DD">
          <w:rPr>
            <w:rFonts w:hint="eastAsia"/>
          </w:rPr>
          <w:delText xml:space="preserve"> </w:delText>
        </w:r>
        <w:r w:rsidRPr="004C673B" w:rsidDel="00BD61DD">
          <w:delText>reported</w:delText>
        </w:r>
        <w:r w:rsidRPr="004C673B" w:rsidDel="00BD61DD">
          <w:rPr>
            <w:rFonts w:hint="eastAsia"/>
          </w:rPr>
          <w:delText>;</w:delText>
        </w:r>
      </w:del>
    </w:p>
    <w:p w14:paraId="01F0A8F5" w14:textId="6E6A05E3" w:rsidR="00BD61DD" w:rsidRPr="004C673B" w:rsidDel="00BD61DD" w:rsidRDefault="00BD61DD" w:rsidP="00BD61DD">
      <w:pPr>
        <w:pStyle w:val="B20"/>
        <w:ind w:leftChars="483" w:left="1250"/>
        <w:rPr>
          <w:del w:id="401" w:author="James Wang" w:date="2024-05-08T14:12:00Z"/>
        </w:rPr>
      </w:pPr>
      <w:del w:id="402" w:author="James Wang" w:date="2024-05-08T14:12:00Z">
        <w:r w:rsidRPr="004C673B" w:rsidDel="00BD61DD">
          <w:delText>–</w:delText>
        </w:r>
        <w:r w:rsidRPr="004C673B" w:rsidDel="00BD61DD">
          <w:tab/>
        </w:r>
        <w:r w:rsidRPr="004C673B" w:rsidDel="00BD61DD">
          <w:rPr>
            <w:rFonts w:hint="eastAsia"/>
          </w:rPr>
          <w:delText>the corresponding maxDuty</w:delText>
        </w:r>
        <w:r w:rsidRPr="004C673B" w:rsidDel="00BD61DD">
          <w:delText xml:space="preserve">NR,x </w:delText>
        </w:r>
        <w:r w:rsidRPr="004C673B" w:rsidDel="00BD61DD">
          <w:rPr>
            <w:rFonts w:hint="eastAsia"/>
          </w:rPr>
          <w:delText>or maxDuty</w:delText>
        </w:r>
        <w:r w:rsidRPr="004C673B" w:rsidDel="00BD61DD">
          <w:delText xml:space="preserve">NR,y </w:delText>
        </w:r>
        <w:r w:rsidRPr="004C673B" w:rsidDel="00BD61DD">
          <w:rPr>
            <w:rFonts w:hint="eastAsia"/>
          </w:rPr>
          <w:delText xml:space="preserve">is </w:delText>
        </w:r>
        <w:r w:rsidRPr="004C673B" w:rsidDel="00BD61DD">
          <w:delText>according to the reported capability</w:delText>
        </w:r>
        <w:r w:rsidRPr="004C673B" w:rsidDel="00BD61DD">
          <w:rPr>
            <w:rFonts w:hint="eastAsia"/>
          </w:rPr>
          <w:delText>;</w:delText>
        </w:r>
      </w:del>
    </w:p>
    <w:p w14:paraId="088E6DEA" w14:textId="2834CDB2" w:rsidR="00BD61DD" w:rsidRPr="004C673B" w:rsidDel="00BD61DD" w:rsidRDefault="00BD61DD" w:rsidP="00BD61DD">
      <w:pPr>
        <w:pStyle w:val="B20"/>
        <w:rPr>
          <w:del w:id="403" w:author="James Wang" w:date="2024-05-08T14:12:00Z"/>
        </w:rPr>
      </w:pPr>
      <w:del w:id="404" w:author="James Wang" w:date="2024-05-08T14:12:00Z">
        <w:r w:rsidRPr="004C673B" w:rsidDel="00BD61DD">
          <w:delText>–</w:delText>
        </w:r>
        <w:r w:rsidRPr="004C673B" w:rsidDel="00BD61DD">
          <w:tab/>
          <w:delText xml:space="preserve">else </w:delText>
        </w:r>
      </w:del>
    </w:p>
    <w:p w14:paraId="5B1B523F" w14:textId="04081744" w:rsidR="00BD61DD" w:rsidRPr="004C673B" w:rsidDel="00BD61DD" w:rsidRDefault="00BD61DD" w:rsidP="00BD61DD">
      <w:pPr>
        <w:pStyle w:val="B20"/>
        <w:ind w:leftChars="483" w:left="1250"/>
        <w:rPr>
          <w:del w:id="405" w:author="James Wang" w:date="2024-05-08T14:12:00Z"/>
        </w:rPr>
      </w:pPr>
      <w:del w:id="406" w:author="James Wang" w:date="2024-05-08T14:12:00Z">
        <w:r w:rsidRPr="004C673B" w:rsidDel="00BD61DD">
          <w:delText>–</w:delText>
        </w:r>
        <w:r w:rsidRPr="004C673B" w:rsidDel="00BD61DD">
          <w:tab/>
        </w:r>
        <w:r w:rsidRPr="004C673B" w:rsidDel="00BD61DD">
          <w:rPr>
            <w:rFonts w:hint="eastAsia"/>
          </w:rPr>
          <w:delText>the corresponding maxDuty</w:delText>
        </w:r>
        <w:r w:rsidRPr="004C673B" w:rsidDel="00BD61DD">
          <w:delText xml:space="preserve">NR,x </w:delText>
        </w:r>
        <w:r w:rsidRPr="004C673B" w:rsidDel="00BD61DD">
          <w:rPr>
            <w:rFonts w:hint="eastAsia"/>
          </w:rPr>
          <w:delText>or maxDuty</w:delText>
        </w:r>
        <w:r w:rsidRPr="004C673B" w:rsidDel="00BD61DD">
          <w:delText xml:space="preserve">NR,y </w:delText>
        </w:r>
        <w:r w:rsidRPr="004C673B" w:rsidDel="00BD61DD">
          <w:rPr>
            <w:rFonts w:hint="eastAsia"/>
          </w:rPr>
          <w:delText xml:space="preserve">is </w:delText>
        </w:r>
        <w:r w:rsidRPr="004C673B" w:rsidDel="00BD61DD">
          <w:delText xml:space="preserve">the smaller of </w:delText>
        </w:r>
        <w:r w:rsidRPr="004C673B" w:rsidDel="00BD61DD">
          <w:rPr>
            <w:i/>
          </w:rPr>
          <w:delText>maxUplinkDutyCycle-PC1dot5-MPE-FR1</w:delText>
        </w:r>
        <w:r w:rsidRPr="004C673B" w:rsidDel="00BD61DD">
          <w:delText xml:space="preserve"> and 0.5*</w:delText>
        </w:r>
        <w:r w:rsidRPr="004C673B" w:rsidDel="00BD61DD">
          <w:rPr>
            <w:i/>
          </w:rPr>
          <w:delText>maxUplinkDutyCycle-PC2-FR1</w:delText>
        </w:r>
        <w:r w:rsidRPr="004C673B" w:rsidDel="00BD61DD">
          <w:rPr>
            <w:rFonts w:hint="eastAsia"/>
          </w:rPr>
          <w:delText>;</w:delText>
        </w:r>
      </w:del>
    </w:p>
    <w:p w14:paraId="422F1A1D" w14:textId="4F7640E6" w:rsidR="00BD61DD" w:rsidRPr="004C673B" w:rsidDel="00BD61DD" w:rsidRDefault="00BD61DD" w:rsidP="00BD61DD">
      <w:pPr>
        <w:pStyle w:val="B10"/>
        <w:rPr>
          <w:del w:id="407" w:author="James Wang" w:date="2024-05-08T14:12:00Z"/>
        </w:rPr>
      </w:pPr>
      <w:del w:id="408" w:author="James Wang" w:date="2024-05-08T14:12:00Z">
        <w:r w:rsidRPr="004C673B" w:rsidDel="00BD61DD">
          <w:delText>–</w:delText>
        </w:r>
        <w:r w:rsidRPr="004C673B" w:rsidDel="00BD61DD">
          <w:tab/>
        </w:r>
        <w:r w:rsidRPr="004C673B" w:rsidDel="00BD61DD">
          <w:rPr>
            <w:rFonts w:hint="eastAsia"/>
            <w:lang w:eastAsia="zh-CN"/>
          </w:rPr>
          <w:delText>if the band is configured with power class 3;</w:delText>
        </w:r>
      </w:del>
    </w:p>
    <w:p w14:paraId="02605B00" w14:textId="06A48988" w:rsidR="00E17313" w:rsidRDefault="00BD61DD" w:rsidP="00BD61DD">
      <w:pPr>
        <w:rPr>
          <w:rFonts w:ascii="Arial" w:hAnsi="Arial"/>
          <w:color w:val="FF0000"/>
          <w:sz w:val="28"/>
          <w:szCs w:val="28"/>
          <w:lang w:eastAsia="ja-JP"/>
        </w:rPr>
      </w:pPr>
      <w:del w:id="409" w:author="James Wang" w:date="2024-05-08T14:12:00Z">
        <w:r w:rsidRPr="004C673B" w:rsidDel="00BD61DD">
          <w:delText>–</w:delText>
        </w:r>
        <w:r w:rsidRPr="004C673B" w:rsidDel="00BD61DD">
          <w:tab/>
          <w:delText>the corresponding maxDutyNR,x or maxDutyNR,y is equal to 100%.</w:delText>
        </w:r>
      </w:del>
    </w:p>
    <w:p w14:paraId="5D0BC4FC" w14:textId="08E531AD" w:rsidR="00E17313" w:rsidRDefault="00E17313"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583BC53F" w14:textId="77777777" w:rsidR="00BD61DD" w:rsidRPr="004C673B" w:rsidRDefault="00BD61DD" w:rsidP="00BD61DD">
      <w:pPr>
        <w:pStyle w:val="Heading4"/>
        <w:rPr>
          <w:rFonts w:eastAsia="MS Mincho"/>
          <w:lang w:eastAsia="zh-CN"/>
        </w:rPr>
      </w:pPr>
      <w:r w:rsidRPr="004C673B">
        <w:rPr>
          <w:rFonts w:eastAsia="MS Mincho"/>
        </w:rPr>
        <w:t>6.2H.3.4</w:t>
      </w:r>
      <w:r w:rsidRPr="004C673B">
        <w:rPr>
          <w:rFonts w:eastAsia="MS Mincho"/>
        </w:rPr>
        <w:tab/>
        <w:t>Configured transmitted power for inter-band UL CA with UL MIMO</w:t>
      </w:r>
    </w:p>
    <w:p w14:paraId="080AD609" w14:textId="77777777" w:rsidR="00BD61DD" w:rsidRPr="004C673B" w:rsidRDefault="00BD61DD" w:rsidP="00BD61DD">
      <w:pPr>
        <w:rPr>
          <w:lang w:eastAsia="zh-TW"/>
        </w:rPr>
      </w:pPr>
      <w:r w:rsidRPr="004C673B">
        <w:rPr>
          <w:lang w:eastAsia="zh-TW"/>
        </w:rPr>
        <w:t>For inter-band UL CA with UL MIMO in one of the two frequency bands, the requirements in clause 6.2A.4.1.3 apply except that:</w:t>
      </w:r>
    </w:p>
    <w:p w14:paraId="22C1CA13" w14:textId="77777777" w:rsidR="00BD61DD" w:rsidRPr="004C673B" w:rsidRDefault="00BD61DD" w:rsidP="00BD61DD">
      <w:pPr>
        <w:ind w:firstLine="284"/>
        <w:rPr>
          <w:rFonts w:eastAsia="PMingLiU"/>
          <w:lang w:eastAsia="zh-TW"/>
        </w:rPr>
      </w:pPr>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6.2H.3.1-1 without taking into account the tolerance</w:t>
      </w:r>
      <w:r w:rsidRPr="004C673B">
        <w:t>;</w:t>
      </w:r>
    </w:p>
    <w:p w14:paraId="7F71F438" w14:textId="77777777" w:rsidR="00BD61DD" w:rsidRPr="004C673B" w:rsidRDefault="00BD61DD" w:rsidP="00BD61DD">
      <w:pPr>
        <w:pStyle w:val="B10"/>
        <w:rPr>
          <w:lang w:eastAsia="zh-CN"/>
        </w:rPr>
      </w:pPr>
      <w:r w:rsidRPr="004C673B">
        <w:rPr>
          <w:lang w:eastAsia="zh-CN"/>
        </w:rPr>
        <w:lastRenderedPageBreak/>
        <w:t>-</w:t>
      </w:r>
      <w:r w:rsidRPr="004C673B">
        <w:rPr>
          <w:lang w:eastAsia="zh-CN"/>
        </w:rPr>
        <w:tab/>
        <w:t>MPRc and A-MPRc are specified in clause 6.2D.2 and clause 6.2D.3 respectively for the component carrier configured with UL MIMO.</w:t>
      </w:r>
    </w:p>
    <w:p w14:paraId="51B306D2" w14:textId="77777777" w:rsidR="00BD61DD" w:rsidRPr="004C673B" w:rsidRDefault="00BD61DD" w:rsidP="00BD61DD">
      <w:pPr>
        <w:pStyle w:val="B10"/>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5C199781" w14:textId="19048601" w:rsidR="00BD61DD" w:rsidRDefault="00BD61DD" w:rsidP="00BD61DD">
      <w:pPr>
        <w:pStyle w:val="B20"/>
        <w:rPr>
          <w:ins w:id="410" w:author="James Wang" w:date="2024-05-08T14:20:00Z"/>
          <w:lang w:eastAsia="zh-CN"/>
        </w:rPr>
      </w:pPr>
      <w:r w:rsidRPr="004C673B">
        <w:t>–</w:t>
      </w:r>
      <w:r w:rsidRPr="004C673B">
        <w:tab/>
      </w:r>
      <w:r w:rsidRPr="004C673B">
        <w:rPr>
          <w:lang w:eastAsia="zh-CN"/>
        </w:rPr>
        <w:t xml:space="preserve">For a power class 2 UE, it is 3dB </w:t>
      </w:r>
      <w:ins w:id="411" w:author="James Wang" w:date="2024-05-08T14:17:00Z">
        <w:r w:rsidR="00A66C7E" w:rsidRPr="00190DE4">
          <w:rPr>
            <w:lang w:eastAsia="zh-CN"/>
          </w:rPr>
          <w:t xml:space="preserve">if the field of UE capability </w:t>
        </w:r>
        <w:r w:rsidR="00A66C7E" w:rsidRPr="00A550DE">
          <w:rPr>
            <w:i/>
            <w:iCs/>
            <w:lang w:eastAsia="zh-CN"/>
          </w:rPr>
          <w:t>maxUplinkDutyCycle-interBandCA-PC2</w:t>
        </w:r>
        <w:r w:rsidR="00A66C7E" w:rsidRPr="00190DE4">
          <w:rPr>
            <w:lang w:eastAsia="zh-CN"/>
          </w:rPr>
          <w:t xml:space="preserve"> as defined in TS 38.3</w:t>
        </w:r>
        <w:r w:rsidR="00A66C7E">
          <w:rPr>
            <w:lang w:eastAsia="zh-CN"/>
          </w:rPr>
          <w:t xml:space="preserve">06 </w:t>
        </w:r>
        <w:r w:rsidR="00A66C7E" w:rsidRPr="00190DE4">
          <w:rPr>
            <w:lang w:eastAsia="zh-CN"/>
          </w:rPr>
          <w:t xml:space="preserve">is present and the average percentage of uplink symbols transmitted in a certain evaluation period is larger than </w:t>
        </w:r>
        <w:r w:rsidR="00A66C7E" w:rsidRPr="00A550DE">
          <w:rPr>
            <w:i/>
            <w:iCs/>
            <w:lang w:eastAsia="zh-CN"/>
          </w:rPr>
          <w:t>maxUplinkDutyCycle-interBandCA-PC2</w:t>
        </w:r>
      </w:ins>
      <w:del w:id="412" w:author="James Wang" w:date="2024-05-08T14:17:00Z">
        <w:r w:rsidRPr="004C673B" w:rsidDel="00A66C7E">
          <w:rPr>
            <w:lang w:eastAsia="zh-CN"/>
          </w:rPr>
          <w:delText>when the requirements of default power class are applied as specified in sub-clause 6.2.H.3</w:delText>
        </w:r>
        <w:r w:rsidRPr="004C673B" w:rsidDel="00A66C7E">
          <w:rPr>
            <w:rFonts w:hint="eastAsia"/>
            <w:lang w:eastAsia="zh-CN"/>
          </w:rPr>
          <w:delText>.</w:delText>
        </w:r>
        <w:r w:rsidRPr="004C673B" w:rsidDel="00A66C7E">
          <w:rPr>
            <w:lang w:eastAsia="zh-CN"/>
          </w:rPr>
          <w:delText>1</w:delText>
        </w:r>
      </w:del>
      <w:r w:rsidRPr="004C673B">
        <w:rPr>
          <w:lang w:eastAsia="zh-CN"/>
        </w:rPr>
        <w:t>,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1DE2D5B6" w14:textId="43EDF24D" w:rsidR="00A66C7E" w:rsidRPr="004C673B" w:rsidRDefault="00A66C7E">
      <w:pPr>
        <w:pStyle w:val="B20"/>
        <w:ind w:left="568"/>
        <w:rPr>
          <w:lang w:eastAsia="zh-CN"/>
        </w:rPr>
        <w:pPrChange w:id="413" w:author="James Wang" w:date="2024-05-08T14:20:00Z">
          <w:pPr>
            <w:pStyle w:val="B20"/>
          </w:pPr>
        </w:pPrChange>
      </w:pPr>
      <w:ins w:id="414" w:author="James Wang" w:date="2024-05-08T14:21:00Z">
        <w:r w:rsidRPr="002B2E39">
          <w:rPr>
            <w:lang w:eastAsia="zh-CN"/>
          </w:rPr>
          <w:t xml:space="preserve">NOTE: </w:t>
        </w:r>
        <w:r w:rsidRPr="002B2E39">
          <w:rPr>
            <w:lang w:eastAsia="zh-CN"/>
          </w:rPr>
          <w:tab/>
          <w:t>T</w:t>
        </w:r>
        <w:r w:rsidRPr="002B2E39">
          <w:rPr>
            <w:rFonts w:hint="eastAsia"/>
            <w:lang w:eastAsia="zh-CN"/>
          </w:rPr>
          <w:t xml:space="preserve">he </w:t>
        </w:r>
        <w:r w:rsidRPr="002B2E39">
          <w:rPr>
            <w:lang w:eastAsia="zh-CN"/>
          </w:rPr>
          <w:t>average percentage of uplink symbols</w:t>
        </w:r>
        <w:r w:rsidRPr="002B2E39">
          <w:rPr>
            <w:rFonts w:hint="eastAsia"/>
            <w:lang w:eastAsia="zh-CN"/>
          </w:rPr>
          <w:t xml:space="preserve"> is defined</w:t>
        </w:r>
        <w:r>
          <w:rPr>
            <w:lang w:eastAsia="zh-CN"/>
          </w:rPr>
          <w:t xml:space="preserve"> in sub-clause </w:t>
        </w:r>
        <w:r w:rsidRPr="002B2E39">
          <w:t>6.2A.4.1.3</w:t>
        </w:r>
        <w:r>
          <w:t>.</w:t>
        </w:r>
      </w:ins>
    </w:p>
    <w:p w14:paraId="5A61987D" w14:textId="5569EB22" w:rsidR="00E17313" w:rsidRDefault="00BD61DD" w:rsidP="00A66C7E">
      <w:pPr>
        <w:ind w:left="850" w:hanging="288"/>
        <w:rPr>
          <w:ins w:id="415" w:author="James Wang" w:date="2024-05-08T14:26:00Z"/>
          <w:lang w:eastAsia="zh-CN"/>
        </w:rPr>
      </w:pPr>
      <w:r w:rsidRPr="004C673B">
        <w:t>–</w:t>
      </w:r>
      <w:r w:rsidRPr="004C673B">
        <w:tab/>
      </w:r>
      <w:r w:rsidRPr="004C673B">
        <w:rPr>
          <w:lang w:eastAsia="zh-CN"/>
        </w:rPr>
        <w:t xml:space="preserve">For a power class 1.5 UE, it is 6dB </w:t>
      </w:r>
      <w:ins w:id="416" w:author="James Wang" w:date="2024-05-08T14:23:00Z">
        <w:r w:rsidR="00A66C7E" w:rsidRPr="00A550DE">
          <w:t xml:space="preserve">if the field of UE capability </w:t>
        </w:r>
        <w:r w:rsidR="00A66C7E" w:rsidRPr="00A550DE">
          <w:rPr>
            <w:i/>
          </w:rPr>
          <w:t>maxUplinkDutyCycle-interBandCA-PC2</w:t>
        </w:r>
        <w:r w:rsidR="00A66C7E" w:rsidRPr="00A550DE">
          <w:t xml:space="preserve"> is present and the average percentage of uplink symbols transmitted in a certain evaluation period is larger than </w:t>
        </w:r>
        <w:r w:rsidR="00A66C7E" w:rsidRPr="00A550DE">
          <w:rPr>
            <w:i/>
          </w:rPr>
          <w:t>maxUplinkDutyCycle-interBandCA-</w:t>
        </w:r>
        <w:r w:rsidR="00A66C7E" w:rsidRPr="00A550DE">
          <w:rPr>
            <w:iCs/>
          </w:rPr>
          <w:t>PC2</w:t>
        </w:r>
      </w:ins>
      <w:del w:id="417" w:author="James Wang" w:date="2024-05-08T14:23:00Z">
        <w:r w:rsidRPr="004C673B" w:rsidDel="00A66C7E">
          <w:rPr>
            <w:lang w:eastAsia="zh-CN"/>
          </w:rPr>
          <w:delText>when the requirements of default power class are applied as specified in sub-clause 6.2.H.3</w:delText>
        </w:r>
        <w:r w:rsidRPr="004C673B" w:rsidDel="00A66C7E">
          <w:rPr>
            <w:rFonts w:hint="eastAsia"/>
            <w:lang w:eastAsia="zh-CN"/>
          </w:rPr>
          <w:delText>.</w:delText>
        </w:r>
        <w:r w:rsidRPr="004C673B" w:rsidDel="00A66C7E">
          <w:rPr>
            <w:lang w:eastAsia="zh-CN"/>
          </w:rPr>
          <w:delText>1</w:delText>
        </w:r>
      </w:del>
      <w:r w:rsidRPr="004C673B">
        <w:rPr>
          <w:lang w:eastAsia="zh-CN"/>
        </w:rPr>
        <w:t xml:space="preserve">; and it is 3dB </w:t>
      </w:r>
      <w:ins w:id="418" w:author="James Wang" w:date="2024-05-08T14:24:00Z">
        <w:r w:rsidR="00A66C7E" w:rsidRPr="00A550DE">
          <w:t>if the average percentage of uplink symbols transmitted in a certain evaluation period is larger than 0.5</w:t>
        </w:r>
        <w:r w:rsidR="00A66C7E" w:rsidRPr="00A550DE">
          <w:sym w:font="Symbol" w:char="F0B4"/>
        </w:r>
        <w:r w:rsidR="00A66C7E" w:rsidRPr="00A550DE">
          <w:rPr>
            <w:i/>
          </w:rPr>
          <w:t>maxUplinkDutyCycle-interBandCA-PC2</w:t>
        </w:r>
        <w:r w:rsidR="00A66C7E" w:rsidRPr="00A550DE">
          <w:t xml:space="preserve"> but less than or equal to </w:t>
        </w:r>
        <w:r w:rsidR="00A66C7E" w:rsidRPr="00A550DE">
          <w:rPr>
            <w:i/>
          </w:rPr>
          <w:t>maxUplinkDutyCycle-interBandCA-PC2</w:t>
        </w:r>
      </w:ins>
      <w:del w:id="419" w:author="James Wang" w:date="2024-05-08T14:24:00Z">
        <w:r w:rsidRPr="004C673B" w:rsidDel="00A66C7E">
          <w:rPr>
            <w:lang w:eastAsia="zh-CN"/>
          </w:rPr>
          <w:delText>when the requirements of power class 2 are applied as specified in sub-clause 6.2.H.3</w:delText>
        </w:r>
        <w:r w:rsidRPr="004C673B" w:rsidDel="00A66C7E">
          <w:rPr>
            <w:rFonts w:hint="eastAsia"/>
            <w:lang w:eastAsia="zh-CN"/>
          </w:rPr>
          <w:delText>.</w:delText>
        </w:r>
        <w:r w:rsidRPr="004C673B" w:rsidDel="00A66C7E">
          <w:rPr>
            <w:lang w:eastAsia="zh-CN"/>
          </w:rPr>
          <w:delText>1</w:delText>
        </w:r>
      </w:del>
      <w:r w:rsidRPr="004C673B">
        <w:rPr>
          <w:lang w:eastAsia="zh-CN"/>
        </w:rPr>
        <w:t>;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754FF846" w14:textId="009B3CF4" w:rsidR="00AC0133" w:rsidRDefault="00AC0133">
      <w:pPr>
        <w:ind w:left="1138" w:hanging="850"/>
        <w:rPr>
          <w:rFonts w:ascii="Arial" w:hAnsi="Arial"/>
          <w:color w:val="FF0000"/>
          <w:sz w:val="28"/>
          <w:szCs w:val="28"/>
          <w:lang w:eastAsia="ja-JP"/>
        </w:rPr>
        <w:pPrChange w:id="420" w:author="James Wang" w:date="2024-05-08T14:29:00Z">
          <w:pPr/>
        </w:pPrChange>
      </w:pPr>
      <w:ins w:id="421" w:author="James Wang" w:date="2024-05-08T14:26:00Z">
        <w:r w:rsidRPr="002B2E39">
          <w:rPr>
            <w:lang w:eastAsia="zh-CN"/>
          </w:rPr>
          <w:t xml:space="preserve">NOTE: </w:t>
        </w:r>
        <w:r w:rsidRPr="002B2E39">
          <w:rPr>
            <w:lang w:eastAsia="zh-CN"/>
          </w:rPr>
          <w:tab/>
          <w:t>T</w:t>
        </w:r>
        <w:r w:rsidRPr="002B2E39">
          <w:rPr>
            <w:rFonts w:hint="eastAsia"/>
            <w:lang w:eastAsia="zh-CN"/>
          </w:rPr>
          <w:t xml:space="preserve">he </w:t>
        </w:r>
        <w:r w:rsidRPr="002B2E39">
          <w:rPr>
            <w:lang w:eastAsia="zh-CN"/>
          </w:rPr>
          <w:t>average percentage of uplink symbols</w:t>
        </w:r>
        <w:r w:rsidRPr="002B2E39">
          <w:rPr>
            <w:rFonts w:hint="eastAsia"/>
            <w:lang w:eastAsia="zh-CN"/>
          </w:rPr>
          <w:t xml:space="preserve"> is defined</w:t>
        </w:r>
        <w:r>
          <w:rPr>
            <w:lang w:eastAsia="zh-CN"/>
          </w:rPr>
          <w:t xml:space="preserve"> in sub-clause </w:t>
        </w:r>
        <w:r w:rsidRPr="002B2E39">
          <w:t>6.2A.4.1.3</w:t>
        </w:r>
        <w:r>
          <w:t xml:space="preserve"> except if </w:t>
        </w:r>
        <w:r w:rsidRPr="00A550DE">
          <w:t>power class of one band within the band combination is power class 1.5</w:t>
        </w:r>
        <w:r>
          <w:t xml:space="preserve"> and the </w:t>
        </w:r>
        <w:r w:rsidRPr="00A550DE">
          <w:t>corresponding UE capability 0.5</w:t>
        </w:r>
        <w:r w:rsidRPr="00A550DE">
          <w:rPr>
            <w:iCs/>
            <w:lang w:eastAsia="zh-CN"/>
          </w:rPr>
          <w:t>*</w:t>
        </w:r>
        <w:r w:rsidRPr="00A550DE">
          <w:rPr>
            <w:i/>
          </w:rPr>
          <w:t>maxUplinkDutyCycle-PC2-FR1</w:t>
        </w:r>
        <w:r w:rsidRPr="00A550DE">
          <w:t xml:space="preserve"> and </w:t>
        </w:r>
        <w:r w:rsidRPr="00A550DE">
          <w:rPr>
            <w:rFonts w:eastAsia="DengXian"/>
            <w:i/>
          </w:rPr>
          <w:t>maxUplinkDutyCycle-PC1dot5-MPE-FR1</w:t>
        </w:r>
        <w:r w:rsidRPr="00A550DE">
          <w:rPr>
            <w:rFonts w:eastAsia="DengXian"/>
          </w:rPr>
          <w:t xml:space="preserve"> are</w:t>
        </w:r>
        <w:r w:rsidRPr="00A550DE">
          <w:t xml:space="preserve"> both absent</w:t>
        </w:r>
        <w:r>
          <w:t xml:space="preserve">,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equal to 25%;</w:t>
        </w:r>
        <w:r>
          <w:t xml:space="preserve"> or if </w:t>
        </w:r>
        <w:r w:rsidRPr="00A550DE">
          <w:t>only one of the corresponding UE capability 0.5</w:t>
        </w:r>
        <w:r w:rsidRPr="00A550DE">
          <w:rPr>
            <w:iCs/>
            <w:lang w:eastAsia="zh-CN"/>
          </w:rPr>
          <w:t>*</w:t>
        </w:r>
        <w:r w:rsidRPr="00A550DE">
          <w:rPr>
            <w:i/>
          </w:rPr>
          <w:t>maxUplinkDutyCycle-PC2-FR1</w:t>
        </w:r>
        <w:r w:rsidRPr="00A550DE">
          <w:t xml:space="preserve"> and </w:t>
        </w:r>
        <w:r w:rsidRPr="00A550DE">
          <w:rPr>
            <w:rFonts w:eastAsia="DengXian"/>
            <w:i/>
          </w:rPr>
          <w:t>maxUplinkDutyCycle-PC1dot5-MPE-FR1</w:t>
        </w:r>
        <w:r w:rsidRPr="00A550DE">
          <w:rPr>
            <w:rFonts w:eastAsia="DengXian"/>
          </w:rPr>
          <w:t xml:space="preserve"> is</w:t>
        </w:r>
        <w:r w:rsidRPr="00A550DE">
          <w:t xml:space="preserve"> reported</w:t>
        </w:r>
        <w:r>
          <w:t xml:space="preserve">,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according to the reported capability;</w:t>
        </w:r>
        <w:r>
          <w:t xml:space="preserve"> or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the smaller of </w:t>
        </w:r>
        <w:r w:rsidRPr="00A550DE">
          <w:rPr>
            <w:i/>
          </w:rPr>
          <w:t>maxUplinkDutyCycle-PC1dot5-MPE-FR1</w:t>
        </w:r>
        <w:r w:rsidRPr="00A550DE">
          <w:t xml:space="preserve"> and 0.5*</w:t>
        </w:r>
        <w:r w:rsidRPr="00A550DE">
          <w:rPr>
            <w:i/>
          </w:rPr>
          <w:t>maxUplinkDutyCycle-PC2-FR1</w:t>
        </w:r>
        <w:r w:rsidRPr="00A550DE">
          <w:rPr>
            <w:iCs/>
          </w:rPr>
          <w:t>.</w:t>
        </w:r>
      </w:ins>
    </w:p>
    <w:p w14:paraId="7F0D9CDB" w14:textId="53E79CB2" w:rsidR="00E17313" w:rsidRDefault="00E17313"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2E990DB2" w14:textId="77777777" w:rsidR="00AC0133" w:rsidRPr="004C673B" w:rsidRDefault="00AC0133" w:rsidP="00AC0133">
      <w:pPr>
        <w:pStyle w:val="Heading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40AF2414" w14:textId="77777777" w:rsidR="00AC0133" w:rsidRDefault="00AC0133" w:rsidP="00AC0133">
      <w:pPr>
        <w:rPr>
          <w:lang w:eastAsia="zh-TW"/>
        </w:rPr>
      </w:pPr>
      <w:r w:rsidRPr="004C673B">
        <w:rPr>
          <w:lang w:eastAsia="zh-TW"/>
        </w:rPr>
        <w:t xml:space="preserve">For inter-band UL CA with Tx Diversity in one of the two frequency bands, the maximum output power is defined as the sum of the maximum output power from all UE antenna connectors and all UL CCs, as specified in Table </w:t>
      </w:r>
      <w:r>
        <w:rPr>
          <w:lang w:eastAsia="zh-TW"/>
        </w:rPr>
        <w:t>6.2L</w:t>
      </w:r>
      <w:r w:rsidRPr="004C673B">
        <w:rPr>
          <w:lang w:eastAsia="zh-CN"/>
        </w:rPr>
        <w:t>.3.1</w:t>
      </w:r>
      <w:r w:rsidRPr="004C673B">
        <w:rPr>
          <w:lang w:eastAsia="zh-TW"/>
        </w:rPr>
        <w:t>-1. The period of measurement shall be at least one sub frame (1 ms).</w:t>
      </w:r>
    </w:p>
    <w:p w14:paraId="1A07F8DF" w14:textId="77777777" w:rsidR="00AC0133" w:rsidRPr="004D784F" w:rsidRDefault="00AC0133" w:rsidP="00AC0133">
      <w:pPr>
        <w:pStyle w:val="TH"/>
        <w:rPr>
          <w:lang w:eastAsia="zh-TW"/>
        </w:rPr>
      </w:pPr>
      <w:r w:rsidRPr="004C673B">
        <w:rPr>
          <w:lang w:eastAsia="zh-TW"/>
        </w:rPr>
        <w:t xml:space="preserve">Table </w:t>
      </w:r>
      <w:r>
        <w:rPr>
          <w:lang w:eastAsia="zh-TW"/>
        </w:rPr>
        <w:t>6.2L</w:t>
      </w:r>
      <w:r w:rsidRPr="004C673B">
        <w:rPr>
          <w:lang w:eastAsia="zh-CN"/>
        </w:rPr>
        <w:t>.3.1</w:t>
      </w:r>
      <w:r w:rsidRPr="004C673B">
        <w:rPr>
          <w:lang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C0133" w:rsidRPr="004C673B" w14:paraId="217198AB" w14:textId="77777777" w:rsidTr="007F37F9">
        <w:trPr>
          <w:jc w:val="center"/>
        </w:trPr>
        <w:tc>
          <w:tcPr>
            <w:tcW w:w="1705" w:type="dxa"/>
            <w:vAlign w:val="center"/>
          </w:tcPr>
          <w:p w14:paraId="3EE3422D" w14:textId="77777777" w:rsidR="00AC0133" w:rsidRPr="004C673B" w:rsidRDefault="00AC0133" w:rsidP="007F37F9">
            <w:pPr>
              <w:pStyle w:val="TAH"/>
              <w:rPr>
                <w:lang w:eastAsia="zh-TW"/>
              </w:rPr>
            </w:pPr>
            <w:r w:rsidRPr="004C673B">
              <w:rPr>
                <w:lang w:eastAsia="zh-CN"/>
              </w:rPr>
              <w:t>NR</w:t>
            </w:r>
            <w:r w:rsidRPr="004C673B">
              <w:rPr>
                <w:rFonts w:hint="eastAsia"/>
                <w:lang w:eastAsia="zh-CN"/>
              </w:rPr>
              <w:t xml:space="preserve"> </w:t>
            </w:r>
            <w:r w:rsidRPr="004C673B">
              <w:rPr>
                <w:lang w:eastAsia="zh-CN"/>
              </w:rPr>
              <w:t xml:space="preserve">UL </w:t>
            </w:r>
            <w:r w:rsidRPr="004C673B">
              <w:rPr>
                <w:rFonts w:hint="eastAsia"/>
                <w:lang w:eastAsia="zh-CN"/>
              </w:rPr>
              <w:t>CA Configuration</w:t>
            </w:r>
          </w:p>
        </w:tc>
        <w:tc>
          <w:tcPr>
            <w:tcW w:w="1260" w:type="dxa"/>
          </w:tcPr>
          <w:p w14:paraId="2F6E96E9" w14:textId="77777777" w:rsidR="00AC0133" w:rsidRPr="004C673B" w:rsidRDefault="00AC0133" w:rsidP="007F37F9">
            <w:pPr>
              <w:pStyle w:val="TAH"/>
              <w:rPr>
                <w:lang w:eastAsia="zh-TW"/>
              </w:rPr>
            </w:pPr>
            <w:r w:rsidRPr="004C673B">
              <w:rPr>
                <w:lang w:eastAsia="zh-TW"/>
              </w:rPr>
              <w:t>Class 1.5 (dBm)</w:t>
            </w:r>
          </w:p>
        </w:tc>
        <w:tc>
          <w:tcPr>
            <w:tcW w:w="1260" w:type="dxa"/>
          </w:tcPr>
          <w:p w14:paraId="40A024F6" w14:textId="77777777" w:rsidR="00AC0133" w:rsidRPr="004C673B" w:rsidRDefault="00AC0133" w:rsidP="007F37F9">
            <w:pPr>
              <w:pStyle w:val="TAH"/>
              <w:rPr>
                <w:lang w:eastAsia="zh-TW"/>
              </w:rPr>
            </w:pPr>
            <w:r w:rsidRPr="004C673B">
              <w:rPr>
                <w:lang w:eastAsia="zh-TW"/>
              </w:rPr>
              <w:t>Tolerance (dB)</w:t>
            </w:r>
          </w:p>
        </w:tc>
        <w:tc>
          <w:tcPr>
            <w:tcW w:w="1260" w:type="dxa"/>
          </w:tcPr>
          <w:p w14:paraId="5AB6D3AC" w14:textId="77777777" w:rsidR="00AC0133" w:rsidRPr="004C673B" w:rsidRDefault="00AC0133" w:rsidP="007F37F9">
            <w:pPr>
              <w:pStyle w:val="TAH"/>
              <w:rPr>
                <w:lang w:eastAsia="zh-TW"/>
              </w:rPr>
            </w:pPr>
            <w:r w:rsidRPr="004C673B">
              <w:rPr>
                <w:lang w:eastAsia="zh-TW"/>
              </w:rPr>
              <w:t>Class 2 (dBm)</w:t>
            </w:r>
          </w:p>
        </w:tc>
        <w:tc>
          <w:tcPr>
            <w:tcW w:w="1260" w:type="dxa"/>
          </w:tcPr>
          <w:p w14:paraId="32E35350" w14:textId="77777777" w:rsidR="00AC0133" w:rsidRPr="004C673B" w:rsidRDefault="00AC0133" w:rsidP="007F37F9">
            <w:pPr>
              <w:pStyle w:val="TAH"/>
              <w:rPr>
                <w:lang w:eastAsia="zh-TW"/>
              </w:rPr>
            </w:pPr>
            <w:r w:rsidRPr="004C673B">
              <w:rPr>
                <w:lang w:eastAsia="zh-TW"/>
              </w:rPr>
              <w:t>Tolerance (dB)</w:t>
            </w:r>
          </w:p>
        </w:tc>
        <w:tc>
          <w:tcPr>
            <w:tcW w:w="1260" w:type="dxa"/>
          </w:tcPr>
          <w:p w14:paraId="55FFF822" w14:textId="77777777" w:rsidR="00AC0133" w:rsidRPr="004C673B" w:rsidRDefault="00AC0133" w:rsidP="007F37F9">
            <w:pPr>
              <w:pStyle w:val="TAH"/>
              <w:rPr>
                <w:lang w:eastAsia="zh-TW"/>
              </w:rPr>
            </w:pPr>
            <w:r w:rsidRPr="004C673B">
              <w:rPr>
                <w:lang w:eastAsia="zh-TW"/>
              </w:rPr>
              <w:t>Class 3 (dBm)</w:t>
            </w:r>
          </w:p>
        </w:tc>
        <w:tc>
          <w:tcPr>
            <w:tcW w:w="1350" w:type="dxa"/>
          </w:tcPr>
          <w:p w14:paraId="57DF028C" w14:textId="77777777" w:rsidR="00AC0133" w:rsidRPr="004C673B" w:rsidRDefault="00AC0133" w:rsidP="007F37F9">
            <w:pPr>
              <w:pStyle w:val="TAH"/>
              <w:rPr>
                <w:lang w:eastAsia="zh-TW"/>
              </w:rPr>
            </w:pPr>
            <w:r w:rsidRPr="004C673B">
              <w:rPr>
                <w:lang w:eastAsia="zh-TW"/>
              </w:rPr>
              <w:t>Tolerance (dB)</w:t>
            </w:r>
          </w:p>
        </w:tc>
      </w:tr>
      <w:tr w:rsidR="00AC0133" w:rsidRPr="004C673B" w14:paraId="385AEE2F" w14:textId="77777777" w:rsidTr="007F37F9">
        <w:trPr>
          <w:jc w:val="center"/>
        </w:trPr>
        <w:tc>
          <w:tcPr>
            <w:tcW w:w="1705" w:type="dxa"/>
            <w:vAlign w:val="center"/>
          </w:tcPr>
          <w:p w14:paraId="1DFA8980" w14:textId="77777777" w:rsidR="00AC0133" w:rsidRPr="004C673B" w:rsidRDefault="00AC0133" w:rsidP="007F37F9">
            <w:pPr>
              <w:pStyle w:val="TAC"/>
              <w:rPr>
                <w:rFonts w:cs="Arial"/>
                <w:szCs w:val="24"/>
                <w:lang w:eastAsia="zh-TW"/>
              </w:rPr>
            </w:pPr>
            <w:r w:rsidRPr="00326A6F">
              <w:rPr>
                <w:lang w:eastAsia="zh-CN"/>
              </w:rPr>
              <w:t>CA_n2A-n77A</w:t>
            </w:r>
          </w:p>
        </w:tc>
        <w:tc>
          <w:tcPr>
            <w:tcW w:w="1260" w:type="dxa"/>
          </w:tcPr>
          <w:p w14:paraId="2F79C1E0" w14:textId="77777777" w:rsidR="00AC0133" w:rsidRPr="004C673B" w:rsidRDefault="00AC0133" w:rsidP="007F37F9">
            <w:pPr>
              <w:pStyle w:val="TAC"/>
              <w:rPr>
                <w:rFonts w:cs="Arial"/>
                <w:szCs w:val="24"/>
                <w:lang w:eastAsia="zh-TW"/>
              </w:rPr>
            </w:pPr>
            <w:r w:rsidRPr="00326A6F">
              <w:rPr>
                <w:lang w:eastAsia="zh-TW"/>
              </w:rPr>
              <w:t>29</w:t>
            </w:r>
            <w:r w:rsidRPr="00326A6F">
              <w:rPr>
                <w:vertAlign w:val="superscript"/>
                <w:lang w:eastAsia="ko-KR"/>
              </w:rPr>
              <w:t>3</w:t>
            </w:r>
          </w:p>
        </w:tc>
        <w:tc>
          <w:tcPr>
            <w:tcW w:w="1260" w:type="dxa"/>
          </w:tcPr>
          <w:p w14:paraId="6D0F8810" w14:textId="77777777" w:rsidR="00AC0133" w:rsidRPr="004C673B" w:rsidRDefault="00AC0133" w:rsidP="007F37F9">
            <w:pPr>
              <w:pStyle w:val="TAC"/>
              <w:rPr>
                <w:rFonts w:cs="Arial"/>
                <w:szCs w:val="24"/>
                <w:lang w:eastAsia="zh-TW"/>
              </w:rPr>
            </w:pPr>
            <w:r w:rsidRPr="00326A6F">
              <w:rPr>
                <w:lang w:eastAsia="ko-KR"/>
              </w:rPr>
              <w:t>+2/-3</w:t>
            </w:r>
          </w:p>
        </w:tc>
        <w:tc>
          <w:tcPr>
            <w:tcW w:w="1260" w:type="dxa"/>
          </w:tcPr>
          <w:p w14:paraId="07E3B7EA" w14:textId="77777777" w:rsidR="00AC0133" w:rsidRPr="004C673B" w:rsidRDefault="00AC0133" w:rsidP="007F37F9">
            <w:pPr>
              <w:pStyle w:val="TAC"/>
              <w:rPr>
                <w:szCs w:val="24"/>
                <w:lang w:eastAsia="ko-KR"/>
              </w:rPr>
            </w:pPr>
            <w:r w:rsidRPr="00326A6F">
              <w:rPr>
                <w:lang w:eastAsia="ko-KR"/>
              </w:rPr>
              <w:t>26</w:t>
            </w:r>
            <w:r w:rsidRPr="00326A6F">
              <w:rPr>
                <w:vertAlign w:val="superscript"/>
                <w:lang w:eastAsia="ko-KR"/>
              </w:rPr>
              <w:t>2</w:t>
            </w:r>
          </w:p>
        </w:tc>
        <w:tc>
          <w:tcPr>
            <w:tcW w:w="1260" w:type="dxa"/>
          </w:tcPr>
          <w:p w14:paraId="46134747" w14:textId="77777777" w:rsidR="00AC0133" w:rsidRPr="004C673B" w:rsidRDefault="00AC0133" w:rsidP="007F37F9">
            <w:pPr>
              <w:pStyle w:val="TAC"/>
              <w:rPr>
                <w:szCs w:val="24"/>
                <w:lang w:eastAsia="ko-KR"/>
              </w:rPr>
            </w:pPr>
            <w:r w:rsidRPr="00326A6F">
              <w:rPr>
                <w:lang w:eastAsia="ko-KR"/>
              </w:rPr>
              <w:t>+2/-3</w:t>
            </w:r>
          </w:p>
        </w:tc>
        <w:tc>
          <w:tcPr>
            <w:tcW w:w="1260" w:type="dxa"/>
          </w:tcPr>
          <w:p w14:paraId="6CA23C44" w14:textId="77777777" w:rsidR="00AC0133" w:rsidRPr="004C673B" w:rsidRDefault="00AC0133" w:rsidP="007F37F9">
            <w:pPr>
              <w:pStyle w:val="TAC"/>
              <w:rPr>
                <w:rFonts w:cs="Arial"/>
                <w:szCs w:val="24"/>
                <w:lang w:eastAsia="zh-TW"/>
              </w:rPr>
            </w:pPr>
            <w:r w:rsidRPr="00326A6F">
              <w:rPr>
                <w:lang w:eastAsia="zh-CN"/>
              </w:rPr>
              <w:t>23</w:t>
            </w:r>
          </w:p>
        </w:tc>
        <w:tc>
          <w:tcPr>
            <w:tcW w:w="1350" w:type="dxa"/>
          </w:tcPr>
          <w:p w14:paraId="26EEF5DD" w14:textId="77777777" w:rsidR="00AC0133" w:rsidRPr="004C673B" w:rsidRDefault="00AC0133" w:rsidP="007F37F9">
            <w:pPr>
              <w:pStyle w:val="TAC"/>
              <w:rPr>
                <w:rFonts w:cs="Arial"/>
                <w:szCs w:val="24"/>
                <w:lang w:eastAsia="zh-TW"/>
              </w:rPr>
            </w:pPr>
            <w:r w:rsidRPr="00326A6F">
              <w:rPr>
                <w:lang w:eastAsia="zh-TW"/>
              </w:rPr>
              <w:t>+2/-</w:t>
            </w:r>
            <w:r w:rsidRPr="00326A6F">
              <w:rPr>
                <w:lang w:eastAsia="zh-CN"/>
              </w:rPr>
              <w:t>3</w:t>
            </w:r>
          </w:p>
        </w:tc>
      </w:tr>
      <w:tr w:rsidR="00AC0133" w:rsidRPr="004C673B" w14:paraId="3BE5CA46" w14:textId="77777777" w:rsidTr="007F37F9">
        <w:trPr>
          <w:jc w:val="center"/>
        </w:trPr>
        <w:tc>
          <w:tcPr>
            <w:tcW w:w="1705" w:type="dxa"/>
            <w:vAlign w:val="center"/>
          </w:tcPr>
          <w:p w14:paraId="1370652E" w14:textId="77777777" w:rsidR="00AC0133" w:rsidRPr="004C673B" w:rsidRDefault="00AC0133" w:rsidP="007F37F9">
            <w:pPr>
              <w:pStyle w:val="TAC"/>
              <w:rPr>
                <w:rFonts w:cs="Arial"/>
                <w:szCs w:val="24"/>
                <w:lang w:eastAsia="zh-TW"/>
              </w:rPr>
            </w:pPr>
            <w:r>
              <w:rPr>
                <w:lang w:eastAsia="zh-CN"/>
              </w:rPr>
              <w:t>CA_n5</w:t>
            </w:r>
            <w:r w:rsidRPr="00326A6F">
              <w:rPr>
                <w:lang w:eastAsia="zh-CN"/>
              </w:rPr>
              <w:t>A-n77A</w:t>
            </w:r>
          </w:p>
        </w:tc>
        <w:tc>
          <w:tcPr>
            <w:tcW w:w="1260" w:type="dxa"/>
          </w:tcPr>
          <w:p w14:paraId="59E662F6" w14:textId="77777777" w:rsidR="00AC0133" w:rsidRPr="004C673B" w:rsidRDefault="00AC0133" w:rsidP="007F37F9">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766F5B9E" w14:textId="77777777" w:rsidR="00AC0133" w:rsidRPr="004C673B" w:rsidRDefault="00AC0133" w:rsidP="007F37F9">
            <w:pPr>
              <w:pStyle w:val="TAC"/>
              <w:rPr>
                <w:rFonts w:cs="Arial"/>
                <w:szCs w:val="24"/>
                <w:lang w:eastAsia="zh-TW"/>
              </w:rPr>
            </w:pPr>
            <w:r w:rsidRPr="004C673B">
              <w:rPr>
                <w:lang w:eastAsia="ko-KR"/>
              </w:rPr>
              <w:t>+2/-3</w:t>
            </w:r>
          </w:p>
        </w:tc>
        <w:tc>
          <w:tcPr>
            <w:tcW w:w="1260" w:type="dxa"/>
          </w:tcPr>
          <w:p w14:paraId="291ABDF4" w14:textId="77777777" w:rsidR="00AC0133" w:rsidRPr="004C673B" w:rsidRDefault="00AC0133" w:rsidP="007F37F9">
            <w:pPr>
              <w:pStyle w:val="TAC"/>
              <w:rPr>
                <w:szCs w:val="24"/>
                <w:lang w:eastAsia="ko-KR"/>
              </w:rPr>
            </w:pPr>
            <w:r w:rsidRPr="00DC2713">
              <w:rPr>
                <w:rFonts w:cs="Arial"/>
                <w:szCs w:val="24"/>
                <w:lang w:eastAsia="ko-KR"/>
              </w:rPr>
              <w:t>26</w:t>
            </w:r>
            <w:r w:rsidRPr="00DC2713">
              <w:rPr>
                <w:rFonts w:cs="Arial"/>
                <w:szCs w:val="24"/>
                <w:vertAlign w:val="superscript"/>
                <w:lang w:eastAsia="ko-KR"/>
              </w:rPr>
              <w:t>2</w:t>
            </w:r>
          </w:p>
        </w:tc>
        <w:tc>
          <w:tcPr>
            <w:tcW w:w="1260" w:type="dxa"/>
          </w:tcPr>
          <w:p w14:paraId="01F5EF5E" w14:textId="77777777" w:rsidR="00AC0133" w:rsidRPr="004C673B" w:rsidRDefault="00AC0133" w:rsidP="007F37F9">
            <w:pPr>
              <w:pStyle w:val="TAC"/>
              <w:rPr>
                <w:szCs w:val="24"/>
                <w:lang w:eastAsia="ko-KR"/>
              </w:rPr>
            </w:pPr>
            <w:r w:rsidRPr="00DC2713">
              <w:rPr>
                <w:rFonts w:cs="Arial"/>
                <w:szCs w:val="24"/>
                <w:lang w:eastAsia="ko-KR"/>
              </w:rPr>
              <w:t>+2/-3</w:t>
            </w:r>
          </w:p>
        </w:tc>
        <w:tc>
          <w:tcPr>
            <w:tcW w:w="1260" w:type="dxa"/>
          </w:tcPr>
          <w:p w14:paraId="52ECA5B1" w14:textId="77777777" w:rsidR="00AC0133" w:rsidRPr="004C673B" w:rsidRDefault="00AC0133" w:rsidP="007F37F9">
            <w:pPr>
              <w:pStyle w:val="TAC"/>
              <w:rPr>
                <w:rFonts w:cs="Arial"/>
                <w:szCs w:val="24"/>
                <w:lang w:eastAsia="zh-TW"/>
              </w:rPr>
            </w:pPr>
            <w:r w:rsidRPr="004C673B">
              <w:rPr>
                <w:rFonts w:cs="Arial" w:hint="eastAsia"/>
                <w:szCs w:val="24"/>
                <w:lang w:eastAsia="zh-CN"/>
              </w:rPr>
              <w:t>23</w:t>
            </w:r>
          </w:p>
        </w:tc>
        <w:tc>
          <w:tcPr>
            <w:tcW w:w="1350" w:type="dxa"/>
          </w:tcPr>
          <w:p w14:paraId="5B9D4826" w14:textId="77777777" w:rsidR="00AC0133" w:rsidRPr="004C673B" w:rsidRDefault="00AC0133" w:rsidP="007F37F9">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AC0133" w:rsidRPr="004C673B" w14:paraId="61E0C957" w14:textId="77777777" w:rsidTr="007F37F9">
        <w:trPr>
          <w:jc w:val="center"/>
        </w:trPr>
        <w:tc>
          <w:tcPr>
            <w:tcW w:w="1705" w:type="dxa"/>
            <w:vAlign w:val="center"/>
          </w:tcPr>
          <w:p w14:paraId="798DAB8E" w14:textId="77777777" w:rsidR="00AC0133" w:rsidRPr="004C673B" w:rsidRDefault="00AC0133" w:rsidP="007F37F9">
            <w:pPr>
              <w:pStyle w:val="TAC"/>
              <w:rPr>
                <w:rFonts w:cs="Arial"/>
                <w:szCs w:val="24"/>
                <w:lang w:eastAsia="zh-TW"/>
              </w:rPr>
            </w:pPr>
            <w:r w:rsidRPr="00CA5B47">
              <w:rPr>
                <w:rFonts w:cs="Arial"/>
                <w:szCs w:val="24"/>
                <w:lang w:eastAsia="zh-CN"/>
              </w:rPr>
              <w:t>CA_n</w:t>
            </w:r>
            <w:r>
              <w:rPr>
                <w:rFonts w:cs="Arial"/>
                <w:szCs w:val="24"/>
                <w:lang w:eastAsia="zh-CN"/>
              </w:rPr>
              <w:t>7</w:t>
            </w:r>
            <w:r w:rsidRPr="00CA5B47">
              <w:rPr>
                <w:rFonts w:cs="Arial"/>
                <w:szCs w:val="24"/>
                <w:lang w:eastAsia="zh-CN"/>
              </w:rPr>
              <w:t>A-n</w:t>
            </w:r>
            <w:r>
              <w:rPr>
                <w:rFonts w:cs="Arial"/>
                <w:szCs w:val="24"/>
                <w:lang w:eastAsia="zh-CN"/>
              </w:rPr>
              <w:t>77</w:t>
            </w:r>
            <w:r w:rsidRPr="00CA5B47">
              <w:rPr>
                <w:rFonts w:cs="Arial"/>
                <w:szCs w:val="24"/>
                <w:lang w:eastAsia="zh-CN"/>
              </w:rPr>
              <w:t>A</w:t>
            </w:r>
          </w:p>
        </w:tc>
        <w:tc>
          <w:tcPr>
            <w:tcW w:w="1260" w:type="dxa"/>
          </w:tcPr>
          <w:p w14:paraId="4AFB5568" w14:textId="77777777" w:rsidR="00AC0133" w:rsidRPr="004C673B" w:rsidRDefault="00AC0133" w:rsidP="007F37F9">
            <w:pPr>
              <w:pStyle w:val="TAC"/>
              <w:rPr>
                <w:rFonts w:cs="Arial"/>
                <w:szCs w:val="24"/>
                <w:lang w:eastAsia="zh-TW"/>
              </w:rPr>
            </w:pPr>
            <w:r w:rsidRPr="00CA5B47">
              <w:rPr>
                <w:rFonts w:cs="Arial"/>
                <w:szCs w:val="24"/>
                <w:lang w:eastAsia="zh-TW"/>
              </w:rPr>
              <w:t>29</w:t>
            </w:r>
            <w:r w:rsidRPr="00CA5B47">
              <w:rPr>
                <w:szCs w:val="24"/>
                <w:vertAlign w:val="superscript"/>
                <w:lang w:eastAsia="ko-KR"/>
              </w:rPr>
              <w:t>3</w:t>
            </w:r>
          </w:p>
        </w:tc>
        <w:tc>
          <w:tcPr>
            <w:tcW w:w="1260" w:type="dxa"/>
          </w:tcPr>
          <w:p w14:paraId="27084323" w14:textId="77777777" w:rsidR="00AC0133" w:rsidRPr="004C673B" w:rsidRDefault="00AC0133" w:rsidP="007F37F9">
            <w:pPr>
              <w:pStyle w:val="TAC"/>
              <w:rPr>
                <w:rFonts w:cs="Arial"/>
                <w:szCs w:val="24"/>
                <w:lang w:eastAsia="zh-TW"/>
              </w:rPr>
            </w:pPr>
            <w:r w:rsidRPr="00CA5B47">
              <w:rPr>
                <w:szCs w:val="24"/>
                <w:lang w:eastAsia="ko-KR"/>
              </w:rPr>
              <w:t>+2/-3</w:t>
            </w:r>
          </w:p>
        </w:tc>
        <w:tc>
          <w:tcPr>
            <w:tcW w:w="1260" w:type="dxa"/>
          </w:tcPr>
          <w:p w14:paraId="03044CB7" w14:textId="77777777" w:rsidR="00AC0133" w:rsidRPr="004C673B" w:rsidRDefault="00AC0133" w:rsidP="007F37F9">
            <w:pPr>
              <w:pStyle w:val="TAC"/>
              <w:rPr>
                <w:szCs w:val="24"/>
                <w:lang w:eastAsia="ko-KR"/>
              </w:rPr>
            </w:pPr>
            <w:r w:rsidRPr="00CA5B47">
              <w:rPr>
                <w:szCs w:val="24"/>
                <w:lang w:eastAsia="ko-KR"/>
              </w:rPr>
              <w:t>26</w:t>
            </w:r>
            <w:r w:rsidRPr="00CA5B47">
              <w:rPr>
                <w:szCs w:val="24"/>
                <w:vertAlign w:val="superscript"/>
                <w:lang w:eastAsia="ko-KR"/>
              </w:rPr>
              <w:t>2</w:t>
            </w:r>
          </w:p>
        </w:tc>
        <w:tc>
          <w:tcPr>
            <w:tcW w:w="1260" w:type="dxa"/>
          </w:tcPr>
          <w:p w14:paraId="56FFC865" w14:textId="77777777" w:rsidR="00AC0133" w:rsidRPr="004C673B" w:rsidRDefault="00AC0133" w:rsidP="007F37F9">
            <w:pPr>
              <w:pStyle w:val="TAC"/>
              <w:rPr>
                <w:szCs w:val="24"/>
                <w:lang w:eastAsia="ko-KR"/>
              </w:rPr>
            </w:pPr>
            <w:r w:rsidRPr="00CA5B47">
              <w:rPr>
                <w:szCs w:val="24"/>
                <w:lang w:eastAsia="ko-KR"/>
              </w:rPr>
              <w:t>+2/-3</w:t>
            </w:r>
          </w:p>
        </w:tc>
        <w:tc>
          <w:tcPr>
            <w:tcW w:w="1260" w:type="dxa"/>
          </w:tcPr>
          <w:p w14:paraId="2DB7A236" w14:textId="77777777" w:rsidR="00AC0133" w:rsidRPr="004C673B" w:rsidRDefault="00AC0133" w:rsidP="007F37F9">
            <w:pPr>
              <w:pStyle w:val="TAC"/>
              <w:rPr>
                <w:rFonts w:cs="Arial"/>
                <w:szCs w:val="24"/>
                <w:lang w:eastAsia="zh-TW"/>
              </w:rPr>
            </w:pPr>
            <w:r w:rsidRPr="00CA5B47">
              <w:rPr>
                <w:rFonts w:cs="Arial" w:hint="eastAsia"/>
                <w:szCs w:val="24"/>
                <w:lang w:eastAsia="zh-CN"/>
              </w:rPr>
              <w:t>23</w:t>
            </w:r>
          </w:p>
        </w:tc>
        <w:tc>
          <w:tcPr>
            <w:tcW w:w="1350" w:type="dxa"/>
          </w:tcPr>
          <w:p w14:paraId="78D6C216" w14:textId="77777777" w:rsidR="00AC0133" w:rsidRPr="004C673B" w:rsidRDefault="00AC0133" w:rsidP="007F37F9">
            <w:pPr>
              <w:pStyle w:val="TAC"/>
              <w:rPr>
                <w:rFonts w:cs="Arial"/>
                <w:szCs w:val="24"/>
                <w:lang w:eastAsia="zh-TW"/>
              </w:rPr>
            </w:pPr>
            <w:r w:rsidRPr="00CA5B47">
              <w:rPr>
                <w:rFonts w:cs="Arial"/>
                <w:szCs w:val="24"/>
                <w:lang w:eastAsia="zh-TW"/>
              </w:rPr>
              <w:t>+2/-</w:t>
            </w:r>
            <w:r w:rsidRPr="00CA5B47">
              <w:rPr>
                <w:rFonts w:cs="Arial"/>
                <w:szCs w:val="24"/>
                <w:lang w:eastAsia="zh-CN"/>
              </w:rPr>
              <w:t>3</w:t>
            </w:r>
          </w:p>
        </w:tc>
      </w:tr>
      <w:tr w:rsidR="00AC0133" w:rsidRPr="004C673B" w14:paraId="6350FA4D" w14:textId="77777777" w:rsidTr="007F37F9">
        <w:trPr>
          <w:jc w:val="center"/>
        </w:trPr>
        <w:tc>
          <w:tcPr>
            <w:tcW w:w="1705" w:type="dxa"/>
            <w:vAlign w:val="center"/>
          </w:tcPr>
          <w:p w14:paraId="0798F87C" w14:textId="77777777" w:rsidR="00AC0133" w:rsidRPr="004C673B" w:rsidRDefault="00AC0133" w:rsidP="007F37F9">
            <w:pPr>
              <w:pStyle w:val="TAC"/>
              <w:rPr>
                <w:rFonts w:cs="Arial"/>
                <w:szCs w:val="24"/>
                <w:lang w:eastAsia="zh-TW"/>
              </w:rPr>
            </w:pPr>
            <w:r w:rsidRPr="004C673B">
              <w:rPr>
                <w:rFonts w:cs="Arial"/>
                <w:szCs w:val="24"/>
                <w:lang w:eastAsia="zh-TW"/>
              </w:rPr>
              <w:t>CA_n8A-n78A</w:t>
            </w:r>
          </w:p>
        </w:tc>
        <w:tc>
          <w:tcPr>
            <w:tcW w:w="1260" w:type="dxa"/>
          </w:tcPr>
          <w:p w14:paraId="1281536A" w14:textId="77777777" w:rsidR="00AC0133" w:rsidRPr="004C673B" w:rsidRDefault="00AC0133" w:rsidP="007F37F9">
            <w:pPr>
              <w:pStyle w:val="TAC"/>
              <w:rPr>
                <w:rFonts w:cs="Arial"/>
                <w:szCs w:val="24"/>
                <w:lang w:eastAsia="zh-TW"/>
              </w:rPr>
            </w:pPr>
          </w:p>
        </w:tc>
        <w:tc>
          <w:tcPr>
            <w:tcW w:w="1260" w:type="dxa"/>
          </w:tcPr>
          <w:p w14:paraId="0669BCFD" w14:textId="77777777" w:rsidR="00AC0133" w:rsidRPr="004C673B" w:rsidRDefault="00AC0133" w:rsidP="007F37F9">
            <w:pPr>
              <w:pStyle w:val="TAC"/>
              <w:rPr>
                <w:rFonts w:cs="Arial"/>
                <w:szCs w:val="24"/>
                <w:lang w:eastAsia="zh-TW"/>
              </w:rPr>
            </w:pPr>
          </w:p>
        </w:tc>
        <w:tc>
          <w:tcPr>
            <w:tcW w:w="1260" w:type="dxa"/>
          </w:tcPr>
          <w:p w14:paraId="2183E139" w14:textId="77777777" w:rsidR="00AC0133" w:rsidRPr="004C673B" w:rsidRDefault="00AC0133" w:rsidP="007F37F9">
            <w:pPr>
              <w:pStyle w:val="TAC"/>
              <w:rPr>
                <w:rFonts w:cs="Arial"/>
                <w:szCs w:val="24"/>
                <w:lang w:eastAsia="zh-TW"/>
              </w:rPr>
            </w:pPr>
            <w:r w:rsidRPr="004C673B">
              <w:rPr>
                <w:szCs w:val="24"/>
                <w:lang w:eastAsia="ko-KR"/>
              </w:rPr>
              <w:t>26</w:t>
            </w:r>
            <w:r w:rsidRPr="004C673B">
              <w:rPr>
                <w:szCs w:val="24"/>
                <w:vertAlign w:val="superscript"/>
                <w:lang w:eastAsia="ko-KR"/>
              </w:rPr>
              <w:t>2</w:t>
            </w:r>
          </w:p>
        </w:tc>
        <w:tc>
          <w:tcPr>
            <w:tcW w:w="1260" w:type="dxa"/>
          </w:tcPr>
          <w:p w14:paraId="5B63FABB" w14:textId="77777777" w:rsidR="00AC0133" w:rsidRPr="004C673B" w:rsidRDefault="00AC0133" w:rsidP="007F37F9">
            <w:pPr>
              <w:pStyle w:val="TAC"/>
              <w:rPr>
                <w:rFonts w:cs="Arial"/>
                <w:szCs w:val="24"/>
                <w:lang w:eastAsia="zh-TW"/>
              </w:rPr>
            </w:pPr>
            <w:r w:rsidRPr="004C673B">
              <w:rPr>
                <w:szCs w:val="24"/>
                <w:lang w:eastAsia="ko-KR"/>
              </w:rPr>
              <w:t>+2/-3</w:t>
            </w:r>
          </w:p>
        </w:tc>
        <w:tc>
          <w:tcPr>
            <w:tcW w:w="1260" w:type="dxa"/>
          </w:tcPr>
          <w:p w14:paraId="2596CC86" w14:textId="77777777" w:rsidR="00AC0133" w:rsidRPr="004C673B" w:rsidRDefault="00AC0133" w:rsidP="007F37F9">
            <w:pPr>
              <w:pStyle w:val="TAC"/>
              <w:rPr>
                <w:rFonts w:cs="Arial"/>
                <w:szCs w:val="24"/>
                <w:lang w:eastAsia="zh-TW"/>
              </w:rPr>
            </w:pPr>
            <w:r w:rsidRPr="004C673B">
              <w:rPr>
                <w:rFonts w:cs="Arial"/>
                <w:szCs w:val="24"/>
                <w:lang w:eastAsia="zh-TW"/>
              </w:rPr>
              <w:t>23</w:t>
            </w:r>
          </w:p>
        </w:tc>
        <w:tc>
          <w:tcPr>
            <w:tcW w:w="1350" w:type="dxa"/>
          </w:tcPr>
          <w:p w14:paraId="2530FC6F" w14:textId="77777777" w:rsidR="00AC0133" w:rsidRPr="004C673B" w:rsidRDefault="00AC0133" w:rsidP="007F37F9">
            <w:pPr>
              <w:pStyle w:val="TAC"/>
              <w:rPr>
                <w:rFonts w:cs="Arial"/>
                <w:szCs w:val="24"/>
                <w:lang w:eastAsia="zh-TW"/>
              </w:rPr>
            </w:pPr>
            <w:r w:rsidRPr="004C673B">
              <w:rPr>
                <w:rFonts w:cs="Arial"/>
                <w:szCs w:val="24"/>
                <w:lang w:eastAsia="zh-TW"/>
              </w:rPr>
              <w:t>+2/-3</w:t>
            </w:r>
          </w:p>
        </w:tc>
      </w:tr>
      <w:tr w:rsidR="00AC0133" w:rsidRPr="004C673B" w14:paraId="145C4651" w14:textId="77777777" w:rsidTr="007F37F9">
        <w:trPr>
          <w:jc w:val="center"/>
        </w:trPr>
        <w:tc>
          <w:tcPr>
            <w:tcW w:w="1705" w:type="dxa"/>
            <w:vAlign w:val="center"/>
          </w:tcPr>
          <w:p w14:paraId="349F3CDB" w14:textId="77777777" w:rsidR="00AC0133" w:rsidRPr="004C673B" w:rsidRDefault="00AC0133" w:rsidP="007F37F9">
            <w:pPr>
              <w:pStyle w:val="TAC"/>
              <w:rPr>
                <w:rFonts w:cs="Arial"/>
                <w:szCs w:val="24"/>
                <w:lang w:eastAsia="zh-CN"/>
              </w:rPr>
            </w:pPr>
            <w:r w:rsidRPr="004C673B">
              <w:rPr>
                <w:lang w:eastAsia="zh-CN"/>
              </w:rPr>
              <w:t>CA_n</w:t>
            </w:r>
            <w:r>
              <w:rPr>
                <w:lang w:eastAsia="zh-CN"/>
              </w:rPr>
              <w:t>25</w:t>
            </w:r>
            <w:r w:rsidRPr="004C673B">
              <w:rPr>
                <w:lang w:eastAsia="zh-CN"/>
              </w:rPr>
              <w:t>A-n</w:t>
            </w:r>
            <w:r>
              <w:rPr>
                <w:lang w:eastAsia="zh-CN"/>
              </w:rPr>
              <w:t>41</w:t>
            </w:r>
            <w:r w:rsidRPr="004C673B">
              <w:rPr>
                <w:lang w:eastAsia="zh-CN"/>
              </w:rPr>
              <w:t>A</w:t>
            </w:r>
          </w:p>
        </w:tc>
        <w:tc>
          <w:tcPr>
            <w:tcW w:w="1260" w:type="dxa"/>
          </w:tcPr>
          <w:p w14:paraId="5BEE7214" w14:textId="77777777" w:rsidR="00AC0133" w:rsidRPr="004C673B" w:rsidRDefault="00AC0133" w:rsidP="007F37F9">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659B3EE8" w14:textId="77777777" w:rsidR="00AC0133" w:rsidRPr="004C673B" w:rsidRDefault="00AC0133" w:rsidP="007F37F9">
            <w:pPr>
              <w:pStyle w:val="TAC"/>
              <w:rPr>
                <w:rFonts w:cs="Arial"/>
                <w:szCs w:val="24"/>
                <w:lang w:eastAsia="zh-TW"/>
              </w:rPr>
            </w:pPr>
            <w:r w:rsidRPr="004C673B">
              <w:rPr>
                <w:lang w:eastAsia="ko-KR"/>
              </w:rPr>
              <w:t>+2/-3</w:t>
            </w:r>
          </w:p>
        </w:tc>
        <w:tc>
          <w:tcPr>
            <w:tcW w:w="1260" w:type="dxa"/>
          </w:tcPr>
          <w:p w14:paraId="0FC93BBA" w14:textId="77777777" w:rsidR="00AC0133" w:rsidRPr="004C673B" w:rsidRDefault="00AC0133" w:rsidP="007F37F9">
            <w:pPr>
              <w:pStyle w:val="TAC"/>
              <w:rPr>
                <w:szCs w:val="24"/>
                <w:lang w:eastAsia="ko-KR"/>
              </w:rPr>
            </w:pPr>
            <w:r w:rsidRPr="004C673B">
              <w:rPr>
                <w:lang w:eastAsia="ko-KR"/>
              </w:rPr>
              <w:t>26</w:t>
            </w:r>
            <w:r w:rsidRPr="004C673B">
              <w:rPr>
                <w:vertAlign w:val="superscript"/>
                <w:lang w:eastAsia="ko-KR"/>
              </w:rPr>
              <w:t>2</w:t>
            </w:r>
          </w:p>
        </w:tc>
        <w:tc>
          <w:tcPr>
            <w:tcW w:w="1260" w:type="dxa"/>
          </w:tcPr>
          <w:p w14:paraId="36050232" w14:textId="77777777" w:rsidR="00AC0133" w:rsidRPr="004C673B" w:rsidRDefault="00AC0133" w:rsidP="007F37F9">
            <w:pPr>
              <w:pStyle w:val="TAC"/>
              <w:rPr>
                <w:szCs w:val="24"/>
                <w:lang w:eastAsia="ko-KR"/>
              </w:rPr>
            </w:pPr>
            <w:r w:rsidRPr="004C673B">
              <w:rPr>
                <w:lang w:eastAsia="ko-KR"/>
              </w:rPr>
              <w:t>+2/-3</w:t>
            </w:r>
          </w:p>
        </w:tc>
        <w:tc>
          <w:tcPr>
            <w:tcW w:w="1260" w:type="dxa"/>
          </w:tcPr>
          <w:p w14:paraId="793217C5" w14:textId="77777777" w:rsidR="00AC0133" w:rsidRPr="004C673B" w:rsidRDefault="00AC0133" w:rsidP="007F37F9">
            <w:pPr>
              <w:pStyle w:val="TAC"/>
              <w:rPr>
                <w:rFonts w:cs="Arial"/>
                <w:szCs w:val="24"/>
                <w:lang w:eastAsia="zh-CN"/>
              </w:rPr>
            </w:pPr>
            <w:r w:rsidRPr="004C673B">
              <w:rPr>
                <w:rFonts w:hint="eastAsia"/>
                <w:lang w:eastAsia="zh-CN"/>
              </w:rPr>
              <w:t>23</w:t>
            </w:r>
          </w:p>
        </w:tc>
        <w:tc>
          <w:tcPr>
            <w:tcW w:w="1350" w:type="dxa"/>
          </w:tcPr>
          <w:p w14:paraId="11C6D815" w14:textId="77777777" w:rsidR="00AC0133" w:rsidRPr="004C673B" w:rsidRDefault="00AC0133" w:rsidP="007F37F9">
            <w:pPr>
              <w:pStyle w:val="TAC"/>
              <w:rPr>
                <w:rFonts w:cs="Arial"/>
                <w:szCs w:val="24"/>
                <w:lang w:eastAsia="zh-TW"/>
              </w:rPr>
            </w:pPr>
            <w:r w:rsidRPr="004C673B">
              <w:rPr>
                <w:lang w:eastAsia="zh-TW"/>
              </w:rPr>
              <w:t>+2/-</w:t>
            </w:r>
            <w:r w:rsidRPr="004C673B">
              <w:rPr>
                <w:lang w:eastAsia="zh-CN"/>
              </w:rPr>
              <w:t>3</w:t>
            </w:r>
          </w:p>
        </w:tc>
      </w:tr>
      <w:tr w:rsidR="00AC0133" w:rsidRPr="004C673B" w14:paraId="63AA4B84" w14:textId="77777777" w:rsidTr="007F37F9">
        <w:trPr>
          <w:jc w:val="center"/>
        </w:trPr>
        <w:tc>
          <w:tcPr>
            <w:tcW w:w="1705" w:type="dxa"/>
            <w:vAlign w:val="center"/>
          </w:tcPr>
          <w:p w14:paraId="33025D1B" w14:textId="77777777" w:rsidR="00AC0133" w:rsidRPr="004C673B" w:rsidRDefault="00AC0133" w:rsidP="007F37F9">
            <w:pPr>
              <w:pStyle w:val="TAC"/>
              <w:rPr>
                <w:rFonts w:cs="Arial"/>
                <w:szCs w:val="24"/>
                <w:lang w:eastAsia="zh-CN"/>
              </w:rPr>
            </w:pPr>
            <w:r>
              <w:rPr>
                <w:lang w:eastAsia="zh-CN"/>
              </w:rPr>
              <w:t>CA_n25</w:t>
            </w:r>
            <w:r w:rsidRPr="00326A6F">
              <w:rPr>
                <w:lang w:eastAsia="zh-CN"/>
              </w:rPr>
              <w:t>A-n77A</w:t>
            </w:r>
          </w:p>
        </w:tc>
        <w:tc>
          <w:tcPr>
            <w:tcW w:w="1260" w:type="dxa"/>
          </w:tcPr>
          <w:p w14:paraId="7CBA99D0" w14:textId="77777777" w:rsidR="00AC0133" w:rsidRPr="004C673B" w:rsidRDefault="00AC0133" w:rsidP="007F37F9">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1DABCBEE" w14:textId="77777777" w:rsidR="00AC0133" w:rsidRPr="004C673B" w:rsidRDefault="00AC0133" w:rsidP="007F37F9">
            <w:pPr>
              <w:pStyle w:val="TAC"/>
              <w:rPr>
                <w:rFonts w:cs="Arial"/>
                <w:szCs w:val="24"/>
                <w:lang w:eastAsia="zh-TW"/>
              </w:rPr>
            </w:pPr>
            <w:r w:rsidRPr="004C673B">
              <w:rPr>
                <w:lang w:eastAsia="ko-KR"/>
              </w:rPr>
              <w:t>+2/-3</w:t>
            </w:r>
          </w:p>
        </w:tc>
        <w:tc>
          <w:tcPr>
            <w:tcW w:w="1260" w:type="dxa"/>
          </w:tcPr>
          <w:p w14:paraId="62BB3D9B" w14:textId="77777777" w:rsidR="00AC0133" w:rsidRPr="004C673B" w:rsidRDefault="00AC0133" w:rsidP="007F37F9">
            <w:pPr>
              <w:pStyle w:val="TAC"/>
              <w:rPr>
                <w:szCs w:val="24"/>
                <w:lang w:eastAsia="ko-KR"/>
              </w:rPr>
            </w:pPr>
            <w:r w:rsidRPr="00CA5B47">
              <w:rPr>
                <w:szCs w:val="24"/>
                <w:lang w:eastAsia="ko-KR"/>
              </w:rPr>
              <w:t>26</w:t>
            </w:r>
            <w:r w:rsidRPr="00CA5B47">
              <w:rPr>
                <w:szCs w:val="24"/>
                <w:vertAlign w:val="superscript"/>
                <w:lang w:eastAsia="ko-KR"/>
              </w:rPr>
              <w:t>2</w:t>
            </w:r>
          </w:p>
        </w:tc>
        <w:tc>
          <w:tcPr>
            <w:tcW w:w="1260" w:type="dxa"/>
          </w:tcPr>
          <w:p w14:paraId="44373C79" w14:textId="77777777" w:rsidR="00AC0133" w:rsidRPr="004C673B" w:rsidRDefault="00AC0133" w:rsidP="007F37F9">
            <w:pPr>
              <w:pStyle w:val="TAC"/>
              <w:rPr>
                <w:szCs w:val="24"/>
                <w:lang w:eastAsia="ko-KR"/>
              </w:rPr>
            </w:pPr>
            <w:r w:rsidRPr="00CA5B47">
              <w:rPr>
                <w:szCs w:val="24"/>
                <w:lang w:eastAsia="ko-KR"/>
              </w:rPr>
              <w:t>+2/-3</w:t>
            </w:r>
          </w:p>
        </w:tc>
        <w:tc>
          <w:tcPr>
            <w:tcW w:w="1260" w:type="dxa"/>
          </w:tcPr>
          <w:p w14:paraId="1617CDA5" w14:textId="77777777" w:rsidR="00AC0133" w:rsidRPr="004C673B" w:rsidRDefault="00AC0133" w:rsidP="007F37F9">
            <w:pPr>
              <w:pStyle w:val="TAC"/>
              <w:rPr>
                <w:rFonts w:cs="Arial"/>
                <w:szCs w:val="24"/>
                <w:lang w:eastAsia="zh-CN"/>
              </w:rPr>
            </w:pPr>
            <w:r w:rsidRPr="004C673B">
              <w:rPr>
                <w:rFonts w:cs="Arial" w:hint="eastAsia"/>
                <w:szCs w:val="24"/>
                <w:lang w:eastAsia="zh-CN"/>
              </w:rPr>
              <w:t>23</w:t>
            </w:r>
          </w:p>
        </w:tc>
        <w:tc>
          <w:tcPr>
            <w:tcW w:w="1350" w:type="dxa"/>
          </w:tcPr>
          <w:p w14:paraId="2A38E4B2" w14:textId="77777777" w:rsidR="00AC0133" w:rsidRPr="004C673B" w:rsidRDefault="00AC0133" w:rsidP="007F37F9">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AC0133" w:rsidRPr="004C673B" w14:paraId="69221001" w14:textId="77777777" w:rsidTr="007F37F9">
        <w:trPr>
          <w:jc w:val="center"/>
        </w:trPr>
        <w:tc>
          <w:tcPr>
            <w:tcW w:w="1705" w:type="dxa"/>
            <w:vAlign w:val="center"/>
          </w:tcPr>
          <w:p w14:paraId="171FF267" w14:textId="77777777" w:rsidR="00AC0133" w:rsidRPr="004C673B" w:rsidRDefault="00AC0133" w:rsidP="007F37F9">
            <w:pPr>
              <w:pStyle w:val="TAC"/>
              <w:rPr>
                <w:rFonts w:cs="Arial"/>
                <w:szCs w:val="24"/>
                <w:lang w:eastAsia="zh-CN"/>
              </w:rPr>
            </w:pPr>
            <w:r w:rsidRPr="004C673B">
              <w:rPr>
                <w:rFonts w:cs="Arial" w:hint="eastAsia"/>
                <w:szCs w:val="24"/>
                <w:lang w:eastAsia="zh-CN"/>
              </w:rPr>
              <w:t>CA_</w:t>
            </w:r>
            <w:r w:rsidRPr="004C673B">
              <w:rPr>
                <w:rFonts w:cs="Arial"/>
                <w:szCs w:val="24"/>
                <w:lang w:eastAsia="zh-CN"/>
              </w:rPr>
              <w:t>n26A-n78A</w:t>
            </w:r>
          </w:p>
        </w:tc>
        <w:tc>
          <w:tcPr>
            <w:tcW w:w="1260" w:type="dxa"/>
          </w:tcPr>
          <w:p w14:paraId="3FA31F07" w14:textId="77777777" w:rsidR="00AC0133" w:rsidRPr="004C673B" w:rsidRDefault="00AC0133" w:rsidP="007F37F9">
            <w:pPr>
              <w:pStyle w:val="TAC"/>
              <w:rPr>
                <w:rFonts w:cs="Arial"/>
                <w:szCs w:val="24"/>
                <w:lang w:eastAsia="zh-TW"/>
              </w:rPr>
            </w:pPr>
          </w:p>
        </w:tc>
        <w:tc>
          <w:tcPr>
            <w:tcW w:w="1260" w:type="dxa"/>
          </w:tcPr>
          <w:p w14:paraId="6FEA1F90" w14:textId="77777777" w:rsidR="00AC0133" w:rsidRPr="004C673B" w:rsidRDefault="00AC0133" w:rsidP="007F37F9">
            <w:pPr>
              <w:pStyle w:val="TAC"/>
              <w:rPr>
                <w:rFonts w:cs="Arial"/>
                <w:szCs w:val="24"/>
                <w:lang w:eastAsia="zh-TW"/>
              </w:rPr>
            </w:pPr>
          </w:p>
        </w:tc>
        <w:tc>
          <w:tcPr>
            <w:tcW w:w="1260" w:type="dxa"/>
          </w:tcPr>
          <w:p w14:paraId="03C9D738" w14:textId="77777777" w:rsidR="00AC0133" w:rsidRPr="004C673B" w:rsidRDefault="00AC0133" w:rsidP="007F37F9">
            <w:pPr>
              <w:pStyle w:val="TAC"/>
              <w:rPr>
                <w:rFonts w:cs="Arial"/>
                <w:szCs w:val="24"/>
                <w:lang w:eastAsia="zh-TW"/>
              </w:rPr>
            </w:pPr>
            <w:r w:rsidRPr="004C673B">
              <w:rPr>
                <w:szCs w:val="24"/>
                <w:lang w:eastAsia="ko-KR"/>
              </w:rPr>
              <w:t>26</w:t>
            </w:r>
            <w:r w:rsidRPr="004C673B">
              <w:rPr>
                <w:szCs w:val="24"/>
                <w:vertAlign w:val="superscript"/>
                <w:lang w:eastAsia="ko-KR"/>
              </w:rPr>
              <w:t>2</w:t>
            </w:r>
          </w:p>
        </w:tc>
        <w:tc>
          <w:tcPr>
            <w:tcW w:w="1260" w:type="dxa"/>
          </w:tcPr>
          <w:p w14:paraId="71523537" w14:textId="77777777" w:rsidR="00AC0133" w:rsidRPr="004C673B" w:rsidRDefault="00AC0133" w:rsidP="007F37F9">
            <w:pPr>
              <w:pStyle w:val="TAC"/>
              <w:rPr>
                <w:rFonts w:cs="Arial"/>
                <w:szCs w:val="24"/>
                <w:lang w:eastAsia="zh-TW"/>
              </w:rPr>
            </w:pPr>
            <w:r w:rsidRPr="004C673B">
              <w:rPr>
                <w:szCs w:val="24"/>
                <w:lang w:eastAsia="ko-KR"/>
              </w:rPr>
              <w:t>+2/-3</w:t>
            </w:r>
          </w:p>
        </w:tc>
        <w:tc>
          <w:tcPr>
            <w:tcW w:w="1260" w:type="dxa"/>
          </w:tcPr>
          <w:p w14:paraId="79D06FD2" w14:textId="77777777" w:rsidR="00AC0133" w:rsidRPr="004C673B" w:rsidRDefault="00AC0133" w:rsidP="007F37F9">
            <w:pPr>
              <w:pStyle w:val="TAC"/>
              <w:rPr>
                <w:rFonts w:cs="Arial"/>
                <w:szCs w:val="24"/>
                <w:lang w:eastAsia="zh-TW"/>
              </w:rPr>
            </w:pPr>
            <w:r w:rsidRPr="004C673B">
              <w:rPr>
                <w:rFonts w:cs="Arial" w:hint="eastAsia"/>
                <w:szCs w:val="24"/>
                <w:lang w:eastAsia="zh-CN"/>
              </w:rPr>
              <w:t>23</w:t>
            </w:r>
          </w:p>
        </w:tc>
        <w:tc>
          <w:tcPr>
            <w:tcW w:w="1350" w:type="dxa"/>
          </w:tcPr>
          <w:p w14:paraId="4C5EBA68" w14:textId="77777777" w:rsidR="00AC0133" w:rsidRPr="004C673B" w:rsidRDefault="00AC0133" w:rsidP="007F37F9">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AC0133" w:rsidRPr="004C673B" w14:paraId="494378ED" w14:textId="77777777" w:rsidTr="007F37F9">
        <w:trPr>
          <w:jc w:val="center"/>
        </w:trPr>
        <w:tc>
          <w:tcPr>
            <w:tcW w:w="1705" w:type="dxa"/>
            <w:vAlign w:val="center"/>
          </w:tcPr>
          <w:p w14:paraId="5ACCE99A" w14:textId="77777777" w:rsidR="00AC0133" w:rsidRPr="004C673B" w:rsidRDefault="00AC0133" w:rsidP="007F37F9">
            <w:pPr>
              <w:pStyle w:val="TAC"/>
              <w:rPr>
                <w:rFonts w:cs="Arial"/>
                <w:szCs w:val="24"/>
                <w:lang w:eastAsia="zh-CN"/>
              </w:rPr>
            </w:pPr>
            <w:r w:rsidRPr="004C673B">
              <w:rPr>
                <w:rFonts w:cs="Arial"/>
                <w:szCs w:val="24"/>
                <w:lang w:eastAsia="zh-CN"/>
              </w:rPr>
              <w:t>CA_n28A-n41A</w:t>
            </w:r>
          </w:p>
        </w:tc>
        <w:tc>
          <w:tcPr>
            <w:tcW w:w="1260" w:type="dxa"/>
          </w:tcPr>
          <w:p w14:paraId="022AA0BA" w14:textId="77777777" w:rsidR="00AC0133" w:rsidRPr="004C673B" w:rsidRDefault="00AC0133" w:rsidP="007F37F9">
            <w:pPr>
              <w:pStyle w:val="TAC"/>
              <w:rPr>
                <w:rFonts w:cs="Arial"/>
                <w:szCs w:val="24"/>
                <w:lang w:eastAsia="zh-TW"/>
              </w:rPr>
            </w:pPr>
          </w:p>
        </w:tc>
        <w:tc>
          <w:tcPr>
            <w:tcW w:w="1260" w:type="dxa"/>
          </w:tcPr>
          <w:p w14:paraId="3864A2A3" w14:textId="77777777" w:rsidR="00AC0133" w:rsidRPr="004C673B" w:rsidRDefault="00AC0133" w:rsidP="007F37F9">
            <w:pPr>
              <w:pStyle w:val="TAC"/>
              <w:rPr>
                <w:szCs w:val="24"/>
                <w:lang w:eastAsia="ko-KR"/>
              </w:rPr>
            </w:pPr>
          </w:p>
        </w:tc>
        <w:tc>
          <w:tcPr>
            <w:tcW w:w="1260" w:type="dxa"/>
          </w:tcPr>
          <w:p w14:paraId="07C0215C" w14:textId="77777777" w:rsidR="00AC0133" w:rsidRPr="004C673B" w:rsidRDefault="00AC0133" w:rsidP="007F37F9">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70CC7E3E" w14:textId="77777777" w:rsidR="00AC0133" w:rsidRPr="004C673B" w:rsidRDefault="00AC0133" w:rsidP="007F37F9">
            <w:pPr>
              <w:pStyle w:val="TAC"/>
              <w:rPr>
                <w:szCs w:val="24"/>
                <w:lang w:eastAsia="ko-KR"/>
              </w:rPr>
            </w:pPr>
            <w:r w:rsidRPr="004C673B">
              <w:rPr>
                <w:szCs w:val="24"/>
                <w:lang w:eastAsia="ko-KR"/>
              </w:rPr>
              <w:t>+2/-3</w:t>
            </w:r>
          </w:p>
        </w:tc>
        <w:tc>
          <w:tcPr>
            <w:tcW w:w="1260" w:type="dxa"/>
          </w:tcPr>
          <w:p w14:paraId="7013F6B9" w14:textId="77777777" w:rsidR="00AC0133" w:rsidRPr="004C673B" w:rsidRDefault="00AC0133" w:rsidP="007F37F9">
            <w:pPr>
              <w:pStyle w:val="TAC"/>
              <w:rPr>
                <w:rFonts w:cs="Arial"/>
                <w:szCs w:val="24"/>
                <w:lang w:eastAsia="zh-CN"/>
              </w:rPr>
            </w:pPr>
            <w:r w:rsidRPr="004C673B">
              <w:rPr>
                <w:rFonts w:cs="Arial" w:hint="eastAsia"/>
                <w:szCs w:val="24"/>
                <w:lang w:eastAsia="zh-CN"/>
              </w:rPr>
              <w:t>23</w:t>
            </w:r>
          </w:p>
        </w:tc>
        <w:tc>
          <w:tcPr>
            <w:tcW w:w="1350" w:type="dxa"/>
          </w:tcPr>
          <w:p w14:paraId="48ED0E1E" w14:textId="77777777" w:rsidR="00AC0133" w:rsidRPr="004C673B" w:rsidRDefault="00AC0133" w:rsidP="007F37F9">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AC0133" w:rsidRPr="004C673B" w14:paraId="3AF4D5AA" w14:textId="77777777" w:rsidTr="007F37F9">
        <w:trPr>
          <w:jc w:val="center"/>
        </w:trPr>
        <w:tc>
          <w:tcPr>
            <w:tcW w:w="1705" w:type="dxa"/>
            <w:vAlign w:val="center"/>
          </w:tcPr>
          <w:p w14:paraId="3C8308BF" w14:textId="77777777" w:rsidR="00AC0133" w:rsidRPr="004C673B" w:rsidRDefault="00AC0133" w:rsidP="007F37F9">
            <w:pPr>
              <w:pStyle w:val="TAC"/>
              <w:rPr>
                <w:rFonts w:cs="Arial"/>
                <w:szCs w:val="24"/>
                <w:lang w:eastAsia="zh-CN"/>
              </w:rPr>
            </w:pPr>
            <w:r w:rsidRPr="004C673B">
              <w:rPr>
                <w:rFonts w:cs="Arial"/>
                <w:szCs w:val="24"/>
                <w:lang w:eastAsia="zh-CN"/>
              </w:rPr>
              <w:t>CA_n28A-n78A</w:t>
            </w:r>
          </w:p>
        </w:tc>
        <w:tc>
          <w:tcPr>
            <w:tcW w:w="1260" w:type="dxa"/>
          </w:tcPr>
          <w:p w14:paraId="09F34967" w14:textId="77777777" w:rsidR="00AC0133" w:rsidRPr="004C673B" w:rsidRDefault="00AC0133" w:rsidP="007F37F9">
            <w:pPr>
              <w:pStyle w:val="TAC"/>
              <w:rPr>
                <w:rFonts w:cs="Arial"/>
                <w:szCs w:val="24"/>
                <w:lang w:eastAsia="zh-TW"/>
              </w:rPr>
            </w:pPr>
          </w:p>
        </w:tc>
        <w:tc>
          <w:tcPr>
            <w:tcW w:w="1260" w:type="dxa"/>
          </w:tcPr>
          <w:p w14:paraId="5553A8DE" w14:textId="77777777" w:rsidR="00AC0133" w:rsidRPr="004C673B" w:rsidRDefault="00AC0133" w:rsidP="007F37F9">
            <w:pPr>
              <w:pStyle w:val="TAC"/>
              <w:rPr>
                <w:szCs w:val="24"/>
                <w:lang w:eastAsia="ko-KR"/>
              </w:rPr>
            </w:pPr>
          </w:p>
        </w:tc>
        <w:tc>
          <w:tcPr>
            <w:tcW w:w="1260" w:type="dxa"/>
          </w:tcPr>
          <w:p w14:paraId="05822C30" w14:textId="77777777" w:rsidR="00AC0133" w:rsidRPr="004C673B" w:rsidRDefault="00AC0133" w:rsidP="007F37F9">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6DE5D140" w14:textId="77777777" w:rsidR="00AC0133" w:rsidRPr="004C673B" w:rsidRDefault="00AC0133" w:rsidP="007F37F9">
            <w:pPr>
              <w:pStyle w:val="TAC"/>
              <w:rPr>
                <w:szCs w:val="24"/>
                <w:lang w:eastAsia="ko-KR"/>
              </w:rPr>
            </w:pPr>
            <w:r w:rsidRPr="004C673B">
              <w:rPr>
                <w:szCs w:val="24"/>
                <w:lang w:eastAsia="ko-KR"/>
              </w:rPr>
              <w:t>+2/-3</w:t>
            </w:r>
          </w:p>
        </w:tc>
        <w:tc>
          <w:tcPr>
            <w:tcW w:w="1260" w:type="dxa"/>
          </w:tcPr>
          <w:p w14:paraId="24997DB6" w14:textId="77777777" w:rsidR="00AC0133" w:rsidRPr="004C673B" w:rsidRDefault="00AC0133" w:rsidP="007F37F9">
            <w:pPr>
              <w:pStyle w:val="TAC"/>
              <w:rPr>
                <w:rFonts w:cs="Arial"/>
                <w:szCs w:val="24"/>
                <w:lang w:eastAsia="zh-CN"/>
              </w:rPr>
            </w:pPr>
            <w:r w:rsidRPr="004C673B">
              <w:rPr>
                <w:rFonts w:cs="Arial" w:hint="eastAsia"/>
                <w:szCs w:val="24"/>
                <w:lang w:eastAsia="zh-CN"/>
              </w:rPr>
              <w:t>23</w:t>
            </w:r>
          </w:p>
        </w:tc>
        <w:tc>
          <w:tcPr>
            <w:tcW w:w="1350" w:type="dxa"/>
          </w:tcPr>
          <w:p w14:paraId="2F787387" w14:textId="77777777" w:rsidR="00AC0133" w:rsidRPr="004C673B" w:rsidRDefault="00AC0133" w:rsidP="007F37F9">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AC0133" w:rsidRPr="004C673B" w14:paraId="05033C57" w14:textId="77777777" w:rsidTr="007F37F9">
        <w:trPr>
          <w:jc w:val="center"/>
        </w:trPr>
        <w:tc>
          <w:tcPr>
            <w:tcW w:w="1705" w:type="dxa"/>
            <w:vAlign w:val="center"/>
          </w:tcPr>
          <w:p w14:paraId="5DB5A982" w14:textId="77777777" w:rsidR="00AC0133" w:rsidRPr="004C673B" w:rsidRDefault="00AC0133" w:rsidP="007F37F9">
            <w:pPr>
              <w:pStyle w:val="TAC"/>
              <w:rPr>
                <w:rFonts w:cs="Arial"/>
                <w:szCs w:val="24"/>
                <w:lang w:eastAsia="zh-CN"/>
              </w:rPr>
            </w:pPr>
            <w:r w:rsidRPr="004C673B">
              <w:rPr>
                <w:lang w:eastAsia="zh-CN"/>
              </w:rPr>
              <w:t>CA_n</w:t>
            </w:r>
            <w:r>
              <w:rPr>
                <w:lang w:eastAsia="zh-CN"/>
              </w:rPr>
              <w:t>41</w:t>
            </w:r>
            <w:r w:rsidRPr="004C673B">
              <w:rPr>
                <w:lang w:eastAsia="zh-CN"/>
              </w:rPr>
              <w:t>A-n</w:t>
            </w:r>
            <w:r>
              <w:rPr>
                <w:lang w:eastAsia="zh-CN"/>
              </w:rPr>
              <w:t>66</w:t>
            </w:r>
            <w:r w:rsidRPr="004C673B">
              <w:rPr>
                <w:lang w:eastAsia="zh-CN"/>
              </w:rPr>
              <w:t>A</w:t>
            </w:r>
          </w:p>
        </w:tc>
        <w:tc>
          <w:tcPr>
            <w:tcW w:w="1260" w:type="dxa"/>
          </w:tcPr>
          <w:p w14:paraId="1D34B666" w14:textId="77777777" w:rsidR="00AC0133" w:rsidRPr="004C673B" w:rsidRDefault="00AC0133" w:rsidP="007F37F9">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0A461630" w14:textId="77777777" w:rsidR="00AC0133" w:rsidRPr="004C673B" w:rsidRDefault="00AC0133" w:rsidP="007F37F9">
            <w:pPr>
              <w:pStyle w:val="TAC"/>
              <w:rPr>
                <w:szCs w:val="24"/>
                <w:lang w:eastAsia="ko-KR"/>
              </w:rPr>
            </w:pPr>
            <w:r w:rsidRPr="004C673B">
              <w:rPr>
                <w:lang w:eastAsia="ko-KR"/>
              </w:rPr>
              <w:t>+2/-3</w:t>
            </w:r>
          </w:p>
        </w:tc>
        <w:tc>
          <w:tcPr>
            <w:tcW w:w="1260" w:type="dxa"/>
          </w:tcPr>
          <w:p w14:paraId="3DCDEC94" w14:textId="77777777" w:rsidR="00AC0133" w:rsidRPr="004C673B" w:rsidRDefault="00AC0133" w:rsidP="007F37F9">
            <w:pPr>
              <w:pStyle w:val="TAC"/>
              <w:rPr>
                <w:szCs w:val="24"/>
                <w:lang w:eastAsia="ko-KR"/>
              </w:rPr>
            </w:pPr>
            <w:r w:rsidRPr="004C673B">
              <w:rPr>
                <w:lang w:eastAsia="ko-KR"/>
              </w:rPr>
              <w:t>26</w:t>
            </w:r>
            <w:r w:rsidRPr="004C673B">
              <w:rPr>
                <w:vertAlign w:val="superscript"/>
                <w:lang w:eastAsia="ko-KR"/>
              </w:rPr>
              <w:t>2</w:t>
            </w:r>
          </w:p>
        </w:tc>
        <w:tc>
          <w:tcPr>
            <w:tcW w:w="1260" w:type="dxa"/>
          </w:tcPr>
          <w:p w14:paraId="1FF9CC00" w14:textId="77777777" w:rsidR="00AC0133" w:rsidRPr="004C673B" w:rsidRDefault="00AC0133" w:rsidP="007F37F9">
            <w:pPr>
              <w:pStyle w:val="TAC"/>
              <w:rPr>
                <w:szCs w:val="24"/>
                <w:lang w:eastAsia="ko-KR"/>
              </w:rPr>
            </w:pPr>
            <w:r w:rsidRPr="004C673B">
              <w:rPr>
                <w:lang w:eastAsia="ko-KR"/>
              </w:rPr>
              <w:t>+2/-3</w:t>
            </w:r>
          </w:p>
        </w:tc>
        <w:tc>
          <w:tcPr>
            <w:tcW w:w="1260" w:type="dxa"/>
          </w:tcPr>
          <w:p w14:paraId="4D13D47F" w14:textId="77777777" w:rsidR="00AC0133" w:rsidRPr="004C673B" w:rsidRDefault="00AC0133" w:rsidP="007F37F9">
            <w:pPr>
              <w:pStyle w:val="TAC"/>
              <w:rPr>
                <w:rFonts w:cs="Arial"/>
                <w:szCs w:val="24"/>
                <w:lang w:eastAsia="zh-CN"/>
              </w:rPr>
            </w:pPr>
            <w:r w:rsidRPr="004C673B">
              <w:rPr>
                <w:rFonts w:hint="eastAsia"/>
                <w:lang w:eastAsia="zh-CN"/>
              </w:rPr>
              <w:t>23</w:t>
            </w:r>
          </w:p>
        </w:tc>
        <w:tc>
          <w:tcPr>
            <w:tcW w:w="1350" w:type="dxa"/>
          </w:tcPr>
          <w:p w14:paraId="0CCBE455" w14:textId="77777777" w:rsidR="00AC0133" w:rsidRPr="004C673B" w:rsidRDefault="00AC0133" w:rsidP="007F37F9">
            <w:pPr>
              <w:pStyle w:val="TAC"/>
              <w:rPr>
                <w:rFonts w:cs="Arial"/>
                <w:szCs w:val="24"/>
                <w:lang w:eastAsia="zh-TW"/>
              </w:rPr>
            </w:pPr>
            <w:r w:rsidRPr="004C673B">
              <w:rPr>
                <w:lang w:eastAsia="zh-TW"/>
              </w:rPr>
              <w:t>+2/-</w:t>
            </w:r>
            <w:r w:rsidRPr="004C673B">
              <w:rPr>
                <w:lang w:eastAsia="zh-CN"/>
              </w:rPr>
              <w:t>3</w:t>
            </w:r>
          </w:p>
        </w:tc>
      </w:tr>
      <w:tr w:rsidR="00AC0133" w:rsidRPr="004C673B" w14:paraId="70947D49" w14:textId="77777777" w:rsidTr="007F37F9">
        <w:trPr>
          <w:jc w:val="center"/>
        </w:trPr>
        <w:tc>
          <w:tcPr>
            <w:tcW w:w="1705" w:type="dxa"/>
            <w:vAlign w:val="center"/>
          </w:tcPr>
          <w:p w14:paraId="682E9691" w14:textId="77777777" w:rsidR="00AC0133" w:rsidRPr="004C673B" w:rsidRDefault="00AC0133" w:rsidP="007F37F9">
            <w:pPr>
              <w:pStyle w:val="TAC"/>
              <w:rPr>
                <w:rFonts w:cs="Arial"/>
                <w:szCs w:val="24"/>
                <w:lang w:eastAsia="zh-CN"/>
              </w:rPr>
            </w:pPr>
            <w:r w:rsidRPr="004C673B">
              <w:rPr>
                <w:rFonts w:cs="Arial"/>
                <w:szCs w:val="24"/>
                <w:lang w:eastAsia="zh-CN"/>
              </w:rPr>
              <w:t>CA_n41A-n71A</w:t>
            </w:r>
          </w:p>
        </w:tc>
        <w:tc>
          <w:tcPr>
            <w:tcW w:w="1260" w:type="dxa"/>
          </w:tcPr>
          <w:p w14:paraId="5E532505" w14:textId="77777777" w:rsidR="00AC0133" w:rsidRPr="004C673B" w:rsidRDefault="00AC0133" w:rsidP="007F37F9">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36C023AF" w14:textId="77777777" w:rsidR="00AC0133" w:rsidRPr="004C673B" w:rsidRDefault="00AC0133" w:rsidP="007F37F9">
            <w:pPr>
              <w:pStyle w:val="TAC"/>
              <w:rPr>
                <w:szCs w:val="24"/>
                <w:lang w:eastAsia="ko-KR"/>
              </w:rPr>
            </w:pPr>
            <w:r w:rsidRPr="004C673B">
              <w:rPr>
                <w:szCs w:val="24"/>
                <w:lang w:eastAsia="ko-KR"/>
              </w:rPr>
              <w:t>+2/-3</w:t>
            </w:r>
          </w:p>
        </w:tc>
        <w:tc>
          <w:tcPr>
            <w:tcW w:w="1260" w:type="dxa"/>
          </w:tcPr>
          <w:p w14:paraId="0425B583" w14:textId="77777777" w:rsidR="00AC0133" w:rsidRPr="004C673B" w:rsidRDefault="00AC0133" w:rsidP="007F37F9">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35B11A43" w14:textId="77777777" w:rsidR="00AC0133" w:rsidRPr="004C673B" w:rsidRDefault="00AC0133" w:rsidP="007F37F9">
            <w:pPr>
              <w:pStyle w:val="TAC"/>
              <w:rPr>
                <w:szCs w:val="24"/>
                <w:lang w:eastAsia="ko-KR"/>
              </w:rPr>
            </w:pPr>
            <w:r w:rsidRPr="004C673B">
              <w:rPr>
                <w:szCs w:val="24"/>
                <w:lang w:eastAsia="ko-KR"/>
              </w:rPr>
              <w:t>+2/-3</w:t>
            </w:r>
          </w:p>
        </w:tc>
        <w:tc>
          <w:tcPr>
            <w:tcW w:w="1260" w:type="dxa"/>
          </w:tcPr>
          <w:p w14:paraId="6649549A" w14:textId="77777777" w:rsidR="00AC0133" w:rsidRPr="004C673B" w:rsidRDefault="00AC0133" w:rsidP="007F37F9">
            <w:pPr>
              <w:pStyle w:val="TAC"/>
              <w:rPr>
                <w:rFonts w:cs="Arial"/>
                <w:szCs w:val="24"/>
                <w:lang w:eastAsia="zh-CN"/>
              </w:rPr>
            </w:pPr>
            <w:r w:rsidRPr="004C673B">
              <w:rPr>
                <w:rFonts w:cs="Arial" w:hint="eastAsia"/>
                <w:szCs w:val="24"/>
                <w:lang w:eastAsia="zh-CN"/>
              </w:rPr>
              <w:t>23</w:t>
            </w:r>
          </w:p>
        </w:tc>
        <w:tc>
          <w:tcPr>
            <w:tcW w:w="1350" w:type="dxa"/>
          </w:tcPr>
          <w:p w14:paraId="263F971A" w14:textId="77777777" w:rsidR="00AC0133" w:rsidRPr="004C673B" w:rsidRDefault="00AC0133" w:rsidP="007F37F9">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AC0133" w:rsidRPr="004C673B" w14:paraId="42263907" w14:textId="77777777" w:rsidTr="007F37F9">
        <w:trPr>
          <w:jc w:val="center"/>
        </w:trPr>
        <w:tc>
          <w:tcPr>
            <w:tcW w:w="1705" w:type="dxa"/>
            <w:vAlign w:val="center"/>
          </w:tcPr>
          <w:p w14:paraId="0B97463E" w14:textId="77777777" w:rsidR="00AC0133" w:rsidRPr="004C673B" w:rsidRDefault="00AC0133" w:rsidP="007F37F9">
            <w:pPr>
              <w:pStyle w:val="TAC"/>
              <w:rPr>
                <w:rFonts w:cs="Arial"/>
                <w:szCs w:val="24"/>
                <w:lang w:eastAsia="zh-CN"/>
              </w:rPr>
            </w:pPr>
            <w:r w:rsidRPr="004C673B">
              <w:rPr>
                <w:rFonts w:cs="Arial"/>
                <w:szCs w:val="24"/>
                <w:lang w:eastAsia="zh-CN"/>
              </w:rPr>
              <w:t>CA_n41A-n77A</w:t>
            </w:r>
          </w:p>
        </w:tc>
        <w:tc>
          <w:tcPr>
            <w:tcW w:w="1260" w:type="dxa"/>
          </w:tcPr>
          <w:p w14:paraId="456E8194" w14:textId="77777777" w:rsidR="00AC0133" w:rsidRPr="004C673B" w:rsidRDefault="00AC0133" w:rsidP="007F37F9">
            <w:pPr>
              <w:pStyle w:val="TAC"/>
              <w:rPr>
                <w:rFonts w:cs="Arial"/>
                <w:szCs w:val="24"/>
                <w:lang w:eastAsia="zh-TW"/>
              </w:rPr>
            </w:pPr>
          </w:p>
        </w:tc>
        <w:tc>
          <w:tcPr>
            <w:tcW w:w="1260" w:type="dxa"/>
          </w:tcPr>
          <w:p w14:paraId="3B6DE86D" w14:textId="77777777" w:rsidR="00AC0133" w:rsidRPr="004C673B" w:rsidRDefault="00AC0133" w:rsidP="007F37F9">
            <w:pPr>
              <w:pStyle w:val="TAC"/>
              <w:rPr>
                <w:szCs w:val="24"/>
                <w:lang w:eastAsia="ko-KR"/>
              </w:rPr>
            </w:pPr>
          </w:p>
        </w:tc>
        <w:tc>
          <w:tcPr>
            <w:tcW w:w="1260" w:type="dxa"/>
          </w:tcPr>
          <w:p w14:paraId="027A7964" w14:textId="77777777" w:rsidR="00AC0133" w:rsidRPr="004C673B" w:rsidRDefault="00AC0133" w:rsidP="007F37F9">
            <w:pPr>
              <w:pStyle w:val="TAC"/>
              <w:rPr>
                <w:szCs w:val="24"/>
                <w:lang w:eastAsia="ko-KR"/>
              </w:rPr>
            </w:pPr>
            <w:r w:rsidRPr="004C673B">
              <w:rPr>
                <w:szCs w:val="24"/>
                <w:lang w:eastAsia="ko-KR"/>
              </w:rPr>
              <w:t>26</w:t>
            </w:r>
            <w:r>
              <w:rPr>
                <w:szCs w:val="24"/>
                <w:vertAlign w:val="superscript"/>
                <w:lang w:eastAsia="ko-KR"/>
              </w:rPr>
              <w:t>2</w:t>
            </w:r>
          </w:p>
        </w:tc>
        <w:tc>
          <w:tcPr>
            <w:tcW w:w="1260" w:type="dxa"/>
          </w:tcPr>
          <w:p w14:paraId="2F8F9200" w14:textId="77777777" w:rsidR="00AC0133" w:rsidRPr="004C673B" w:rsidRDefault="00AC0133" w:rsidP="007F37F9">
            <w:pPr>
              <w:pStyle w:val="TAC"/>
              <w:rPr>
                <w:szCs w:val="24"/>
                <w:lang w:eastAsia="ko-KR"/>
              </w:rPr>
            </w:pPr>
            <w:r w:rsidRPr="004C673B">
              <w:rPr>
                <w:szCs w:val="24"/>
                <w:lang w:eastAsia="ko-KR"/>
              </w:rPr>
              <w:t>+2/-3</w:t>
            </w:r>
          </w:p>
        </w:tc>
        <w:tc>
          <w:tcPr>
            <w:tcW w:w="1260" w:type="dxa"/>
          </w:tcPr>
          <w:p w14:paraId="31E0C4F9" w14:textId="77777777" w:rsidR="00AC0133" w:rsidRPr="004C673B" w:rsidRDefault="00AC0133" w:rsidP="007F37F9">
            <w:pPr>
              <w:pStyle w:val="TAC"/>
              <w:rPr>
                <w:rFonts w:cs="Arial"/>
                <w:szCs w:val="24"/>
                <w:lang w:eastAsia="zh-CN"/>
              </w:rPr>
            </w:pPr>
            <w:r w:rsidRPr="004C673B">
              <w:rPr>
                <w:szCs w:val="24"/>
                <w:lang w:eastAsia="ko-KR"/>
              </w:rPr>
              <w:t>23</w:t>
            </w:r>
          </w:p>
        </w:tc>
        <w:tc>
          <w:tcPr>
            <w:tcW w:w="1350" w:type="dxa"/>
          </w:tcPr>
          <w:p w14:paraId="16F14D11" w14:textId="77777777" w:rsidR="00AC0133" w:rsidRPr="004C673B" w:rsidRDefault="00AC0133" w:rsidP="007F37F9">
            <w:pPr>
              <w:pStyle w:val="TAC"/>
              <w:rPr>
                <w:rFonts w:cs="Arial"/>
                <w:szCs w:val="24"/>
                <w:lang w:eastAsia="zh-TW"/>
              </w:rPr>
            </w:pPr>
            <w:r w:rsidRPr="004C673B">
              <w:rPr>
                <w:szCs w:val="24"/>
                <w:lang w:eastAsia="ko-KR"/>
              </w:rPr>
              <w:t>+2/-3</w:t>
            </w:r>
          </w:p>
        </w:tc>
      </w:tr>
      <w:tr w:rsidR="00AC0133" w:rsidRPr="004C673B" w14:paraId="2CC68A2F" w14:textId="77777777" w:rsidTr="007F37F9">
        <w:trPr>
          <w:jc w:val="center"/>
        </w:trPr>
        <w:tc>
          <w:tcPr>
            <w:tcW w:w="1705" w:type="dxa"/>
            <w:vAlign w:val="center"/>
          </w:tcPr>
          <w:p w14:paraId="4F668FB1" w14:textId="77777777" w:rsidR="00AC0133" w:rsidRPr="004C673B" w:rsidRDefault="00AC0133" w:rsidP="007F37F9">
            <w:pPr>
              <w:pStyle w:val="TAC"/>
              <w:rPr>
                <w:rFonts w:cs="Arial"/>
                <w:szCs w:val="24"/>
                <w:lang w:eastAsia="zh-CN"/>
              </w:rPr>
            </w:pPr>
            <w:r w:rsidRPr="00580390">
              <w:rPr>
                <w:rFonts w:cs="Arial"/>
                <w:szCs w:val="24"/>
                <w:lang w:eastAsia="zh-CN"/>
              </w:rPr>
              <w:t>CA_n66A-n77A</w:t>
            </w:r>
          </w:p>
        </w:tc>
        <w:tc>
          <w:tcPr>
            <w:tcW w:w="1260" w:type="dxa"/>
          </w:tcPr>
          <w:p w14:paraId="2CA36473" w14:textId="77777777" w:rsidR="00AC0133" w:rsidRPr="004C673B" w:rsidRDefault="00AC0133" w:rsidP="007F37F9">
            <w:pPr>
              <w:pStyle w:val="TAC"/>
              <w:rPr>
                <w:rFonts w:cs="Arial"/>
                <w:szCs w:val="24"/>
                <w:lang w:eastAsia="zh-TW"/>
              </w:rPr>
            </w:pPr>
            <w:r w:rsidRPr="00580390">
              <w:rPr>
                <w:rFonts w:cs="Arial"/>
                <w:szCs w:val="24"/>
                <w:lang w:eastAsia="zh-TW"/>
              </w:rPr>
              <w:t>29</w:t>
            </w:r>
            <w:r w:rsidRPr="00580390">
              <w:rPr>
                <w:rFonts w:cs="Arial"/>
                <w:szCs w:val="24"/>
                <w:vertAlign w:val="superscript"/>
                <w:lang w:eastAsia="ko-KR"/>
              </w:rPr>
              <w:t>3</w:t>
            </w:r>
          </w:p>
        </w:tc>
        <w:tc>
          <w:tcPr>
            <w:tcW w:w="1260" w:type="dxa"/>
          </w:tcPr>
          <w:p w14:paraId="13515FE1" w14:textId="77777777" w:rsidR="00AC0133" w:rsidRPr="004C673B" w:rsidRDefault="00AC0133" w:rsidP="007F37F9">
            <w:pPr>
              <w:pStyle w:val="TAC"/>
              <w:rPr>
                <w:szCs w:val="24"/>
                <w:lang w:eastAsia="ko-KR"/>
              </w:rPr>
            </w:pPr>
            <w:r w:rsidRPr="00580390">
              <w:rPr>
                <w:rFonts w:cs="Arial"/>
                <w:szCs w:val="24"/>
                <w:lang w:eastAsia="ko-KR"/>
              </w:rPr>
              <w:t>+2/-3</w:t>
            </w:r>
          </w:p>
        </w:tc>
        <w:tc>
          <w:tcPr>
            <w:tcW w:w="1260" w:type="dxa"/>
          </w:tcPr>
          <w:p w14:paraId="33D7F4E2" w14:textId="77777777" w:rsidR="00AC0133" w:rsidRPr="004C673B" w:rsidRDefault="00AC0133" w:rsidP="007F37F9">
            <w:pPr>
              <w:pStyle w:val="TAC"/>
              <w:rPr>
                <w:szCs w:val="24"/>
                <w:lang w:eastAsia="ko-KR"/>
              </w:rPr>
            </w:pPr>
            <w:r w:rsidRPr="00580390">
              <w:rPr>
                <w:rFonts w:cs="Arial"/>
                <w:szCs w:val="24"/>
                <w:lang w:eastAsia="ko-KR"/>
              </w:rPr>
              <w:t>26</w:t>
            </w:r>
            <w:r w:rsidRPr="00580390">
              <w:rPr>
                <w:rFonts w:cs="Arial"/>
                <w:szCs w:val="24"/>
                <w:vertAlign w:val="superscript"/>
                <w:lang w:eastAsia="ko-KR"/>
              </w:rPr>
              <w:t>2</w:t>
            </w:r>
          </w:p>
        </w:tc>
        <w:tc>
          <w:tcPr>
            <w:tcW w:w="1260" w:type="dxa"/>
          </w:tcPr>
          <w:p w14:paraId="7EDA5A24" w14:textId="77777777" w:rsidR="00AC0133" w:rsidRPr="004C673B" w:rsidRDefault="00AC0133" w:rsidP="007F37F9">
            <w:pPr>
              <w:pStyle w:val="TAC"/>
              <w:rPr>
                <w:szCs w:val="24"/>
                <w:lang w:eastAsia="ko-KR"/>
              </w:rPr>
            </w:pPr>
            <w:r w:rsidRPr="00580390">
              <w:rPr>
                <w:rFonts w:cs="Arial"/>
                <w:szCs w:val="24"/>
                <w:lang w:eastAsia="ko-KR"/>
              </w:rPr>
              <w:t>+2/-3</w:t>
            </w:r>
          </w:p>
        </w:tc>
        <w:tc>
          <w:tcPr>
            <w:tcW w:w="1260" w:type="dxa"/>
          </w:tcPr>
          <w:p w14:paraId="19C10154" w14:textId="77777777" w:rsidR="00AC0133" w:rsidRPr="004C673B" w:rsidRDefault="00AC0133" w:rsidP="007F37F9">
            <w:pPr>
              <w:pStyle w:val="TAC"/>
              <w:rPr>
                <w:szCs w:val="24"/>
                <w:lang w:eastAsia="ko-KR"/>
              </w:rPr>
            </w:pPr>
            <w:r w:rsidRPr="00580390">
              <w:rPr>
                <w:rFonts w:cs="Arial"/>
                <w:szCs w:val="24"/>
                <w:lang w:eastAsia="zh-CN"/>
              </w:rPr>
              <w:t>23</w:t>
            </w:r>
          </w:p>
        </w:tc>
        <w:tc>
          <w:tcPr>
            <w:tcW w:w="1350" w:type="dxa"/>
          </w:tcPr>
          <w:p w14:paraId="1C5CBCDF" w14:textId="77777777" w:rsidR="00AC0133" w:rsidRPr="004C673B" w:rsidRDefault="00AC0133" w:rsidP="007F37F9">
            <w:pPr>
              <w:pStyle w:val="TAC"/>
              <w:rPr>
                <w:szCs w:val="24"/>
                <w:lang w:eastAsia="ko-KR"/>
              </w:rPr>
            </w:pPr>
            <w:r w:rsidRPr="00580390">
              <w:rPr>
                <w:rFonts w:cs="Arial"/>
                <w:szCs w:val="24"/>
                <w:lang w:eastAsia="zh-TW"/>
              </w:rPr>
              <w:t>+2/-</w:t>
            </w:r>
            <w:r w:rsidRPr="00580390">
              <w:rPr>
                <w:rFonts w:cs="Arial"/>
                <w:szCs w:val="24"/>
                <w:lang w:eastAsia="zh-CN"/>
              </w:rPr>
              <w:t>3</w:t>
            </w:r>
          </w:p>
        </w:tc>
      </w:tr>
      <w:tr w:rsidR="00AC0133" w:rsidRPr="004C673B" w14:paraId="6AA1E984" w14:textId="77777777" w:rsidTr="007F37F9">
        <w:trPr>
          <w:jc w:val="center"/>
        </w:trPr>
        <w:tc>
          <w:tcPr>
            <w:tcW w:w="1705" w:type="dxa"/>
            <w:vAlign w:val="center"/>
          </w:tcPr>
          <w:p w14:paraId="57AFF860" w14:textId="77777777" w:rsidR="00AC0133" w:rsidRPr="004C673B" w:rsidRDefault="00AC0133" w:rsidP="007F37F9">
            <w:pPr>
              <w:pStyle w:val="TAC"/>
              <w:rPr>
                <w:rFonts w:cs="Arial"/>
                <w:szCs w:val="24"/>
                <w:lang w:eastAsia="zh-CN"/>
              </w:rPr>
            </w:pPr>
            <w:r w:rsidRPr="004C673B">
              <w:rPr>
                <w:rFonts w:cs="Arial"/>
                <w:szCs w:val="24"/>
                <w:lang w:eastAsia="zh-CN"/>
              </w:rPr>
              <w:t>CA_</w:t>
            </w:r>
            <w:r>
              <w:rPr>
                <w:rFonts w:cs="Arial"/>
                <w:szCs w:val="24"/>
                <w:lang w:eastAsia="zh-CN"/>
              </w:rPr>
              <w:t>n71A</w:t>
            </w:r>
            <w:r w:rsidRPr="004C673B">
              <w:rPr>
                <w:rFonts w:cs="Arial"/>
                <w:szCs w:val="24"/>
                <w:lang w:eastAsia="zh-CN"/>
              </w:rPr>
              <w:t>-</w:t>
            </w:r>
            <w:r>
              <w:rPr>
                <w:rFonts w:cs="Arial"/>
                <w:szCs w:val="24"/>
                <w:lang w:eastAsia="zh-CN"/>
              </w:rPr>
              <w:t>n77A</w:t>
            </w:r>
          </w:p>
        </w:tc>
        <w:tc>
          <w:tcPr>
            <w:tcW w:w="1260" w:type="dxa"/>
          </w:tcPr>
          <w:p w14:paraId="14D869C6" w14:textId="77777777" w:rsidR="00AC0133" w:rsidRPr="004C673B" w:rsidRDefault="00AC0133" w:rsidP="007F37F9">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4D5E7DD0" w14:textId="77777777" w:rsidR="00AC0133" w:rsidRPr="004C673B" w:rsidRDefault="00AC0133" w:rsidP="007F37F9">
            <w:pPr>
              <w:pStyle w:val="TAC"/>
              <w:rPr>
                <w:szCs w:val="24"/>
                <w:lang w:eastAsia="ko-KR"/>
              </w:rPr>
            </w:pPr>
            <w:r w:rsidRPr="004C673B">
              <w:rPr>
                <w:szCs w:val="24"/>
                <w:lang w:eastAsia="ko-KR"/>
              </w:rPr>
              <w:t>+2/-3</w:t>
            </w:r>
          </w:p>
        </w:tc>
        <w:tc>
          <w:tcPr>
            <w:tcW w:w="1260" w:type="dxa"/>
          </w:tcPr>
          <w:p w14:paraId="3D0D66D6" w14:textId="77777777" w:rsidR="00AC0133" w:rsidRPr="004C673B" w:rsidRDefault="00AC0133" w:rsidP="007F37F9">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462EE427" w14:textId="77777777" w:rsidR="00AC0133" w:rsidRPr="004C673B" w:rsidRDefault="00AC0133" w:rsidP="007F37F9">
            <w:pPr>
              <w:pStyle w:val="TAC"/>
              <w:rPr>
                <w:szCs w:val="24"/>
                <w:lang w:eastAsia="ko-KR"/>
              </w:rPr>
            </w:pPr>
            <w:r w:rsidRPr="004C673B">
              <w:rPr>
                <w:szCs w:val="24"/>
                <w:lang w:eastAsia="ko-KR"/>
              </w:rPr>
              <w:t>+2/-3</w:t>
            </w:r>
          </w:p>
        </w:tc>
        <w:tc>
          <w:tcPr>
            <w:tcW w:w="1260" w:type="dxa"/>
          </w:tcPr>
          <w:p w14:paraId="0FF37FCB" w14:textId="77777777" w:rsidR="00AC0133" w:rsidRPr="004C673B" w:rsidRDefault="00AC0133" w:rsidP="007F37F9">
            <w:pPr>
              <w:pStyle w:val="TAC"/>
              <w:rPr>
                <w:szCs w:val="24"/>
                <w:lang w:eastAsia="ko-KR"/>
              </w:rPr>
            </w:pPr>
            <w:r w:rsidRPr="004C673B">
              <w:rPr>
                <w:rFonts w:cs="Arial" w:hint="eastAsia"/>
                <w:szCs w:val="24"/>
                <w:lang w:eastAsia="zh-CN"/>
              </w:rPr>
              <w:t>23</w:t>
            </w:r>
          </w:p>
        </w:tc>
        <w:tc>
          <w:tcPr>
            <w:tcW w:w="1350" w:type="dxa"/>
          </w:tcPr>
          <w:p w14:paraId="0B7A3723" w14:textId="77777777" w:rsidR="00AC0133" w:rsidRPr="004C673B" w:rsidRDefault="00AC0133" w:rsidP="007F37F9">
            <w:pPr>
              <w:pStyle w:val="TAC"/>
              <w:rPr>
                <w:szCs w:val="24"/>
                <w:lang w:eastAsia="ko-KR"/>
              </w:rPr>
            </w:pPr>
            <w:r w:rsidRPr="004C673B">
              <w:rPr>
                <w:rFonts w:cs="Arial"/>
                <w:szCs w:val="24"/>
                <w:lang w:eastAsia="zh-TW"/>
              </w:rPr>
              <w:t>+2/-</w:t>
            </w:r>
            <w:r w:rsidRPr="004C673B">
              <w:rPr>
                <w:rFonts w:cs="Arial"/>
                <w:szCs w:val="24"/>
                <w:lang w:eastAsia="zh-CN"/>
              </w:rPr>
              <w:t>3</w:t>
            </w:r>
          </w:p>
        </w:tc>
      </w:tr>
      <w:tr w:rsidR="00AC0133" w:rsidRPr="004C673B" w14:paraId="4C1DA45A" w14:textId="77777777" w:rsidTr="007F37F9">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08868CF" w14:textId="77777777" w:rsidR="00AC0133" w:rsidRPr="004C673B" w:rsidRDefault="00AC0133" w:rsidP="007F37F9">
            <w:pPr>
              <w:pStyle w:val="TAN"/>
              <w:rPr>
                <w:lang w:eastAsia="zh-TW"/>
              </w:rPr>
            </w:pPr>
            <w:r w:rsidRPr="004C673B">
              <w:rPr>
                <w:rFonts w:cs="Arial"/>
                <w:lang w:eastAsia="zh-TW"/>
              </w:rPr>
              <w:t>NOTE 1:</w:t>
            </w:r>
            <w:r w:rsidRPr="004C673B">
              <w:rPr>
                <w:rFonts w:cs="Arial"/>
                <w:lang w:eastAsia="zh-TW"/>
              </w:rPr>
              <w:tab/>
            </w:r>
            <w:r w:rsidRPr="004C673B">
              <w:rPr>
                <w:lang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eastAsia="zh-TW"/>
              </w:rPr>
              <w:t>UL_low</w:t>
            </w:r>
            <w:r w:rsidRPr="004C673B">
              <w:rPr>
                <w:lang w:eastAsia="zh-TW"/>
              </w:rPr>
              <w:t xml:space="preserve"> and F</w:t>
            </w:r>
            <w:r w:rsidRPr="004C673B">
              <w:rPr>
                <w:vertAlign w:val="subscript"/>
                <w:lang w:eastAsia="zh-TW"/>
              </w:rPr>
              <w:t>UL_low</w:t>
            </w:r>
            <w:r w:rsidRPr="004C673B">
              <w:rPr>
                <w:lang w:eastAsia="zh-TW"/>
              </w:rPr>
              <w:t xml:space="preserve"> + 4 MHz or F</w:t>
            </w:r>
            <w:r w:rsidRPr="004C673B">
              <w:rPr>
                <w:vertAlign w:val="subscript"/>
                <w:lang w:eastAsia="zh-TW"/>
              </w:rPr>
              <w:t>UL_high</w:t>
            </w:r>
            <w:r w:rsidRPr="004C673B">
              <w:rPr>
                <w:lang w:eastAsia="zh-TW"/>
              </w:rPr>
              <w:t xml:space="preserve"> - 4 MHz and F</w:t>
            </w:r>
            <w:r w:rsidRPr="004C673B">
              <w:rPr>
                <w:vertAlign w:val="subscript"/>
                <w:lang w:eastAsia="zh-TW"/>
              </w:rPr>
              <w:t>UL_high</w:t>
            </w:r>
            <w:r w:rsidRPr="004C673B">
              <w:rPr>
                <w:lang w:eastAsia="zh-TW"/>
              </w:rPr>
              <w:t>.</w:t>
            </w:r>
          </w:p>
          <w:p w14:paraId="6C29B0B4" w14:textId="77777777" w:rsidR="00AC0133" w:rsidRPr="004C673B" w:rsidRDefault="00AC0133" w:rsidP="007F37F9">
            <w:pPr>
              <w:pStyle w:val="TAN"/>
              <w:rPr>
                <w:lang w:eastAsia="zh-TW"/>
              </w:rPr>
            </w:pPr>
            <w:r w:rsidRPr="004C673B">
              <w:rPr>
                <w:lang w:eastAsia="zh-TW"/>
              </w:rPr>
              <w:t>NOTE 2:</w:t>
            </w:r>
            <w:r w:rsidRPr="004C673B">
              <w:rPr>
                <w:lang w:eastAsia="zh-TW"/>
              </w:rPr>
              <w:tab/>
              <w:t>The UE supports PC3 in FDD band and PC2 with Tx Diversity in TDD band.</w:t>
            </w:r>
          </w:p>
          <w:p w14:paraId="166CCBA0" w14:textId="77777777" w:rsidR="00AC0133" w:rsidRPr="004C673B" w:rsidRDefault="00AC0133" w:rsidP="007F37F9">
            <w:pPr>
              <w:pStyle w:val="TAN"/>
              <w:rPr>
                <w:lang w:eastAsia="zh-TW"/>
              </w:rPr>
            </w:pPr>
            <w:r w:rsidRPr="004C673B">
              <w:rPr>
                <w:lang w:eastAsia="zh-TW"/>
              </w:rPr>
              <w:t>NOTE 3:</w:t>
            </w:r>
            <w:r w:rsidRPr="004C673B">
              <w:rPr>
                <w:lang w:eastAsia="zh-TW"/>
              </w:rPr>
              <w:tab/>
              <w:t>The UE supports PC3 in FDD band and PC1.5 with Tx Diversity in TDD band.</w:t>
            </w:r>
          </w:p>
          <w:p w14:paraId="66CC71B2" w14:textId="77777777" w:rsidR="00AC0133" w:rsidRPr="004C673B" w:rsidRDefault="00AC0133" w:rsidP="007F37F9">
            <w:pPr>
              <w:pStyle w:val="TAN"/>
              <w:rPr>
                <w:lang w:eastAsia="zh-TW"/>
              </w:rPr>
            </w:pPr>
            <w:r w:rsidRPr="004C673B">
              <w:rPr>
                <w:lang w:eastAsia="zh-TW"/>
              </w:rPr>
              <w:t>NOTE 4:</w:t>
            </w:r>
            <w:r w:rsidRPr="004C673B">
              <w:rPr>
                <w:lang w:eastAsia="zh-TW"/>
              </w:rPr>
              <w:tab/>
              <w:t>Power class 3 is the default power class unless otherwise stated.</w:t>
            </w:r>
          </w:p>
          <w:p w14:paraId="4C3298D3" w14:textId="77777777" w:rsidR="00AC0133" w:rsidRPr="004C673B" w:rsidRDefault="00AC0133" w:rsidP="007F37F9">
            <w:pPr>
              <w:pStyle w:val="TAN"/>
              <w:rPr>
                <w:rFonts w:eastAsia="PMingLiU"/>
                <w:lang w:eastAsia="zh-TW"/>
              </w:rPr>
            </w:pPr>
            <w:r w:rsidRPr="004C673B">
              <w:rPr>
                <w:rFonts w:hint="eastAsia"/>
                <w:lang w:eastAsia="zh-CN"/>
              </w:rPr>
              <w:t>N</w:t>
            </w:r>
            <w:r w:rsidRPr="004C673B">
              <w:rPr>
                <w:lang w:eastAsia="zh-CN"/>
              </w:rPr>
              <w:t>OTE 5:</w:t>
            </w:r>
            <w:r w:rsidRPr="004C673B">
              <w:rPr>
                <w:lang w:eastAsia="zh-TW"/>
              </w:rPr>
              <w:tab/>
            </w:r>
            <w:r w:rsidRPr="004C673B">
              <w:rPr>
                <w:lang w:eastAsia="zh-CN"/>
              </w:rPr>
              <w:t>FWA form factor is targeted unless otherwise stated.</w:t>
            </w:r>
          </w:p>
        </w:tc>
      </w:tr>
    </w:tbl>
    <w:p w14:paraId="2836F866" w14:textId="147753ED" w:rsidR="00AC0133" w:rsidRPr="004C673B" w:rsidDel="00AC0133" w:rsidRDefault="00AC0133" w:rsidP="00AC0133">
      <w:pPr>
        <w:rPr>
          <w:del w:id="422" w:author="James Wang" w:date="2024-05-08T14:32:00Z"/>
          <w:rFonts w:eastAsia="PMingLiU"/>
          <w:lang w:eastAsia="zh-TW"/>
        </w:rPr>
      </w:pPr>
    </w:p>
    <w:p w14:paraId="5FE42384" w14:textId="73A33A1D" w:rsidR="00AC0133" w:rsidRPr="004C673B" w:rsidDel="00AC0133" w:rsidRDefault="00AC0133" w:rsidP="00AC0133">
      <w:pPr>
        <w:rPr>
          <w:del w:id="423" w:author="James Wang" w:date="2024-05-08T14:32:00Z"/>
        </w:rPr>
      </w:pPr>
      <w:del w:id="424" w:author="James Wang" w:date="2024-05-08T14:32:00Z">
        <w:r w:rsidRPr="004C673B" w:rsidDel="00AC0133">
          <w:delText>If a UE supports power class 2 for the band</w:delText>
        </w:r>
        <w:r w:rsidRPr="004C673B" w:rsidDel="00AC0133">
          <w:rPr>
            <w:rFonts w:hint="eastAsia"/>
            <w:lang w:eastAsia="zh-CN"/>
          </w:rPr>
          <w:delText xml:space="preserve"> combination listed in </w:delText>
        </w:r>
        <w:r w:rsidRPr="004C673B" w:rsidDel="00AC0133">
          <w:delText xml:space="preserve">Table </w:delText>
        </w:r>
        <w:r w:rsidDel="00AC0133">
          <w:delText>6.2L</w:delText>
        </w:r>
        <w:r w:rsidRPr="004C673B" w:rsidDel="00AC0133">
          <w:delText>.3.1-1:</w:delText>
        </w:r>
      </w:del>
    </w:p>
    <w:p w14:paraId="4E335D36" w14:textId="3761D128" w:rsidR="00AC0133" w:rsidRPr="004C673B" w:rsidDel="00AC0133" w:rsidRDefault="00AC0133" w:rsidP="00AC0133">
      <w:pPr>
        <w:pStyle w:val="B10"/>
        <w:rPr>
          <w:del w:id="425" w:author="James Wang" w:date="2024-05-08T14:32:00Z"/>
        </w:rPr>
      </w:pPr>
      <w:del w:id="426" w:author="James Wang" w:date="2024-05-08T14:32:00Z">
        <w:r w:rsidRPr="004C673B" w:rsidDel="00AC0133">
          <w:lastRenderedPageBreak/>
          <w:delText>–</w:delText>
        </w:r>
        <w:r w:rsidRPr="004C673B" w:rsidDel="00AC0133">
          <w:tab/>
          <w:delText xml:space="preserve">if the field of UE capability </w:delText>
        </w:r>
        <w:r w:rsidRPr="004C673B" w:rsidDel="00AC0133">
          <w:rPr>
            <w:i/>
          </w:rPr>
          <w:delText>maxUplinkDutyCycle-interBandCA-PC2</w:delText>
        </w:r>
        <w:r w:rsidRPr="004C673B" w:rsidDel="00AC0133">
          <w:delText xml:space="preserve"> is present and the average percentage of uplink symbols transmitted in a certain evaluation period is larger than </w:delText>
        </w:r>
        <w:r w:rsidRPr="004C673B" w:rsidDel="00AC0133">
          <w:rPr>
            <w:i/>
          </w:rPr>
          <w:delText>maxUplinkDutyCycle-interBandCA-PC2</w:delText>
        </w:r>
        <w:r w:rsidRPr="004C673B" w:rsidDel="00AC0133">
          <w:delText xml:space="preserve"> as defined in TS 38.331 (The exact evaluation period is no less than one radio frame); or</w:delText>
        </w:r>
      </w:del>
    </w:p>
    <w:p w14:paraId="238BCDCA" w14:textId="3C45AD81" w:rsidR="00AC0133" w:rsidRPr="004C673B" w:rsidDel="00AC0133" w:rsidRDefault="00AC0133" w:rsidP="00AC0133">
      <w:pPr>
        <w:pStyle w:val="B10"/>
        <w:rPr>
          <w:del w:id="427" w:author="James Wang" w:date="2024-05-08T14:32:00Z"/>
        </w:rPr>
      </w:pPr>
      <w:del w:id="428" w:author="James Wang" w:date="2024-05-08T14:32:00Z">
        <w:r w:rsidRPr="004C673B" w:rsidDel="00AC0133">
          <w:delText>–</w:delText>
        </w:r>
        <w:r w:rsidRPr="004C673B" w:rsidDel="00AC0133">
          <w:tab/>
          <w:delText>if</w:delText>
        </w:r>
        <w:r w:rsidRPr="004C673B" w:rsidDel="00AC0133">
          <w:rPr>
            <w:lang w:eastAsia="zh-CN"/>
          </w:rPr>
          <w:delText xml:space="preserve"> </w:delText>
        </w:r>
        <w:r w:rsidRPr="004C673B" w:rsidDel="00AC0133">
          <w:rPr>
            <w:rFonts w:cs="Vrinda"/>
            <w:lang w:bidi="bn-IN"/>
          </w:rPr>
          <w:delText>10log</w:delText>
        </w:r>
        <w:r w:rsidRPr="004C673B" w:rsidDel="00AC0133">
          <w:rPr>
            <w:rFonts w:cs="Vrinda"/>
            <w:vertAlign w:val="subscript"/>
            <w:lang w:bidi="bn-IN"/>
          </w:rPr>
          <w:delText>10</w:delText>
        </w:r>
        <w:r w:rsidRPr="004C673B" w:rsidDel="00AC0133">
          <w:rPr>
            <w:rFonts w:cs="Vrinda"/>
            <w:lang w:bidi="bn-IN"/>
          </w:rPr>
          <w:delText xml:space="preserve"> </w:delText>
        </w:r>
        <w:r w:rsidRPr="004C673B" w:rsidDel="00AC0133">
          <w:delText xml:space="preserve">∑ </w:delText>
        </w:r>
        <w:r w:rsidRPr="004C673B" w:rsidDel="00AC0133">
          <w:rPr>
            <w:rFonts w:cs="Vrinda"/>
            <w:lang w:bidi="bn-IN"/>
          </w:rPr>
          <w:delText>p</w:delText>
        </w:r>
        <w:r w:rsidRPr="004C673B" w:rsidDel="00AC0133">
          <w:rPr>
            <w:rFonts w:cs="Vrinda"/>
            <w:vertAlign w:val="subscript"/>
            <w:lang w:bidi="bn-IN"/>
          </w:rPr>
          <w:delText>EMAX,c</w:delText>
        </w:r>
        <w:r w:rsidRPr="004C673B" w:rsidDel="00AC0133">
          <w:rPr>
            <w:lang w:eastAsia="zh-CN"/>
          </w:rPr>
          <w:delText xml:space="preserve"> or </w:delText>
        </w:r>
        <w:r w:rsidRPr="004C673B" w:rsidDel="00AC0133">
          <w:rPr>
            <w:lang w:bidi="bn-IN"/>
          </w:rPr>
          <w:delText>P</w:delText>
        </w:r>
        <w:r w:rsidRPr="004C673B" w:rsidDel="00AC0133">
          <w:rPr>
            <w:vertAlign w:val="subscript"/>
            <w:lang w:bidi="bn-IN"/>
          </w:rPr>
          <w:delText>EMAX,CA</w:delText>
        </w:r>
        <w:r w:rsidRPr="004C673B" w:rsidDel="00AC0133">
          <w:rPr>
            <w:lang w:eastAsia="zh-CN"/>
          </w:rPr>
          <w:delText xml:space="preserve"> which </w:delText>
        </w:r>
        <w:r w:rsidRPr="004C673B" w:rsidDel="00AC0133">
          <w:delText xml:space="preserve">defined in clause </w:delText>
        </w:r>
        <w:r w:rsidDel="00AC0133">
          <w:delText>6.2L</w:delText>
        </w:r>
        <w:r w:rsidRPr="004C673B" w:rsidDel="00AC0133">
          <w:delText xml:space="preserve">.3.4 </w:delText>
        </w:r>
        <w:r w:rsidRPr="004C673B" w:rsidDel="00AC0133">
          <w:rPr>
            <w:lang w:eastAsia="zh-CN"/>
          </w:rPr>
          <w:delText>is 23dBm or lower</w:delText>
        </w:r>
        <w:r w:rsidRPr="004C673B" w:rsidDel="00AC0133">
          <w:delText>;</w:delText>
        </w:r>
      </w:del>
    </w:p>
    <w:p w14:paraId="45628ACF" w14:textId="0C2DBE10" w:rsidR="00AC0133" w:rsidRPr="004C673B" w:rsidDel="00AC0133" w:rsidRDefault="00AC0133" w:rsidP="00AC0133">
      <w:pPr>
        <w:pStyle w:val="B20"/>
        <w:ind w:leftChars="300" w:left="1000" w:hangingChars="200" w:hanging="400"/>
        <w:rPr>
          <w:del w:id="429" w:author="James Wang" w:date="2024-05-08T14:32:00Z"/>
          <w:lang w:eastAsia="zh-CN"/>
        </w:rPr>
      </w:pPr>
      <w:del w:id="430" w:author="James Wang" w:date="2024-05-08T14:32:00Z">
        <w:r w:rsidRPr="004C673B" w:rsidDel="00AC0133">
          <w:delText>–</w:delText>
        </w:r>
        <w:r w:rsidRPr="004C673B" w:rsidDel="00AC0133">
          <w:tab/>
          <w:delText xml:space="preserve">shall apply all requirements for the default power class and set the configured transmitted power as specified in clause </w:delText>
        </w:r>
        <w:r w:rsidDel="00AC0133">
          <w:delText>6.2L</w:delText>
        </w:r>
        <w:r w:rsidRPr="004C673B" w:rsidDel="00AC0133">
          <w:delText>.3.4;</w:delText>
        </w:r>
      </w:del>
    </w:p>
    <w:p w14:paraId="70740B87" w14:textId="7FE905BB" w:rsidR="00AC0133" w:rsidRPr="004C673B" w:rsidDel="00AC0133" w:rsidRDefault="00AC0133" w:rsidP="00AC0133">
      <w:pPr>
        <w:pStyle w:val="B10"/>
        <w:rPr>
          <w:del w:id="431" w:author="James Wang" w:date="2024-05-08T14:32:00Z"/>
          <w:lang w:eastAsia="zh-CN"/>
        </w:rPr>
      </w:pPr>
      <w:del w:id="432" w:author="James Wang" w:date="2024-05-08T14:32:00Z">
        <w:r w:rsidRPr="004C673B" w:rsidDel="00AC0133">
          <w:delText>–</w:delText>
        </w:r>
        <w:r w:rsidRPr="004C673B" w:rsidDel="00AC0133">
          <w:tab/>
        </w:r>
        <w:r w:rsidRPr="004C673B" w:rsidDel="00AC0133">
          <w:rPr>
            <w:rFonts w:hint="eastAsia"/>
            <w:lang w:eastAsia="zh-CN"/>
          </w:rPr>
          <w:delText>else;</w:delText>
        </w:r>
      </w:del>
    </w:p>
    <w:p w14:paraId="2EEB1C33" w14:textId="1B5941F9" w:rsidR="00AC0133" w:rsidRPr="004C673B" w:rsidDel="00AC0133" w:rsidRDefault="00AC0133" w:rsidP="00AC0133">
      <w:pPr>
        <w:pStyle w:val="B20"/>
        <w:ind w:leftChars="300" w:left="1000" w:hangingChars="200" w:hanging="400"/>
        <w:rPr>
          <w:del w:id="433" w:author="James Wang" w:date="2024-05-08T14:32:00Z"/>
          <w:lang w:eastAsia="zh-CN"/>
        </w:rPr>
      </w:pPr>
      <w:del w:id="434" w:author="James Wang" w:date="2024-05-08T14:32:00Z">
        <w:r w:rsidRPr="004C673B" w:rsidDel="00AC0133">
          <w:delText>–</w:delText>
        </w:r>
        <w:r w:rsidRPr="004C673B" w:rsidDel="00AC0133">
          <w:tab/>
          <w:delText xml:space="preserve">shall apply all requirements for the power class 2 and set the configured transmitted power as specified in clause </w:delText>
        </w:r>
        <w:r w:rsidDel="00AC0133">
          <w:delText>6.2L</w:delText>
        </w:r>
        <w:r w:rsidRPr="004C673B" w:rsidDel="00AC0133">
          <w:rPr>
            <w:lang w:eastAsia="zh-CN"/>
          </w:rPr>
          <w:delText>.3</w:delText>
        </w:r>
        <w:r w:rsidRPr="004C673B" w:rsidDel="00AC0133">
          <w:delText>.4</w:delText>
        </w:r>
        <w:r w:rsidRPr="004C673B" w:rsidDel="00AC0133">
          <w:rPr>
            <w:rFonts w:hint="eastAsia"/>
            <w:lang w:eastAsia="zh-CN"/>
          </w:rPr>
          <w:delText xml:space="preserve"> (r</w:delText>
        </w:r>
        <w:r w:rsidRPr="004C673B" w:rsidDel="00AC0133">
          <w:delText>egardless of the average percentage of uplink symbols</w:delText>
        </w:r>
        <w:r w:rsidRPr="004C673B" w:rsidDel="00AC0133">
          <w:rPr>
            <w:rFonts w:hint="eastAsia"/>
            <w:lang w:eastAsia="zh-CN"/>
          </w:rPr>
          <w:delText xml:space="preserve"> if </w:delText>
        </w:r>
        <w:r w:rsidRPr="004C673B" w:rsidDel="00AC0133">
          <w:delText xml:space="preserve">the field of UE capability </w:delText>
        </w:r>
        <w:r w:rsidRPr="004C673B" w:rsidDel="00AC0133">
          <w:rPr>
            <w:i/>
          </w:rPr>
          <w:delText>maxUplinkDutyCycle-</w:delText>
        </w:r>
        <w:r w:rsidRPr="004C673B" w:rsidDel="00AC0133">
          <w:rPr>
            <w:rFonts w:hint="eastAsia"/>
            <w:i/>
            <w:lang w:eastAsia="zh-CN"/>
          </w:rPr>
          <w:delText>interBand</w:delText>
        </w:r>
        <w:r w:rsidRPr="004C673B" w:rsidDel="00AC0133">
          <w:rPr>
            <w:i/>
          </w:rPr>
          <w:delText>CA-PC2</w:delText>
        </w:r>
        <w:r w:rsidRPr="004C673B" w:rsidDel="00AC0133">
          <w:delText xml:space="preserve"> is absent</w:delText>
        </w:r>
        <w:r w:rsidRPr="004C673B" w:rsidDel="00AC0133">
          <w:rPr>
            <w:rFonts w:hint="eastAsia"/>
            <w:lang w:eastAsia="zh-CN"/>
          </w:rPr>
          <w:delText>)</w:delText>
        </w:r>
        <w:r w:rsidRPr="004C673B" w:rsidDel="00AC0133">
          <w:delText>.</w:delText>
        </w:r>
      </w:del>
    </w:p>
    <w:p w14:paraId="0CA5A892" w14:textId="123687C1" w:rsidR="00AC0133" w:rsidRPr="004C673B" w:rsidDel="00AC0133" w:rsidRDefault="00AC0133" w:rsidP="00AC0133">
      <w:pPr>
        <w:rPr>
          <w:del w:id="435" w:author="James Wang" w:date="2024-05-08T14:32:00Z"/>
          <w:lang w:eastAsia="zh-CN"/>
        </w:rPr>
      </w:pPr>
      <w:del w:id="436" w:author="James Wang" w:date="2024-05-08T14:32:00Z">
        <w:r w:rsidRPr="004C673B" w:rsidDel="00AC0133">
          <w:rPr>
            <w:lang w:eastAsia="zh-CN"/>
          </w:rPr>
          <w:delText>T</w:delText>
        </w:r>
        <w:r w:rsidRPr="004C673B" w:rsidDel="00AC0133">
          <w:rPr>
            <w:rFonts w:hint="eastAsia"/>
            <w:lang w:eastAsia="zh-CN"/>
          </w:rPr>
          <w:delText xml:space="preserve">he </w:delText>
        </w:r>
        <w:r w:rsidRPr="004C673B" w:rsidDel="00AC0133">
          <w:rPr>
            <w:lang w:eastAsia="zh-CN"/>
          </w:rPr>
          <w:delText>average percentage of uplink symbols</w:delText>
        </w:r>
        <w:r w:rsidRPr="004C673B" w:rsidDel="00AC0133">
          <w:rPr>
            <w:rFonts w:hint="eastAsia"/>
            <w:lang w:eastAsia="zh-CN"/>
          </w:rPr>
          <w:delText xml:space="preserve"> is defined as </w:delText>
        </w:r>
        <w:r w:rsidRPr="004C673B" w:rsidDel="00AC0133">
          <w:rPr>
            <w:sz w:val="21"/>
            <w:szCs w:val="21"/>
            <w:lang w:eastAsia="zh-CN"/>
          </w:rPr>
          <w:delText>0.5</w:delText>
        </w:r>
        <w:r w:rsidRPr="004C673B" w:rsidDel="00AC0133">
          <w:rPr>
            <w:iCs/>
            <w:sz w:val="21"/>
            <w:szCs w:val="21"/>
            <w:lang w:eastAsia="zh-CN"/>
          </w:rPr>
          <w:delText>*(</w:delText>
        </w:r>
        <w:r w:rsidRPr="004C673B" w:rsidDel="00AC0133">
          <w:rPr>
            <w:sz w:val="21"/>
            <w:szCs w:val="21"/>
            <w:lang w:eastAsia="zh-CN"/>
          </w:rPr>
          <w:delText>Duty</w:delText>
        </w:r>
        <w:r w:rsidRPr="004C673B" w:rsidDel="00AC0133">
          <w:rPr>
            <w:sz w:val="21"/>
            <w:szCs w:val="21"/>
            <w:vertAlign w:val="subscript"/>
            <w:lang w:eastAsia="zh-CN"/>
          </w:rPr>
          <w:delText>NR, x</w:delText>
        </w:r>
        <w:r w:rsidRPr="004C673B" w:rsidDel="00AC0133">
          <w:rPr>
            <w:sz w:val="21"/>
            <w:szCs w:val="21"/>
            <w:lang w:eastAsia="zh-CN"/>
          </w:rPr>
          <w:delText xml:space="preserve"> /</w:delText>
        </w:r>
        <w:r w:rsidRPr="004C673B" w:rsidDel="00AC0133">
          <w:rPr>
            <w:rFonts w:hint="eastAsia"/>
            <w:sz w:val="21"/>
            <w:szCs w:val="21"/>
            <w:lang w:eastAsia="zh-CN"/>
          </w:rPr>
          <w:delText>max</w:delText>
        </w:r>
        <w:r w:rsidRPr="004C673B" w:rsidDel="00AC0133">
          <w:rPr>
            <w:sz w:val="21"/>
            <w:szCs w:val="21"/>
            <w:lang w:eastAsia="zh-CN"/>
          </w:rPr>
          <w:delText>Duty</w:delText>
        </w:r>
        <w:r w:rsidRPr="004C673B" w:rsidDel="00AC0133">
          <w:rPr>
            <w:sz w:val="21"/>
            <w:szCs w:val="21"/>
            <w:vertAlign w:val="subscript"/>
            <w:lang w:eastAsia="zh-CN"/>
          </w:rPr>
          <w:delText>NR,x</w:delText>
        </w:r>
        <w:r w:rsidRPr="004C673B" w:rsidDel="00AC0133">
          <w:rPr>
            <w:sz w:val="21"/>
            <w:szCs w:val="21"/>
            <w:lang w:eastAsia="zh-CN"/>
          </w:rPr>
          <w:delText xml:space="preserve"> + Duty</w:delText>
        </w:r>
        <w:r w:rsidRPr="004C673B" w:rsidDel="00AC0133">
          <w:rPr>
            <w:sz w:val="21"/>
            <w:szCs w:val="21"/>
            <w:vertAlign w:val="subscript"/>
            <w:lang w:eastAsia="zh-CN"/>
          </w:rPr>
          <w:delText>NR, y</w:delText>
        </w:r>
        <w:r w:rsidRPr="004C673B" w:rsidDel="00AC0133">
          <w:rPr>
            <w:sz w:val="21"/>
            <w:szCs w:val="21"/>
            <w:lang w:eastAsia="zh-CN"/>
          </w:rPr>
          <w:delText xml:space="preserve"> /</w:delText>
        </w:r>
        <w:r w:rsidRPr="004C673B" w:rsidDel="00AC0133">
          <w:rPr>
            <w:rFonts w:hint="eastAsia"/>
            <w:sz w:val="21"/>
            <w:szCs w:val="21"/>
            <w:lang w:eastAsia="zh-CN"/>
          </w:rPr>
          <w:delText>max</w:delText>
        </w:r>
        <w:r w:rsidRPr="004C673B" w:rsidDel="00AC0133">
          <w:rPr>
            <w:sz w:val="21"/>
            <w:szCs w:val="21"/>
            <w:lang w:eastAsia="zh-CN"/>
          </w:rPr>
          <w:delText>Duty</w:delText>
        </w:r>
        <w:r w:rsidRPr="004C673B" w:rsidDel="00AC0133">
          <w:rPr>
            <w:sz w:val="21"/>
            <w:szCs w:val="21"/>
            <w:vertAlign w:val="subscript"/>
            <w:lang w:eastAsia="zh-CN"/>
          </w:rPr>
          <w:delText>NR,y,</w:delText>
        </w:r>
        <w:r w:rsidRPr="004C673B" w:rsidDel="00AC0133">
          <w:rPr>
            <w:sz w:val="21"/>
            <w:szCs w:val="21"/>
            <w:lang w:eastAsia="zh-CN"/>
          </w:rPr>
          <w:delText xml:space="preserve"> )</w:delText>
        </w:r>
        <w:r w:rsidRPr="004C673B" w:rsidDel="00AC0133">
          <w:rPr>
            <w:rFonts w:hint="eastAsia"/>
            <w:sz w:val="21"/>
            <w:szCs w:val="21"/>
            <w:lang w:eastAsia="zh-CN"/>
          </w:rPr>
          <w:delText xml:space="preserve">. </w:delText>
        </w:r>
        <w:r w:rsidRPr="004C673B" w:rsidDel="00AC0133">
          <w:rPr>
            <w:lang w:eastAsia="zh-CN"/>
          </w:rPr>
          <w:delText>Duty</w:delText>
        </w:r>
        <w:r w:rsidRPr="004C673B" w:rsidDel="00AC0133">
          <w:rPr>
            <w:rFonts w:hint="eastAsia"/>
            <w:vertAlign w:val="subscript"/>
            <w:lang w:eastAsia="zh-CN"/>
          </w:rPr>
          <w:delText>NR, x</w:delText>
        </w:r>
        <w:r w:rsidRPr="004C673B" w:rsidDel="00AC0133">
          <w:rPr>
            <w:lang w:eastAsia="zh-CN"/>
          </w:rPr>
          <w:delText>, Duty</w:delText>
        </w:r>
        <w:r w:rsidRPr="004C673B" w:rsidDel="00AC0133">
          <w:rPr>
            <w:vertAlign w:val="subscript"/>
            <w:lang w:eastAsia="zh-CN"/>
          </w:rPr>
          <w:delText>NR</w:delText>
        </w:r>
        <w:r w:rsidRPr="004C673B" w:rsidDel="00AC0133">
          <w:rPr>
            <w:rFonts w:hint="eastAsia"/>
            <w:vertAlign w:val="subscript"/>
            <w:lang w:eastAsia="zh-CN"/>
          </w:rPr>
          <w:delText>, y</w:delText>
        </w:r>
        <w:r w:rsidRPr="004C673B" w:rsidDel="00AC0133">
          <w:rPr>
            <w:lang w:eastAsia="zh-CN"/>
          </w:rPr>
          <w:delText xml:space="preserve"> represent the </w:delText>
        </w:r>
        <w:r w:rsidRPr="004C673B" w:rsidDel="00AC0133">
          <w:rPr>
            <w:rFonts w:hint="eastAsia"/>
            <w:lang w:eastAsia="zh-CN"/>
          </w:rPr>
          <w:delText>actual</w:delText>
        </w:r>
        <w:r w:rsidRPr="004C673B" w:rsidDel="00AC0133">
          <w:rPr>
            <w:lang w:eastAsia="zh-CN"/>
          </w:rPr>
          <w:delText xml:space="preserve"> percentage of</w:delText>
        </w:r>
        <w:r w:rsidRPr="004C673B" w:rsidDel="00AC0133">
          <w:rPr>
            <w:rFonts w:hint="eastAsia"/>
            <w:lang w:eastAsia="zh-CN"/>
          </w:rPr>
          <w:delText xml:space="preserve"> </w:delText>
        </w:r>
        <w:r w:rsidRPr="004C673B" w:rsidDel="00AC0133">
          <w:delText xml:space="preserve">uplink symbols transmitted in </w:delText>
        </w:r>
        <w:r w:rsidRPr="004C673B" w:rsidDel="00AC0133">
          <w:rPr>
            <w:rFonts w:hint="eastAsia"/>
            <w:lang w:eastAsia="zh-CN"/>
          </w:rPr>
          <w:delText>the</w:delText>
        </w:r>
        <w:r w:rsidRPr="004C673B" w:rsidDel="00AC0133">
          <w:delText xml:space="preserve"> </w:delText>
        </w:r>
        <w:r w:rsidRPr="004C673B" w:rsidDel="00AC0133">
          <w:rPr>
            <w:rFonts w:hint="eastAsia"/>
            <w:lang w:eastAsia="zh-CN"/>
          </w:rPr>
          <w:delText xml:space="preserve">same </w:delText>
        </w:r>
        <w:r w:rsidRPr="004C673B" w:rsidDel="00AC0133">
          <w:delText>evaluation period</w:delText>
        </w:r>
        <w:r w:rsidRPr="004C673B" w:rsidDel="00AC0133">
          <w:rPr>
            <w:rFonts w:hint="eastAsia"/>
            <w:lang w:eastAsia="zh-CN"/>
          </w:rPr>
          <w:delText xml:space="preserve"> </w:delText>
        </w:r>
        <w:r w:rsidRPr="004C673B" w:rsidDel="00AC0133">
          <w:delText>(The exact evaluation period is no less than one radio frame)</w:delText>
        </w:r>
        <w:r w:rsidRPr="004C673B" w:rsidDel="00AC0133">
          <w:rPr>
            <w:rFonts w:hint="eastAsia"/>
            <w:lang w:eastAsia="zh-CN"/>
          </w:rPr>
          <w:delText xml:space="preserve"> for NR Band x</w:delText>
        </w:r>
        <w:r w:rsidRPr="004C673B" w:rsidDel="00AC0133">
          <w:rPr>
            <w:lang w:eastAsia="zh-CN"/>
          </w:rPr>
          <w:delText xml:space="preserve">, NR </w:delText>
        </w:r>
        <w:r w:rsidRPr="004C673B" w:rsidDel="00AC0133">
          <w:rPr>
            <w:rFonts w:hint="eastAsia"/>
            <w:lang w:eastAsia="zh-CN"/>
          </w:rPr>
          <w:delText xml:space="preserve">Band y </w:delText>
        </w:r>
        <w:r w:rsidRPr="004C673B" w:rsidDel="00AC0133">
          <w:rPr>
            <w:lang w:eastAsia="zh-CN"/>
          </w:rPr>
          <w:delText>respectively</w:delText>
        </w:r>
        <w:r w:rsidRPr="004C673B" w:rsidDel="00AC0133">
          <w:rPr>
            <w:rFonts w:hint="eastAsia"/>
            <w:lang w:eastAsia="zh-CN"/>
          </w:rPr>
          <w:delText>; max</w:delText>
        </w:r>
        <w:r w:rsidRPr="004C673B" w:rsidDel="00AC0133">
          <w:rPr>
            <w:sz w:val="21"/>
            <w:szCs w:val="21"/>
            <w:lang w:eastAsia="zh-CN"/>
          </w:rPr>
          <w:delText>Duty</w:delText>
        </w:r>
        <w:r w:rsidRPr="004C673B" w:rsidDel="00AC0133">
          <w:rPr>
            <w:sz w:val="21"/>
            <w:szCs w:val="21"/>
            <w:vertAlign w:val="subscript"/>
            <w:lang w:eastAsia="zh-CN"/>
          </w:rPr>
          <w:delText>NR,x</w:delText>
        </w:r>
        <w:r w:rsidRPr="004C673B" w:rsidDel="00AC0133">
          <w:rPr>
            <w:rFonts w:hint="eastAsia"/>
            <w:sz w:val="21"/>
            <w:szCs w:val="21"/>
            <w:lang w:eastAsia="zh-CN"/>
          </w:rPr>
          <w:delText>,</w:delText>
        </w:r>
        <w:r w:rsidRPr="004C673B" w:rsidDel="00AC0133">
          <w:rPr>
            <w:rFonts w:hint="eastAsia"/>
            <w:sz w:val="21"/>
            <w:szCs w:val="21"/>
            <w:vertAlign w:val="subscript"/>
            <w:lang w:eastAsia="zh-CN"/>
          </w:rPr>
          <w:delText xml:space="preserve"> </w:delText>
        </w:r>
        <w:r w:rsidRPr="004C673B" w:rsidDel="00AC0133">
          <w:rPr>
            <w:rFonts w:hint="eastAsia"/>
            <w:sz w:val="21"/>
            <w:szCs w:val="21"/>
            <w:lang w:eastAsia="zh-CN"/>
          </w:rPr>
          <w:delText>max</w:delText>
        </w:r>
        <w:r w:rsidRPr="004C673B" w:rsidDel="00AC0133">
          <w:rPr>
            <w:sz w:val="21"/>
            <w:szCs w:val="21"/>
            <w:lang w:eastAsia="zh-CN"/>
          </w:rPr>
          <w:delText>Duty</w:delText>
        </w:r>
        <w:r w:rsidRPr="004C673B" w:rsidDel="00AC0133">
          <w:rPr>
            <w:sz w:val="21"/>
            <w:szCs w:val="21"/>
            <w:vertAlign w:val="subscript"/>
            <w:lang w:eastAsia="zh-CN"/>
          </w:rPr>
          <w:delText>NR,</w:delText>
        </w:r>
        <w:r w:rsidRPr="004C673B" w:rsidDel="00AC0133">
          <w:rPr>
            <w:rFonts w:hint="eastAsia"/>
            <w:sz w:val="21"/>
            <w:szCs w:val="21"/>
            <w:vertAlign w:val="subscript"/>
            <w:lang w:eastAsia="zh-CN"/>
          </w:rPr>
          <w:delText xml:space="preserve">y </w:delText>
        </w:r>
        <w:r w:rsidRPr="004C673B" w:rsidDel="00AC0133">
          <w:rPr>
            <w:lang w:eastAsia="zh-CN"/>
          </w:rPr>
          <w:delText>represent</w:delText>
        </w:r>
        <w:r w:rsidRPr="004C673B" w:rsidDel="00AC0133">
          <w:rPr>
            <w:rFonts w:hint="eastAsia"/>
            <w:lang w:eastAsia="zh-CN"/>
          </w:rPr>
          <w:delText xml:space="preserve"> the field of UE capability</w:delText>
        </w:r>
        <w:r w:rsidRPr="004C673B" w:rsidDel="00AC0133">
          <w:rPr>
            <w:i/>
          </w:rPr>
          <w:delText xml:space="preserve"> maxUplinkDutyCycle-PC2-FR1</w:delText>
        </w:r>
        <w:r w:rsidRPr="004C673B" w:rsidDel="00AC0133">
          <w:delText xml:space="preserve"> </w:delText>
        </w:r>
        <w:r w:rsidRPr="004C673B" w:rsidDel="00AC0133">
          <w:rPr>
            <w:rFonts w:hint="eastAsia"/>
            <w:lang w:eastAsia="zh-CN"/>
          </w:rPr>
          <w:delText xml:space="preserve">per band </w:delText>
        </w:r>
        <w:r w:rsidRPr="004C673B" w:rsidDel="00AC0133">
          <w:delText>as defined in TS 38.331</w:delText>
        </w:r>
        <w:r w:rsidRPr="004C673B" w:rsidDel="00AC0133">
          <w:rPr>
            <w:rFonts w:hint="eastAsia"/>
            <w:lang w:eastAsia="zh-CN"/>
          </w:rPr>
          <w:delText xml:space="preserve">.  For NR Band x or NR Band y, </w:delText>
        </w:r>
      </w:del>
    </w:p>
    <w:p w14:paraId="4A40ACEC" w14:textId="6DE65FF4" w:rsidR="00AC0133" w:rsidRPr="004C673B" w:rsidDel="00AC0133" w:rsidRDefault="00AC0133" w:rsidP="00AC0133">
      <w:pPr>
        <w:pStyle w:val="B10"/>
        <w:rPr>
          <w:del w:id="437" w:author="James Wang" w:date="2024-05-08T14:32:00Z"/>
        </w:rPr>
      </w:pPr>
      <w:del w:id="438" w:author="James Wang" w:date="2024-05-08T14:32:00Z">
        <w:r w:rsidRPr="004C673B" w:rsidDel="00AC0133">
          <w:delText>–</w:delText>
        </w:r>
        <w:r w:rsidRPr="004C673B" w:rsidDel="00AC0133">
          <w:tab/>
        </w:r>
        <w:r w:rsidRPr="004C673B" w:rsidDel="00AC0133">
          <w:rPr>
            <w:rFonts w:hint="eastAsia"/>
          </w:rPr>
          <w:delText xml:space="preserve">if </w:delText>
        </w:r>
        <w:r w:rsidRPr="004C673B" w:rsidDel="00AC0133">
          <w:delText xml:space="preserve">power class of one or both of </w:delText>
        </w:r>
        <w:r w:rsidRPr="004C673B" w:rsidDel="00AC0133">
          <w:rPr>
            <w:rFonts w:hint="eastAsia"/>
          </w:rPr>
          <w:delText>the band</w:delText>
        </w:r>
        <w:r w:rsidRPr="004C673B" w:rsidDel="00AC0133">
          <w:delText xml:space="preserve">s within the band combination is </w:delText>
        </w:r>
        <w:r w:rsidRPr="004C673B" w:rsidDel="00AC0133">
          <w:rPr>
            <w:rFonts w:hint="eastAsia"/>
          </w:rPr>
          <w:delText>power class 2 and the corresponding UE capability</w:delText>
        </w:r>
        <w:r w:rsidRPr="004C673B" w:rsidDel="00AC0133">
          <w:delText xml:space="preserve"> </w:delText>
        </w:r>
        <w:r w:rsidRPr="004C673B" w:rsidDel="00AC0133">
          <w:rPr>
            <w:i/>
          </w:rPr>
          <w:delText>maxUplinkDutyCycle-PC2-FR1</w:delText>
        </w:r>
        <w:r w:rsidRPr="004C673B" w:rsidDel="00AC0133">
          <w:delText xml:space="preserve"> </w:delText>
        </w:r>
        <w:r w:rsidRPr="004C673B" w:rsidDel="00AC0133">
          <w:rPr>
            <w:rFonts w:hint="eastAsia"/>
          </w:rPr>
          <w:delText>is absent;</w:delText>
        </w:r>
      </w:del>
    </w:p>
    <w:p w14:paraId="2E36C94E" w14:textId="170A46BA" w:rsidR="00AC0133" w:rsidRPr="004C673B" w:rsidDel="00AC0133" w:rsidRDefault="00AC0133" w:rsidP="00AC0133">
      <w:pPr>
        <w:pStyle w:val="B20"/>
        <w:rPr>
          <w:del w:id="439" w:author="James Wang" w:date="2024-05-08T14:32:00Z"/>
        </w:rPr>
      </w:pPr>
      <w:del w:id="440" w:author="James Wang" w:date="2024-05-08T14:32:00Z">
        <w:r w:rsidRPr="004C673B" w:rsidDel="00AC0133">
          <w:delText>–</w:delText>
        </w:r>
        <w:r w:rsidRPr="004C673B" w:rsidDel="00AC0133">
          <w:tab/>
        </w:r>
        <w:r w:rsidRPr="004C673B" w:rsidDel="00AC0133">
          <w:rPr>
            <w:rFonts w:hint="eastAsia"/>
          </w:rPr>
          <w:delText>the corresponding maxDuty</w:delText>
        </w:r>
        <w:r w:rsidRPr="004C673B" w:rsidDel="00AC0133">
          <w:delText xml:space="preserve">NR,x </w:delText>
        </w:r>
        <w:r w:rsidRPr="004C673B" w:rsidDel="00AC0133">
          <w:rPr>
            <w:rFonts w:hint="eastAsia"/>
          </w:rPr>
          <w:delText>or maxDuty</w:delText>
        </w:r>
        <w:r w:rsidRPr="004C673B" w:rsidDel="00AC0133">
          <w:delText xml:space="preserve">NR,y </w:delText>
        </w:r>
        <w:r w:rsidRPr="004C673B" w:rsidDel="00AC0133">
          <w:rPr>
            <w:rFonts w:hint="eastAsia"/>
          </w:rPr>
          <w:delText>is equal to 50%;</w:delText>
        </w:r>
      </w:del>
    </w:p>
    <w:p w14:paraId="06D57A93" w14:textId="66834F17" w:rsidR="00AC0133" w:rsidRPr="004C673B" w:rsidDel="00AC0133" w:rsidRDefault="00AC0133" w:rsidP="00AC0133">
      <w:pPr>
        <w:pStyle w:val="B10"/>
        <w:rPr>
          <w:del w:id="441" w:author="James Wang" w:date="2024-05-08T14:32:00Z"/>
        </w:rPr>
      </w:pPr>
      <w:del w:id="442" w:author="James Wang" w:date="2024-05-08T14:32:00Z">
        <w:r w:rsidRPr="004C673B" w:rsidDel="00AC0133">
          <w:delText>–</w:delText>
        </w:r>
        <w:r w:rsidRPr="004C673B" w:rsidDel="00AC0133">
          <w:tab/>
        </w:r>
        <w:r w:rsidRPr="004C673B" w:rsidDel="00AC0133">
          <w:rPr>
            <w:rFonts w:hint="eastAsia"/>
            <w:lang w:eastAsia="zh-CN"/>
          </w:rPr>
          <w:delText>else if the band is configured with power class 3;</w:delText>
        </w:r>
      </w:del>
    </w:p>
    <w:p w14:paraId="46CC0696" w14:textId="3DE44E1C" w:rsidR="00AC0133" w:rsidRPr="004C673B" w:rsidDel="00AC0133" w:rsidRDefault="00AC0133" w:rsidP="00AC0133">
      <w:pPr>
        <w:pStyle w:val="B20"/>
        <w:rPr>
          <w:del w:id="443" w:author="James Wang" w:date="2024-05-08T14:32:00Z"/>
        </w:rPr>
      </w:pPr>
      <w:del w:id="444" w:author="James Wang" w:date="2024-05-08T14:32:00Z">
        <w:r w:rsidRPr="004C673B" w:rsidDel="00AC0133">
          <w:delText>–</w:delText>
        </w:r>
        <w:r w:rsidRPr="004C673B" w:rsidDel="00AC0133">
          <w:tab/>
          <w:delText>the corresponding maxDutyNR,x or maxDutyNR,y is equal to 100%.</w:delText>
        </w:r>
      </w:del>
    </w:p>
    <w:p w14:paraId="1C257047" w14:textId="3470207C" w:rsidR="00AC0133" w:rsidRPr="004C673B" w:rsidDel="00AC0133" w:rsidRDefault="00AC0133" w:rsidP="00AC0133">
      <w:pPr>
        <w:rPr>
          <w:del w:id="445" w:author="James Wang" w:date="2024-05-08T14:32:00Z"/>
        </w:rPr>
      </w:pPr>
      <w:del w:id="446" w:author="James Wang" w:date="2024-05-08T14:32:00Z">
        <w:r w:rsidRPr="004C673B" w:rsidDel="00AC0133">
          <w:delText>If a UE supports power class 1.5 for the band</w:delText>
        </w:r>
        <w:r w:rsidRPr="004C673B" w:rsidDel="00AC0133">
          <w:rPr>
            <w:rFonts w:hint="eastAsia"/>
            <w:lang w:eastAsia="zh-CN"/>
          </w:rPr>
          <w:delText xml:space="preserve"> combination listed in </w:delText>
        </w:r>
        <w:r w:rsidRPr="004C673B" w:rsidDel="00AC0133">
          <w:delText xml:space="preserve">Table </w:delText>
        </w:r>
        <w:r w:rsidDel="00AC0133">
          <w:delText>6.2L</w:delText>
        </w:r>
        <w:r w:rsidRPr="004C673B" w:rsidDel="00AC0133">
          <w:delText>.3.1-1:</w:delText>
        </w:r>
      </w:del>
    </w:p>
    <w:p w14:paraId="635107B7" w14:textId="76F92F23" w:rsidR="00AC0133" w:rsidRPr="004C673B" w:rsidDel="00AC0133" w:rsidRDefault="00AC0133" w:rsidP="00AC0133">
      <w:pPr>
        <w:pStyle w:val="B10"/>
        <w:rPr>
          <w:del w:id="447" w:author="James Wang" w:date="2024-05-08T14:32:00Z"/>
        </w:rPr>
      </w:pPr>
      <w:del w:id="448" w:author="James Wang" w:date="2024-05-08T14:32:00Z">
        <w:r w:rsidRPr="004C673B" w:rsidDel="00AC0133">
          <w:delText>–</w:delText>
        </w:r>
        <w:r w:rsidRPr="004C673B" w:rsidDel="00AC0133">
          <w:tab/>
          <w:delText xml:space="preserve">if the field of UE capability </w:delText>
        </w:r>
        <w:r w:rsidRPr="004C673B" w:rsidDel="00AC0133">
          <w:rPr>
            <w:i/>
          </w:rPr>
          <w:delText>maxUplinkDutyCycle-interBandCA-PC2</w:delText>
        </w:r>
        <w:r w:rsidRPr="004C673B" w:rsidDel="00AC0133">
          <w:delText xml:space="preserve"> is present and </w:delText>
        </w:r>
      </w:del>
    </w:p>
    <w:p w14:paraId="36A1F2F7" w14:textId="708607EF" w:rsidR="00AC0133" w:rsidRPr="004C673B" w:rsidDel="00AC0133" w:rsidRDefault="00AC0133" w:rsidP="00AC0133">
      <w:pPr>
        <w:pStyle w:val="B20"/>
        <w:ind w:leftChars="283" w:left="850"/>
        <w:rPr>
          <w:del w:id="449" w:author="James Wang" w:date="2024-05-08T14:32:00Z"/>
        </w:rPr>
      </w:pPr>
      <w:del w:id="450" w:author="James Wang" w:date="2024-05-08T14:32:00Z">
        <w:r w:rsidRPr="004C673B" w:rsidDel="00AC0133">
          <w:delText>–</w:delText>
        </w:r>
        <w:r w:rsidRPr="004C673B" w:rsidDel="00AC0133">
          <w:tab/>
          <w:delText xml:space="preserve">if the average percentage of uplink symbols transmitted in a certain evaluation period is larger than </w:delText>
        </w:r>
        <w:r w:rsidRPr="004C673B" w:rsidDel="00AC0133">
          <w:rPr>
            <w:i/>
          </w:rPr>
          <w:delText>maxUplinkDutyCycle-interBandCA-PC2</w:delText>
        </w:r>
        <w:r w:rsidRPr="004C673B" w:rsidDel="00AC0133">
          <w:delText xml:space="preserve"> (The exact evaluation period is no less than one radio frame); or</w:delText>
        </w:r>
      </w:del>
    </w:p>
    <w:p w14:paraId="7DF2AE64" w14:textId="43335580" w:rsidR="00AC0133" w:rsidRPr="004C673B" w:rsidDel="00AC0133" w:rsidRDefault="00AC0133" w:rsidP="00AC0133">
      <w:pPr>
        <w:pStyle w:val="B20"/>
        <w:ind w:leftChars="283" w:left="850"/>
        <w:rPr>
          <w:del w:id="451" w:author="James Wang" w:date="2024-05-08T14:32:00Z"/>
        </w:rPr>
      </w:pPr>
      <w:del w:id="452" w:author="James Wang" w:date="2024-05-08T14:32:00Z">
        <w:r w:rsidRPr="004C673B" w:rsidDel="00AC0133">
          <w:delText>–</w:delText>
        </w:r>
        <w:r w:rsidRPr="004C673B" w:rsidDel="00AC0133">
          <w:tab/>
          <w:delText>if</w:delText>
        </w:r>
        <w:r w:rsidRPr="004C673B" w:rsidDel="00AC0133">
          <w:rPr>
            <w:lang w:eastAsia="zh-CN"/>
          </w:rPr>
          <w:delText xml:space="preserve"> </w:delText>
        </w:r>
        <w:r w:rsidRPr="004C673B" w:rsidDel="00AC0133">
          <w:rPr>
            <w:rFonts w:cs="Vrinda"/>
            <w:lang w:bidi="bn-IN"/>
          </w:rPr>
          <w:delText>10log</w:delText>
        </w:r>
        <w:r w:rsidRPr="004C673B" w:rsidDel="00AC0133">
          <w:rPr>
            <w:rFonts w:cs="Vrinda"/>
            <w:vertAlign w:val="subscript"/>
            <w:lang w:bidi="bn-IN"/>
          </w:rPr>
          <w:delText>10</w:delText>
        </w:r>
        <w:r w:rsidRPr="004C673B" w:rsidDel="00AC0133">
          <w:rPr>
            <w:rFonts w:cs="Vrinda"/>
            <w:lang w:bidi="bn-IN"/>
          </w:rPr>
          <w:delText xml:space="preserve"> </w:delText>
        </w:r>
        <w:r w:rsidRPr="004C673B" w:rsidDel="00AC0133">
          <w:delText xml:space="preserve">∑ </w:delText>
        </w:r>
        <w:r w:rsidRPr="004C673B" w:rsidDel="00AC0133">
          <w:rPr>
            <w:rFonts w:cs="Vrinda"/>
            <w:lang w:bidi="bn-IN"/>
          </w:rPr>
          <w:delText>p</w:delText>
        </w:r>
        <w:r w:rsidRPr="004C673B" w:rsidDel="00AC0133">
          <w:rPr>
            <w:rFonts w:cs="Vrinda"/>
            <w:vertAlign w:val="subscript"/>
            <w:lang w:bidi="bn-IN"/>
          </w:rPr>
          <w:delText>EMAX,c</w:delText>
        </w:r>
        <w:r w:rsidRPr="004C673B" w:rsidDel="00AC0133">
          <w:rPr>
            <w:lang w:eastAsia="zh-CN"/>
          </w:rPr>
          <w:delText xml:space="preserve"> or </w:delText>
        </w:r>
        <w:r w:rsidRPr="004C673B" w:rsidDel="00AC0133">
          <w:rPr>
            <w:lang w:bidi="bn-IN"/>
          </w:rPr>
          <w:delText>P</w:delText>
        </w:r>
        <w:r w:rsidRPr="004C673B" w:rsidDel="00AC0133">
          <w:rPr>
            <w:vertAlign w:val="subscript"/>
            <w:lang w:bidi="bn-IN"/>
          </w:rPr>
          <w:delText>EMAX,CA</w:delText>
        </w:r>
        <w:r w:rsidRPr="004C673B" w:rsidDel="00AC0133">
          <w:rPr>
            <w:lang w:eastAsia="zh-CN"/>
          </w:rPr>
          <w:delText xml:space="preserve"> which </w:delText>
        </w:r>
        <w:r w:rsidRPr="004C673B" w:rsidDel="00AC0133">
          <w:delText xml:space="preserve">defined in clause </w:delText>
        </w:r>
        <w:r w:rsidDel="00AC0133">
          <w:delText>6.2L</w:delText>
        </w:r>
        <w:r w:rsidRPr="004C673B" w:rsidDel="00AC0133">
          <w:delText xml:space="preserve">.3.4 </w:delText>
        </w:r>
        <w:r w:rsidRPr="004C673B" w:rsidDel="00AC0133">
          <w:rPr>
            <w:lang w:eastAsia="zh-CN"/>
          </w:rPr>
          <w:delText>is 23dBm or lower</w:delText>
        </w:r>
        <w:r w:rsidRPr="004C673B" w:rsidDel="00AC0133">
          <w:delText>;</w:delText>
        </w:r>
      </w:del>
    </w:p>
    <w:p w14:paraId="6219292A" w14:textId="4098E5FD" w:rsidR="00AC0133" w:rsidRPr="004C673B" w:rsidDel="00AC0133" w:rsidRDefault="00AC0133" w:rsidP="00AC0133">
      <w:pPr>
        <w:pStyle w:val="B20"/>
        <w:ind w:leftChars="400" w:left="1200" w:hangingChars="200" w:hanging="400"/>
        <w:rPr>
          <w:del w:id="453" w:author="James Wang" w:date="2024-05-08T14:32:00Z"/>
        </w:rPr>
      </w:pPr>
      <w:del w:id="454" w:author="James Wang" w:date="2024-05-08T14:32:00Z">
        <w:r w:rsidRPr="004C673B" w:rsidDel="00AC0133">
          <w:delText>–</w:delText>
        </w:r>
        <w:r w:rsidRPr="004C673B" w:rsidDel="00AC0133">
          <w:tab/>
          <w:delText xml:space="preserve">shall apply all requirements for the default power class and set the configured transmitted power as specified in clause </w:delText>
        </w:r>
        <w:r w:rsidDel="00AC0133">
          <w:delText>6.2L</w:delText>
        </w:r>
        <w:r w:rsidRPr="004C673B" w:rsidDel="00AC0133">
          <w:delText>.3.4;</w:delText>
        </w:r>
      </w:del>
    </w:p>
    <w:p w14:paraId="7A4D0D64" w14:textId="44D5C997" w:rsidR="00AC0133" w:rsidRPr="004C673B" w:rsidDel="00AC0133" w:rsidRDefault="00AC0133" w:rsidP="00AC0133">
      <w:pPr>
        <w:pStyle w:val="B20"/>
        <w:rPr>
          <w:del w:id="455" w:author="James Wang" w:date="2024-05-08T14:32:00Z"/>
        </w:rPr>
      </w:pPr>
      <w:del w:id="456" w:author="James Wang" w:date="2024-05-08T14:32:00Z">
        <w:r w:rsidRPr="004C673B" w:rsidDel="00AC0133">
          <w:delText>–</w:delText>
        </w:r>
        <w:r w:rsidRPr="004C673B" w:rsidDel="00AC0133">
          <w:tab/>
          <w:delText>if the average percentage of uplink symbols transmitted in a certain evaluation period is larger than 0.5*</w:delText>
        </w:r>
        <w:r w:rsidRPr="004C673B" w:rsidDel="00AC0133">
          <w:rPr>
            <w:i/>
          </w:rPr>
          <w:delText>maxUplinkDutyCycle-interBandCA-PC2</w:delText>
        </w:r>
        <w:r w:rsidRPr="004C673B" w:rsidDel="00AC0133">
          <w:delText xml:space="preserve"> but less than or equal to </w:delText>
        </w:r>
        <w:r w:rsidRPr="004C673B" w:rsidDel="00AC0133">
          <w:rPr>
            <w:i/>
          </w:rPr>
          <w:delText>maxUplinkDutyCycle-interBandCA-PC2</w:delText>
        </w:r>
        <w:r w:rsidRPr="004C673B" w:rsidDel="00AC0133">
          <w:delText xml:space="preserve">; or </w:delText>
        </w:r>
      </w:del>
    </w:p>
    <w:p w14:paraId="7907AD0F" w14:textId="3B5B223F" w:rsidR="00AC0133" w:rsidRPr="004C673B" w:rsidDel="00AC0133" w:rsidRDefault="00AC0133" w:rsidP="00AC0133">
      <w:pPr>
        <w:pStyle w:val="B20"/>
        <w:ind w:leftChars="283" w:left="850"/>
        <w:rPr>
          <w:del w:id="457" w:author="James Wang" w:date="2024-05-08T14:32:00Z"/>
        </w:rPr>
      </w:pPr>
      <w:del w:id="458" w:author="James Wang" w:date="2024-05-08T14:32:00Z">
        <w:r w:rsidRPr="004C673B" w:rsidDel="00AC0133">
          <w:delText>–</w:delText>
        </w:r>
        <w:r w:rsidRPr="004C673B" w:rsidDel="00AC0133">
          <w:tab/>
          <w:delText>if</w:delText>
        </w:r>
        <w:r w:rsidRPr="004C673B" w:rsidDel="00AC0133">
          <w:rPr>
            <w:lang w:eastAsia="zh-CN"/>
          </w:rPr>
          <w:delText xml:space="preserve"> </w:delText>
        </w:r>
        <w:r w:rsidRPr="004C673B" w:rsidDel="00AC0133">
          <w:rPr>
            <w:rFonts w:cs="Vrinda"/>
            <w:lang w:bidi="bn-IN"/>
          </w:rPr>
          <w:delText>10log</w:delText>
        </w:r>
        <w:r w:rsidRPr="004C673B" w:rsidDel="00AC0133">
          <w:rPr>
            <w:rFonts w:cs="Vrinda"/>
            <w:vertAlign w:val="subscript"/>
            <w:lang w:bidi="bn-IN"/>
          </w:rPr>
          <w:delText>10</w:delText>
        </w:r>
        <w:r w:rsidRPr="004C673B" w:rsidDel="00AC0133">
          <w:rPr>
            <w:rFonts w:cs="Vrinda"/>
            <w:lang w:bidi="bn-IN"/>
          </w:rPr>
          <w:delText xml:space="preserve"> </w:delText>
        </w:r>
        <w:r w:rsidRPr="004C673B" w:rsidDel="00AC0133">
          <w:delText xml:space="preserve">∑ </w:delText>
        </w:r>
        <w:r w:rsidRPr="004C673B" w:rsidDel="00AC0133">
          <w:rPr>
            <w:rFonts w:cs="Vrinda"/>
            <w:lang w:bidi="bn-IN"/>
          </w:rPr>
          <w:delText>p</w:delText>
        </w:r>
        <w:r w:rsidRPr="004C673B" w:rsidDel="00AC0133">
          <w:rPr>
            <w:rFonts w:cs="Vrinda"/>
            <w:vertAlign w:val="subscript"/>
            <w:lang w:bidi="bn-IN"/>
          </w:rPr>
          <w:delText>EMAX,c</w:delText>
        </w:r>
        <w:r w:rsidRPr="004C673B" w:rsidDel="00AC0133">
          <w:rPr>
            <w:lang w:eastAsia="zh-CN"/>
          </w:rPr>
          <w:delText xml:space="preserve"> or </w:delText>
        </w:r>
        <w:r w:rsidRPr="004C673B" w:rsidDel="00AC0133">
          <w:rPr>
            <w:lang w:bidi="bn-IN"/>
          </w:rPr>
          <w:delText>P</w:delText>
        </w:r>
        <w:r w:rsidRPr="004C673B" w:rsidDel="00AC0133">
          <w:rPr>
            <w:vertAlign w:val="subscript"/>
            <w:lang w:bidi="bn-IN"/>
          </w:rPr>
          <w:delText>EMAX,CA</w:delText>
        </w:r>
        <w:r w:rsidRPr="004C673B" w:rsidDel="00AC0133">
          <w:rPr>
            <w:lang w:eastAsia="zh-CN"/>
          </w:rPr>
          <w:delText xml:space="preserve"> which </w:delText>
        </w:r>
        <w:r w:rsidRPr="004C673B" w:rsidDel="00AC0133">
          <w:delText xml:space="preserve">defined in clause </w:delText>
        </w:r>
        <w:r w:rsidDel="00AC0133">
          <w:delText>6.2L</w:delText>
        </w:r>
        <w:r w:rsidRPr="004C673B" w:rsidDel="00AC0133">
          <w:delText xml:space="preserve">.3.4 </w:delText>
        </w:r>
        <w:r w:rsidRPr="004C673B" w:rsidDel="00AC0133">
          <w:rPr>
            <w:lang w:eastAsia="zh-CN"/>
          </w:rPr>
          <w:delText xml:space="preserve">is </w:delText>
        </w:r>
        <w:r w:rsidDel="00AC0133">
          <w:rPr>
            <w:lang w:eastAsia="zh-CN"/>
          </w:rPr>
          <w:delText xml:space="preserve">between </w:delText>
        </w:r>
        <w:r w:rsidRPr="004C673B" w:rsidDel="00AC0133">
          <w:rPr>
            <w:lang w:eastAsia="zh-CN"/>
          </w:rPr>
          <w:delText xml:space="preserve">23dBm </w:delText>
        </w:r>
        <w:r w:rsidDel="00AC0133">
          <w:rPr>
            <w:lang w:eastAsia="zh-CN"/>
          </w:rPr>
          <w:delText>and 26dBm</w:delText>
        </w:r>
        <w:r w:rsidRPr="004C673B" w:rsidDel="00AC0133">
          <w:delText>;</w:delText>
        </w:r>
      </w:del>
    </w:p>
    <w:p w14:paraId="368722D8" w14:textId="4BDEA39B" w:rsidR="00AC0133" w:rsidRPr="004C673B" w:rsidDel="00AC0133" w:rsidRDefault="00AC0133" w:rsidP="00AC0133">
      <w:pPr>
        <w:pStyle w:val="B20"/>
        <w:ind w:leftChars="400" w:left="1200" w:hangingChars="200" w:hanging="400"/>
        <w:rPr>
          <w:del w:id="459" w:author="James Wang" w:date="2024-05-08T14:32:00Z"/>
        </w:rPr>
      </w:pPr>
      <w:del w:id="460" w:author="James Wang" w:date="2024-05-08T14:32:00Z">
        <w:r w:rsidRPr="004C673B" w:rsidDel="00AC0133">
          <w:delText>–</w:delText>
        </w:r>
        <w:r w:rsidRPr="004C673B" w:rsidDel="00AC0133">
          <w:tab/>
          <w:delText xml:space="preserve">shall apply all requirements for the power class 2 and set the configured transmitted power as specified in clause </w:delText>
        </w:r>
        <w:r w:rsidDel="00AC0133">
          <w:delText>6.2L</w:delText>
        </w:r>
        <w:r w:rsidRPr="004C673B" w:rsidDel="00AC0133">
          <w:delText>.3.4;</w:delText>
        </w:r>
      </w:del>
    </w:p>
    <w:p w14:paraId="79507ED3" w14:textId="7529709B" w:rsidR="00AC0133" w:rsidRPr="004C673B" w:rsidDel="00AC0133" w:rsidRDefault="00AC0133" w:rsidP="00AC0133">
      <w:pPr>
        <w:pStyle w:val="B10"/>
        <w:rPr>
          <w:del w:id="461" w:author="James Wang" w:date="2024-05-08T14:32:00Z"/>
          <w:lang w:eastAsia="zh-CN"/>
        </w:rPr>
      </w:pPr>
      <w:del w:id="462" w:author="James Wang" w:date="2024-05-08T14:32:00Z">
        <w:r w:rsidRPr="004C673B" w:rsidDel="00AC0133">
          <w:delText>–</w:delText>
        </w:r>
        <w:r w:rsidRPr="004C673B" w:rsidDel="00AC0133">
          <w:tab/>
        </w:r>
        <w:r w:rsidRPr="004C673B" w:rsidDel="00AC0133">
          <w:rPr>
            <w:rFonts w:hint="eastAsia"/>
            <w:lang w:eastAsia="zh-CN"/>
          </w:rPr>
          <w:delText>else;</w:delText>
        </w:r>
      </w:del>
    </w:p>
    <w:p w14:paraId="201E5400" w14:textId="5166AD18" w:rsidR="00AC0133" w:rsidRPr="004C673B" w:rsidDel="00AC0133" w:rsidRDefault="00AC0133" w:rsidP="00AC0133">
      <w:pPr>
        <w:pStyle w:val="B20"/>
        <w:ind w:leftChars="300" w:left="1000" w:hangingChars="200" w:hanging="400"/>
        <w:rPr>
          <w:del w:id="463" w:author="James Wang" w:date="2024-05-08T14:32:00Z"/>
          <w:lang w:eastAsia="zh-CN"/>
        </w:rPr>
      </w:pPr>
      <w:del w:id="464" w:author="James Wang" w:date="2024-05-08T14:32:00Z">
        <w:r w:rsidRPr="004C673B" w:rsidDel="00AC0133">
          <w:delText>–</w:delText>
        </w:r>
        <w:r w:rsidRPr="004C673B" w:rsidDel="00AC0133">
          <w:tab/>
          <w:delText xml:space="preserve">shall apply all requirements for the power class 1.5 and set the configured transmitted power as specified in clause </w:delText>
        </w:r>
        <w:r w:rsidDel="00AC0133">
          <w:delText>6.2L</w:delText>
        </w:r>
        <w:r w:rsidRPr="004C673B" w:rsidDel="00AC0133">
          <w:rPr>
            <w:lang w:eastAsia="zh-CN"/>
          </w:rPr>
          <w:delText>.3</w:delText>
        </w:r>
        <w:r w:rsidRPr="004C673B" w:rsidDel="00AC0133">
          <w:delText>.4</w:delText>
        </w:r>
        <w:r w:rsidRPr="004C673B" w:rsidDel="00AC0133">
          <w:rPr>
            <w:rFonts w:hint="eastAsia"/>
            <w:lang w:eastAsia="zh-CN"/>
          </w:rPr>
          <w:delText xml:space="preserve"> (r</w:delText>
        </w:r>
        <w:r w:rsidRPr="004C673B" w:rsidDel="00AC0133">
          <w:delText>egardless of the average percentage of uplink symbols</w:delText>
        </w:r>
        <w:r w:rsidRPr="004C673B" w:rsidDel="00AC0133">
          <w:rPr>
            <w:rFonts w:hint="eastAsia"/>
            <w:lang w:eastAsia="zh-CN"/>
          </w:rPr>
          <w:delText xml:space="preserve"> if </w:delText>
        </w:r>
        <w:r w:rsidRPr="004C673B" w:rsidDel="00AC0133">
          <w:delText xml:space="preserve">the field of UE capability </w:delText>
        </w:r>
        <w:r w:rsidRPr="004C673B" w:rsidDel="00AC0133">
          <w:rPr>
            <w:i/>
          </w:rPr>
          <w:delText>maxUplinkDutyCycle-</w:delText>
        </w:r>
        <w:r w:rsidRPr="004C673B" w:rsidDel="00AC0133">
          <w:rPr>
            <w:rFonts w:hint="eastAsia"/>
            <w:i/>
            <w:lang w:eastAsia="zh-CN"/>
          </w:rPr>
          <w:delText>interBand</w:delText>
        </w:r>
        <w:r w:rsidRPr="004C673B" w:rsidDel="00AC0133">
          <w:rPr>
            <w:i/>
          </w:rPr>
          <w:delText>CA-PC2</w:delText>
        </w:r>
        <w:r w:rsidRPr="004C673B" w:rsidDel="00AC0133">
          <w:delText xml:space="preserve"> is absent</w:delText>
        </w:r>
        <w:r w:rsidRPr="004C673B" w:rsidDel="00AC0133">
          <w:rPr>
            <w:rFonts w:hint="eastAsia"/>
            <w:lang w:eastAsia="zh-CN"/>
          </w:rPr>
          <w:delText>)</w:delText>
        </w:r>
        <w:r w:rsidRPr="004C673B" w:rsidDel="00AC0133">
          <w:delText>.</w:delText>
        </w:r>
      </w:del>
    </w:p>
    <w:p w14:paraId="4689347B" w14:textId="018072F2" w:rsidR="00AC0133" w:rsidRPr="004C673B" w:rsidDel="00AC0133" w:rsidRDefault="00AC0133" w:rsidP="00AC0133">
      <w:pPr>
        <w:rPr>
          <w:del w:id="465" w:author="James Wang" w:date="2024-05-08T14:32:00Z"/>
          <w:lang w:eastAsia="zh-CN"/>
        </w:rPr>
      </w:pPr>
      <w:del w:id="466" w:author="James Wang" w:date="2024-05-08T14:32:00Z">
        <w:r w:rsidRPr="004C673B" w:rsidDel="00AC0133">
          <w:rPr>
            <w:lang w:eastAsia="zh-CN"/>
          </w:rPr>
          <w:delText>T</w:delText>
        </w:r>
        <w:r w:rsidRPr="004C673B" w:rsidDel="00AC0133">
          <w:rPr>
            <w:rFonts w:hint="eastAsia"/>
            <w:lang w:eastAsia="zh-CN"/>
          </w:rPr>
          <w:delText xml:space="preserve">he </w:delText>
        </w:r>
        <w:r w:rsidRPr="004C673B" w:rsidDel="00AC0133">
          <w:rPr>
            <w:lang w:eastAsia="zh-CN"/>
          </w:rPr>
          <w:delText>average percentage of uplink symbols</w:delText>
        </w:r>
        <w:r w:rsidRPr="004C673B" w:rsidDel="00AC0133">
          <w:rPr>
            <w:rFonts w:hint="eastAsia"/>
            <w:lang w:eastAsia="zh-CN"/>
          </w:rPr>
          <w:delText xml:space="preserve"> is defined as </w:delText>
        </w:r>
        <w:r w:rsidRPr="004C673B" w:rsidDel="00AC0133">
          <w:rPr>
            <w:sz w:val="21"/>
            <w:szCs w:val="21"/>
            <w:lang w:eastAsia="zh-CN"/>
          </w:rPr>
          <w:delText>0.5</w:delText>
        </w:r>
        <w:r w:rsidRPr="004C673B" w:rsidDel="00AC0133">
          <w:rPr>
            <w:iCs/>
            <w:sz w:val="21"/>
            <w:szCs w:val="21"/>
            <w:lang w:eastAsia="zh-CN"/>
          </w:rPr>
          <w:delText>*(</w:delText>
        </w:r>
        <w:r w:rsidRPr="004C673B" w:rsidDel="00AC0133">
          <w:rPr>
            <w:sz w:val="21"/>
            <w:szCs w:val="21"/>
            <w:lang w:eastAsia="zh-CN"/>
          </w:rPr>
          <w:delText>Duty</w:delText>
        </w:r>
        <w:r w:rsidRPr="004C673B" w:rsidDel="00AC0133">
          <w:rPr>
            <w:sz w:val="21"/>
            <w:szCs w:val="21"/>
            <w:vertAlign w:val="subscript"/>
            <w:lang w:eastAsia="zh-CN"/>
          </w:rPr>
          <w:delText>NR, x</w:delText>
        </w:r>
        <w:r w:rsidRPr="004C673B" w:rsidDel="00AC0133">
          <w:rPr>
            <w:sz w:val="21"/>
            <w:szCs w:val="21"/>
            <w:lang w:eastAsia="zh-CN"/>
          </w:rPr>
          <w:delText xml:space="preserve"> /</w:delText>
        </w:r>
        <w:r w:rsidRPr="004C673B" w:rsidDel="00AC0133">
          <w:rPr>
            <w:rFonts w:hint="eastAsia"/>
            <w:sz w:val="21"/>
            <w:szCs w:val="21"/>
            <w:lang w:eastAsia="zh-CN"/>
          </w:rPr>
          <w:delText>max</w:delText>
        </w:r>
        <w:r w:rsidRPr="004C673B" w:rsidDel="00AC0133">
          <w:rPr>
            <w:sz w:val="21"/>
            <w:szCs w:val="21"/>
            <w:lang w:eastAsia="zh-CN"/>
          </w:rPr>
          <w:delText>Duty</w:delText>
        </w:r>
        <w:r w:rsidRPr="004C673B" w:rsidDel="00AC0133">
          <w:rPr>
            <w:sz w:val="21"/>
            <w:szCs w:val="21"/>
            <w:vertAlign w:val="subscript"/>
            <w:lang w:eastAsia="zh-CN"/>
          </w:rPr>
          <w:delText>NR,x</w:delText>
        </w:r>
        <w:r w:rsidRPr="004C673B" w:rsidDel="00AC0133">
          <w:rPr>
            <w:sz w:val="21"/>
            <w:szCs w:val="21"/>
            <w:lang w:eastAsia="zh-CN"/>
          </w:rPr>
          <w:delText xml:space="preserve"> + Duty</w:delText>
        </w:r>
        <w:r w:rsidRPr="004C673B" w:rsidDel="00AC0133">
          <w:rPr>
            <w:sz w:val="21"/>
            <w:szCs w:val="21"/>
            <w:vertAlign w:val="subscript"/>
            <w:lang w:eastAsia="zh-CN"/>
          </w:rPr>
          <w:delText>NR, y</w:delText>
        </w:r>
        <w:r w:rsidRPr="004C673B" w:rsidDel="00AC0133">
          <w:rPr>
            <w:sz w:val="21"/>
            <w:szCs w:val="21"/>
            <w:lang w:eastAsia="zh-CN"/>
          </w:rPr>
          <w:delText xml:space="preserve"> /</w:delText>
        </w:r>
        <w:r w:rsidRPr="004C673B" w:rsidDel="00AC0133">
          <w:rPr>
            <w:rFonts w:hint="eastAsia"/>
            <w:sz w:val="21"/>
            <w:szCs w:val="21"/>
            <w:lang w:eastAsia="zh-CN"/>
          </w:rPr>
          <w:delText>max</w:delText>
        </w:r>
        <w:r w:rsidRPr="004C673B" w:rsidDel="00AC0133">
          <w:rPr>
            <w:sz w:val="21"/>
            <w:szCs w:val="21"/>
            <w:lang w:eastAsia="zh-CN"/>
          </w:rPr>
          <w:delText>Duty</w:delText>
        </w:r>
        <w:r w:rsidRPr="004C673B" w:rsidDel="00AC0133">
          <w:rPr>
            <w:sz w:val="21"/>
            <w:szCs w:val="21"/>
            <w:vertAlign w:val="subscript"/>
            <w:lang w:eastAsia="zh-CN"/>
          </w:rPr>
          <w:delText>NR,y,</w:delText>
        </w:r>
        <w:r w:rsidRPr="004C673B" w:rsidDel="00AC0133">
          <w:rPr>
            <w:sz w:val="21"/>
            <w:szCs w:val="21"/>
            <w:lang w:eastAsia="zh-CN"/>
          </w:rPr>
          <w:delText xml:space="preserve"> )</w:delText>
        </w:r>
        <w:r w:rsidRPr="004C673B" w:rsidDel="00AC0133">
          <w:rPr>
            <w:rFonts w:hint="eastAsia"/>
            <w:sz w:val="21"/>
            <w:szCs w:val="21"/>
            <w:lang w:eastAsia="zh-CN"/>
          </w:rPr>
          <w:delText xml:space="preserve">. </w:delText>
        </w:r>
        <w:r w:rsidRPr="004C673B" w:rsidDel="00AC0133">
          <w:rPr>
            <w:lang w:eastAsia="zh-CN"/>
          </w:rPr>
          <w:delText>Duty</w:delText>
        </w:r>
        <w:r w:rsidRPr="004C673B" w:rsidDel="00AC0133">
          <w:rPr>
            <w:rFonts w:hint="eastAsia"/>
            <w:vertAlign w:val="subscript"/>
            <w:lang w:eastAsia="zh-CN"/>
          </w:rPr>
          <w:delText>NR, x</w:delText>
        </w:r>
        <w:r w:rsidRPr="004C673B" w:rsidDel="00AC0133">
          <w:rPr>
            <w:lang w:eastAsia="zh-CN"/>
          </w:rPr>
          <w:delText>, Duty</w:delText>
        </w:r>
        <w:r w:rsidRPr="004C673B" w:rsidDel="00AC0133">
          <w:rPr>
            <w:vertAlign w:val="subscript"/>
            <w:lang w:eastAsia="zh-CN"/>
          </w:rPr>
          <w:delText>NR</w:delText>
        </w:r>
        <w:r w:rsidRPr="004C673B" w:rsidDel="00AC0133">
          <w:rPr>
            <w:rFonts w:hint="eastAsia"/>
            <w:vertAlign w:val="subscript"/>
            <w:lang w:eastAsia="zh-CN"/>
          </w:rPr>
          <w:delText>, y</w:delText>
        </w:r>
        <w:r w:rsidRPr="004C673B" w:rsidDel="00AC0133">
          <w:rPr>
            <w:lang w:eastAsia="zh-CN"/>
          </w:rPr>
          <w:delText xml:space="preserve"> represent the </w:delText>
        </w:r>
        <w:r w:rsidRPr="004C673B" w:rsidDel="00AC0133">
          <w:rPr>
            <w:rFonts w:hint="eastAsia"/>
            <w:lang w:eastAsia="zh-CN"/>
          </w:rPr>
          <w:delText>actual</w:delText>
        </w:r>
        <w:r w:rsidRPr="004C673B" w:rsidDel="00AC0133">
          <w:rPr>
            <w:lang w:eastAsia="zh-CN"/>
          </w:rPr>
          <w:delText xml:space="preserve"> percentage of</w:delText>
        </w:r>
        <w:r w:rsidRPr="004C673B" w:rsidDel="00AC0133">
          <w:rPr>
            <w:rFonts w:hint="eastAsia"/>
            <w:lang w:eastAsia="zh-CN"/>
          </w:rPr>
          <w:delText xml:space="preserve"> </w:delText>
        </w:r>
        <w:r w:rsidRPr="004C673B" w:rsidDel="00AC0133">
          <w:delText xml:space="preserve">uplink symbols transmitted in </w:delText>
        </w:r>
        <w:r w:rsidRPr="004C673B" w:rsidDel="00AC0133">
          <w:rPr>
            <w:rFonts w:hint="eastAsia"/>
            <w:lang w:eastAsia="zh-CN"/>
          </w:rPr>
          <w:delText>the</w:delText>
        </w:r>
        <w:r w:rsidRPr="004C673B" w:rsidDel="00AC0133">
          <w:delText xml:space="preserve"> </w:delText>
        </w:r>
        <w:r w:rsidRPr="004C673B" w:rsidDel="00AC0133">
          <w:rPr>
            <w:rFonts w:hint="eastAsia"/>
            <w:lang w:eastAsia="zh-CN"/>
          </w:rPr>
          <w:delText xml:space="preserve">same </w:delText>
        </w:r>
        <w:r w:rsidRPr="004C673B" w:rsidDel="00AC0133">
          <w:delText>evaluation period</w:delText>
        </w:r>
        <w:r w:rsidRPr="004C673B" w:rsidDel="00AC0133">
          <w:rPr>
            <w:rFonts w:hint="eastAsia"/>
            <w:lang w:eastAsia="zh-CN"/>
          </w:rPr>
          <w:delText xml:space="preserve"> </w:delText>
        </w:r>
        <w:r w:rsidRPr="004C673B" w:rsidDel="00AC0133">
          <w:delText>(The exact evaluation period is no less than one radio frame)</w:delText>
        </w:r>
        <w:r w:rsidRPr="004C673B" w:rsidDel="00AC0133">
          <w:rPr>
            <w:rFonts w:hint="eastAsia"/>
            <w:lang w:eastAsia="zh-CN"/>
          </w:rPr>
          <w:delText xml:space="preserve"> for NR Band x</w:delText>
        </w:r>
        <w:r w:rsidRPr="004C673B" w:rsidDel="00AC0133">
          <w:rPr>
            <w:lang w:eastAsia="zh-CN"/>
          </w:rPr>
          <w:delText xml:space="preserve">, NR </w:delText>
        </w:r>
        <w:r w:rsidRPr="004C673B" w:rsidDel="00AC0133">
          <w:rPr>
            <w:rFonts w:hint="eastAsia"/>
            <w:lang w:eastAsia="zh-CN"/>
          </w:rPr>
          <w:delText xml:space="preserve">Band y </w:delText>
        </w:r>
        <w:r w:rsidRPr="004C673B" w:rsidDel="00AC0133">
          <w:rPr>
            <w:lang w:eastAsia="zh-CN"/>
          </w:rPr>
          <w:delText>respectively</w:delText>
        </w:r>
        <w:r w:rsidRPr="004C673B" w:rsidDel="00AC0133">
          <w:rPr>
            <w:rFonts w:hint="eastAsia"/>
            <w:lang w:eastAsia="zh-CN"/>
          </w:rPr>
          <w:delText>; max</w:delText>
        </w:r>
        <w:r w:rsidRPr="004C673B" w:rsidDel="00AC0133">
          <w:rPr>
            <w:sz w:val="21"/>
            <w:szCs w:val="21"/>
            <w:lang w:eastAsia="zh-CN"/>
          </w:rPr>
          <w:delText>Duty</w:delText>
        </w:r>
        <w:r w:rsidRPr="004C673B" w:rsidDel="00AC0133">
          <w:rPr>
            <w:sz w:val="21"/>
            <w:szCs w:val="21"/>
            <w:vertAlign w:val="subscript"/>
            <w:lang w:eastAsia="zh-CN"/>
          </w:rPr>
          <w:delText>NR,x</w:delText>
        </w:r>
        <w:r w:rsidRPr="004C673B" w:rsidDel="00AC0133">
          <w:rPr>
            <w:rFonts w:hint="eastAsia"/>
            <w:sz w:val="21"/>
            <w:szCs w:val="21"/>
            <w:lang w:eastAsia="zh-CN"/>
          </w:rPr>
          <w:delText>,</w:delText>
        </w:r>
        <w:r w:rsidRPr="004C673B" w:rsidDel="00AC0133">
          <w:rPr>
            <w:rFonts w:hint="eastAsia"/>
            <w:sz w:val="21"/>
            <w:szCs w:val="21"/>
            <w:vertAlign w:val="subscript"/>
            <w:lang w:eastAsia="zh-CN"/>
          </w:rPr>
          <w:delText xml:space="preserve"> </w:delText>
        </w:r>
        <w:r w:rsidRPr="004C673B" w:rsidDel="00AC0133">
          <w:rPr>
            <w:rFonts w:hint="eastAsia"/>
            <w:sz w:val="21"/>
            <w:szCs w:val="21"/>
            <w:lang w:eastAsia="zh-CN"/>
          </w:rPr>
          <w:delText>max</w:delText>
        </w:r>
        <w:r w:rsidRPr="004C673B" w:rsidDel="00AC0133">
          <w:rPr>
            <w:sz w:val="21"/>
            <w:szCs w:val="21"/>
            <w:lang w:eastAsia="zh-CN"/>
          </w:rPr>
          <w:delText>Duty</w:delText>
        </w:r>
        <w:r w:rsidRPr="004C673B" w:rsidDel="00AC0133">
          <w:rPr>
            <w:sz w:val="21"/>
            <w:szCs w:val="21"/>
            <w:vertAlign w:val="subscript"/>
            <w:lang w:eastAsia="zh-CN"/>
          </w:rPr>
          <w:delText>NR,</w:delText>
        </w:r>
        <w:r w:rsidRPr="004C673B" w:rsidDel="00AC0133">
          <w:rPr>
            <w:rFonts w:hint="eastAsia"/>
            <w:sz w:val="21"/>
            <w:szCs w:val="21"/>
            <w:vertAlign w:val="subscript"/>
            <w:lang w:eastAsia="zh-CN"/>
          </w:rPr>
          <w:delText xml:space="preserve">y </w:delText>
        </w:r>
        <w:r w:rsidRPr="004C673B" w:rsidDel="00AC0133">
          <w:rPr>
            <w:lang w:eastAsia="zh-CN"/>
          </w:rPr>
          <w:delText>represent</w:delText>
        </w:r>
        <w:r w:rsidRPr="004C673B" w:rsidDel="00AC0133">
          <w:rPr>
            <w:rFonts w:hint="eastAsia"/>
            <w:lang w:eastAsia="zh-CN"/>
          </w:rPr>
          <w:delText xml:space="preserve"> the field of UE capability</w:delText>
        </w:r>
        <w:r w:rsidRPr="004C673B" w:rsidDel="00AC0133">
          <w:rPr>
            <w:i/>
          </w:rPr>
          <w:delText xml:space="preserve"> </w:delText>
        </w:r>
        <w:r w:rsidRPr="004C673B" w:rsidDel="00AC0133">
          <w:delText>0.5</w:delText>
        </w:r>
        <w:r w:rsidRPr="004C673B" w:rsidDel="00AC0133">
          <w:rPr>
            <w:iCs/>
            <w:sz w:val="21"/>
            <w:szCs w:val="21"/>
            <w:lang w:eastAsia="zh-CN"/>
          </w:rPr>
          <w:delText>*</w:delText>
        </w:r>
        <w:r w:rsidRPr="004C673B" w:rsidDel="00AC0133">
          <w:rPr>
            <w:i/>
          </w:rPr>
          <w:delText>maxUplinkDutyCycle-PC2-FR1</w:delText>
        </w:r>
        <w:r w:rsidRPr="004C673B" w:rsidDel="00AC0133">
          <w:delText xml:space="preserve"> or </w:delText>
        </w:r>
        <w:r w:rsidRPr="004C673B" w:rsidDel="00AC0133">
          <w:rPr>
            <w:rFonts w:eastAsia="DengXian"/>
            <w:i/>
          </w:rPr>
          <w:delText>maxUplinkDutyCycle-PC1dot5-MPE-FR1</w:delText>
        </w:r>
        <w:r w:rsidRPr="004C673B" w:rsidDel="00AC0133">
          <w:rPr>
            <w:rFonts w:eastAsia="DengXian"/>
            <w:b/>
            <w:i/>
          </w:rPr>
          <w:delText xml:space="preserve"> </w:delText>
        </w:r>
        <w:r w:rsidRPr="004C673B" w:rsidDel="00AC0133">
          <w:rPr>
            <w:rFonts w:hint="eastAsia"/>
            <w:lang w:eastAsia="zh-CN"/>
          </w:rPr>
          <w:delText xml:space="preserve">per band </w:delText>
        </w:r>
        <w:r w:rsidRPr="004C673B" w:rsidDel="00AC0133">
          <w:delText>as defined in TS 38.331</w:delText>
        </w:r>
        <w:r w:rsidRPr="004C673B" w:rsidDel="00AC0133">
          <w:rPr>
            <w:rFonts w:hint="eastAsia"/>
            <w:lang w:eastAsia="zh-CN"/>
          </w:rPr>
          <w:delText xml:space="preserve">.  For NR Band x or NR Band y, </w:delText>
        </w:r>
      </w:del>
    </w:p>
    <w:p w14:paraId="18AF1A2B" w14:textId="554568E4" w:rsidR="00AC0133" w:rsidRPr="004C673B" w:rsidDel="00AC0133" w:rsidRDefault="00AC0133" w:rsidP="00AC0133">
      <w:pPr>
        <w:pStyle w:val="B10"/>
        <w:rPr>
          <w:del w:id="467" w:author="James Wang" w:date="2024-05-08T14:32:00Z"/>
        </w:rPr>
      </w:pPr>
      <w:del w:id="468" w:author="James Wang" w:date="2024-05-08T14:32:00Z">
        <w:r w:rsidRPr="004C673B" w:rsidDel="00AC0133">
          <w:delText>–</w:delText>
        </w:r>
        <w:r w:rsidRPr="004C673B" w:rsidDel="00AC0133">
          <w:tab/>
        </w:r>
        <w:r w:rsidRPr="004C673B" w:rsidDel="00AC0133">
          <w:rPr>
            <w:rFonts w:hint="eastAsia"/>
          </w:rPr>
          <w:delText xml:space="preserve">if </w:delText>
        </w:r>
        <w:r w:rsidRPr="004C673B" w:rsidDel="00AC0133">
          <w:delText xml:space="preserve">power class of one </w:delText>
        </w:r>
        <w:r w:rsidRPr="004C673B" w:rsidDel="00AC0133">
          <w:rPr>
            <w:rFonts w:hint="eastAsia"/>
          </w:rPr>
          <w:delText>band</w:delText>
        </w:r>
        <w:r w:rsidRPr="004C673B" w:rsidDel="00AC0133">
          <w:delText xml:space="preserve"> within the band combination is </w:delText>
        </w:r>
        <w:r w:rsidRPr="004C673B" w:rsidDel="00AC0133">
          <w:rPr>
            <w:rFonts w:hint="eastAsia"/>
          </w:rPr>
          <w:delText xml:space="preserve">power class </w:delText>
        </w:r>
        <w:r w:rsidRPr="004C673B" w:rsidDel="00AC0133">
          <w:delText>1.5</w:delText>
        </w:r>
        <w:r w:rsidRPr="004C673B" w:rsidDel="00AC0133">
          <w:rPr>
            <w:rFonts w:hint="eastAsia"/>
          </w:rPr>
          <w:delText xml:space="preserve"> </w:delText>
        </w:r>
      </w:del>
    </w:p>
    <w:p w14:paraId="108BA20A" w14:textId="79B38315" w:rsidR="00AC0133" w:rsidRPr="004C673B" w:rsidDel="00AC0133" w:rsidRDefault="00AC0133" w:rsidP="00AC0133">
      <w:pPr>
        <w:pStyle w:val="B20"/>
        <w:rPr>
          <w:del w:id="469" w:author="James Wang" w:date="2024-05-08T14:32:00Z"/>
        </w:rPr>
      </w:pPr>
      <w:del w:id="470" w:author="James Wang" w:date="2024-05-08T14:32:00Z">
        <w:r w:rsidRPr="004C673B" w:rsidDel="00AC0133">
          <w:lastRenderedPageBreak/>
          <w:delText>–</w:delText>
        </w:r>
        <w:r w:rsidRPr="004C673B" w:rsidDel="00AC0133">
          <w:tab/>
          <w:delText>if</w:delText>
        </w:r>
        <w:r w:rsidRPr="004C673B" w:rsidDel="00AC0133">
          <w:rPr>
            <w:rFonts w:hint="eastAsia"/>
          </w:rPr>
          <w:delText xml:space="preserve"> the corresponding UE capability</w:delText>
        </w:r>
        <w:r w:rsidRPr="004C673B" w:rsidDel="00AC0133">
          <w:delText xml:space="preserve"> 0.5</w:delText>
        </w:r>
        <w:r w:rsidRPr="004C673B" w:rsidDel="00AC0133">
          <w:rPr>
            <w:iCs/>
            <w:sz w:val="21"/>
            <w:szCs w:val="21"/>
            <w:lang w:eastAsia="zh-CN"/>
          </w:rPr>
          <w:delText>*</w:delText>
        </w:r>
        <w:r w:rsidRPr="004C673B" w:rsidDel="00AC0133">
          <w:rPr>
            <w:i/>
          </w:rPr>
          <w:delText>maxUplinkDutyCycle-PC2-FR1</w:delText>
        </w:r>
        <w:r w:rsidRPr="004C673B" w:rsidDel="00AC0133">
          <w:delText xml:space="preserve"> and </w:delText>
        </w:r>
        <w:r w:rsidRPr="004C673B" w:rsidDel="00AC0133">
          <w:rPr>
            <w:rFonts w:eastAsia="DengXian"/>
            <w:i/>
          </w:rPr>
          <w:delText>maxUplinkDutyCycle-PC1dot5-MPE-FR1</w:delText>
        </w:r>
        <w:r w:rsidRPr="004C673B" w:rsidDel="00AC0133">
          <w:rPr>
            <w:rFonts w:eastAsia="DengXian"/>
          </w:rPr>
          <w:delText xml:space="preserve"> are</w:delText>
        </w:r>
        <w:r w:rsidRPr="004C673B" w:rsidDel="00AC0133">
          <w:rPr>
            <w:rFonts w:hint="eastAsia"/>
          </w:rPr>
          <w:delText xml:space="preserve"> </w:delText>
        </w:r>
        <w:r w:rsidRPr="004C673B" w:rsidDel="00AC0133">
          <w:delText xml:space="preserve">both </w:delText>
        </w:r>
        <w:r w:rsidRPr="004C673B" w:rsidDel="00AC0133">
          <w:rPr>
            <w:rFonts w:hint="eastAsia"/>
          </w:rPr>
          <w:delText>absent;</w:delText>
        </w:r>
      </w:del>
    </w:p>
    <w:p w14:paraId="57D418DF" w14:textId="2193762B" w:rsidR="00AC0133" w:rsidRPr="004C673B" w:rsidDel="00AC0133" w:rsidRDefault="00AC0133" w:rsidP="00AC0133">
      <w:pPr>
        <w:pStyle w:val="B20"/>
        <w:ind w:leftChars="483" w:left="1250"/>
        <w:rPr>
          <w:del w:id="471" w:author="James Wang" w:date="2024-05-08T14:32:00Z"/>
        </w:rPr>
      </w:pPr>
      <w:del w:id="472" w:author="James Wang" w:date="2024-05-08T14:32:00Z">
        <w:r w:rsidRPr="004C673B" w:rsidDel="00AC0133">
          <w:delText>–</w:delText>
        </w:r>
        <w:r w:rsidRPr="004C673B" w:rsidDel="00AC0133">
          <w:tab/>
        </w:r>
        <w:r w:rsidRPr="004C673B" w:rsidDel="00AC0133">
          <w:rPr>
            <w:rFonts w:hint="eastAsia"/>
          </w:rPr>
          <w:delText>the corresponding maxDuty</w:delText>
        </w:r>
        <w:r w:rsidRPr="004C673B" w:rsidDel="00AC0133">
          <w:delText xml:space="preserve">NR,x </w:delText>
        </w:r>
        <w:r w:rsidRPr="004C673B" w:rsidDel="00AC0133">
          <w:rPr>
            <w:rFonts w:hint="eastAsia"/>
          </w:rPr>
          <w:delText>or maxDuty</w:delText>
        </w:r>
        <w:r w:rsidRPr="004C673B" w:rsidDel="00AC0133">
          <w:delText xml:space="preserve">NR,y </w:delText>
        </w:r>
        <w:r w:rsidRPr="004C673B" w:rsidDel="00AC0133">
          <w:rPr>
            <w:rFonts w:hint="eastAsia"/>
          </w:rPr>
          <w:delText xml:space="preserve">is equal to </w:delText>
        </w:r>
        <w:r w:rsidRPr="004C673B" w:rsidDel="00AC0133">
          <w:delText>25</w:delText>
        </w:r>
        <w:r w:rsidRPr="004C673B" w:rsidDel="00AC0133">
          <w:rPr>
            <w:rFonts w:hint="eastAsia"/>
          </w:rPr>
          <w:delText>%;</w:delText>
        </w:r>
      </w:del>
    </w:p>
    <w:p w14:paraId="7ECB0889" w14:textId="4B9FCA23" w:rsidR="00AC0133" w:rsidRPr="004C673B" w:rsidDel="00AC0133" w:rsidRDefault="00AC0133" w:rsidP="00AC0133">
      <w:pPr>
        <w:pStyle w:val="B20"/>
        <w:rPr>
          <w:del w:id="473" w:author="James Wang" w:date="2024-05-08T14:32:00Z"/>
        </w:rPr>
      </w:pPr>
      <w:del w:id="474" w:author="James Wang" w:date="2024-05-08T14:32:00Z">
        <w:r w:rsidRPr="004C673B" w:rsidDel="00AC0133">
          <w:delText>–</w:delText>
        </w:r>
        <w:r w:rsidRPr="004C673B" w:rsidDel="00AC0133">
          <w:tab/>
          <w:delText xml:space="preserve">else </w:delText>
        </w:r>
        <w:r w:rsidRPr="004C673B" w:rsidDel="00AC0133">
          <w:rPr>
            <w:rFonts w:hint="eastAsia"/>
            <w:lang w:eastAsia="zh-CN"/>
          </w:rPr>
          <w:delText>i</w:delText>
        </w:r>
        <w:r w:rsidRPr="004C673B" w:rsidDel="00AC0133">
          <w:delText>f</w:delText>
        </w:r>
        <w:r w:rsidRPr="004C673B" w:rsidDel="00AC0133">
          <w:rPr>
            <w:rFonts w:hint="eastAsia"/>
          </w:rPr>
          <w:delText xml:space="preserve"> </w:delText>
        </w:r>
        <w:r w:rsidRPr="004C673B" w:rsidDel="00AC0133">
          <w:delText xml:space="preserve">only one of the </w:delText>
        </w:r>
        <w:r w:rsidRPr="004C673B" w:rsidDel="00AC0133">
          <w:rPr>
            <w:rFonts w:hint="eastAsia"/>
          </w:rPr>
          <w:delText>corresponding UE capability</w:delText>
        </w:r>
        <w:r w:rsidRPr="004C673B" w:rsidDel="00AC0133">
          <w:delText xml:space="preserve"> 0.5</w:delText>
        </w:r>
        <w:r w:rsidRPr="004C673B" w:rsidDel="00AC0133">
          <w:rPr>
            <w:iCs/>
            <w:sz w:val="21"/>
            <w:szCs w:val="21"/>
            <w:lang w:eastAsia="zh-CN"/>
          </w:rPr>
          <w:delText>*</w:delText>
        </w:r>
        <w:r w:rsidRPr="004C673B" w:rsidDel="00AC0133">
          <w:rPr>
            <w:i/>
          </w:rPr>
          <w:delText>maxUplinkDutyCycle-PC2-FR1</w:delText>
        </w:r>
        <w:r w:rsidRPr="004C673B" w:rsidDel="00AC0133">
          <w:delText xml:space="preserve"> and </w:delText>
        </w:r>
        <w:r w:rsidRPr="004C673B" w:rsidDel="00AC0133">
          <w:rPr>
            <w:rFonts w:eastAsia="DengXian"/>
            <w:i/>
          </w:rPr>
          <w:delText>maxUplinkDutyCycle-PC1dot5-MPE-FR1</w:delText>
        </w:r>
        <w:r w:rsidRPr="004C673B" w:rsidDel="00AC0133">
          <w:rPr>
            <w:rFonts w:eastAsia="DengXian"/>
          </w:rPr>
          <w:delText xml:space="preserve"> is</w:delText>
        </w:r>
        <w:r w:rsidRPr="004C673B" w:rsidDel="00AC0133">
          <w:rPr>
            <w:rFonts w:hint="eastAsia"/>
          </w:rPr>
          <w:delText xml:space="preserve"> </w:delText>
        </w:r>
        <w:r w:rsidRPr="004C673B" w:rsidDel="00AC0133">
          <w:delText>reported</w:delText>
        </w:r>
        <w:r w:rsidRPr="004C673B" w:rsidDel="00AC0133">
          <w:rPr>
            <w:rFonts w:hint="eastAsia"/>
          </w:rPr>
          <w:delText>;</w:delText>
        </w:r>
      </w:del>
    </w:p>
    <w:p w14:paraId="4E1374B1" w14:textId="362D3470" w:rsidR="00AC0133" w:rsidRPr="004C673B" w:rsidDel="00AC0133" w:rsidRDefault="00AC0133" w:rsidP="00AC0133">
      <w:pPr>
        <w:pStyle w:val="B20"/>
        <w:ind w:leftChars="483" w:left="1250"/>
        <w:rPr>
          <w:del w:id="475" w:author="James Wang" w:date="2024-05-08T14:32:00Z"/>
        </w:rPr>
      </w:pPr>
      <w:del w:id="476" w:author="James Wang" w:date="2024-05-08T14:32:00Z">
        <w:r w:rsidRPr="004C673B" w:rsidDel="00AC0133">
          <w:delText>–</w:delText>
        </w:r>
        <w:r w:rsidRPr="004C673B" w:rsidDel="00AC0133">
          <w:tab/>
        </w:r>
        <w:r w:rsidRPr="004C673B" w:rsidDel="00AC0133">
          <w:rPr>
            <w:rFonts w:hint="eastAsia"/>
          </w:rPr>
          <w:delText>the corresponding maxDuty</w:delText>
        </w:r>
        <w:r w:rsidRPr="004C673B" w:rsidDel="00AC0133">
          <w:delText xml:space="preserve">NR,x </w:delText>
        </w:r>
        <w:r w:rsidRPr="004C673B" w:rsidDel="00AC0133">
          <w:rPr>
            <w:rFonts w:hint="eastAsia"/>
          </w:rPr>
          <w:delText>or maxDuty</w:delText>
        </w:r>
        <w:r w:rsidRPr="004C673B" w:rsidDel="00AC0133">
          <w:delText xml:space="preserve">NR,y </w:delText>
        </w:r>
        <w:r w:rsidRPr="004C673B" w:rsidDel="00AC0133">
          <w:rPr>
            <w:rFonts w:hint="eastAsia"/>
          </w:rPr>
          <w:delText xml:space="preserve">is </w:delText>
        </w:r>
        <w:r w:rsidRPr="004C673B" w:rsidDel="00AC0133">
          <w:delText>according to the reported capability</w:delText>
        </w:r>
        <w:r w:rsidRPr="004C673B" w:rsidDel="00AC0133">
          <w:rPr>
            <w:rFonts w:hint="eastAsia"/>
          </w:rPr>
          <w:delText>;</w:delText>
        </w:r>
      </w:del>
    </w:p>
    <w:p w14:paraId="5B708D21" w14:textId="10EC6E0B" w:rsidR="00AC0133" w:rsidRPr="004C673B" w:rsidDel="00AC0133" w:rsidRDefault="00AC0133" w:rsidP="00AC0133">
      <w:pPr>
        <w:pStyle w:val="B20"/>
        <w:rPr>
          <w:del w:id="477" w:author="James Wang" w:date="2024-05-08T14:32:00Z"/>
        </w:rPr>
      </w:pPr>
      <w:del w:id="478" w:author="James Wang" w:date="2024-05-08T14:32:00Z">
        <w:r w:rsidRPr="004C673B" w:rsidDel="00AC0133">
          <w:delText>–</w:delText>
        </w:r>
        <w:r w:rsidRPr="004C673B" w:rsidDel="00AC0133">
          <w:tab/>
          <w:delText>else</w:delText>
        </w:r>
      </w:del>
    </w:p>
    <w:p w14:paraId="07E31B3C" w14:textId="2EB9DA6C" w:rsidR="00AC0133" w:rsidRPr="004C673B" w:rsidDel="00AC0133" w:rsidRDefault="00AC0133" w:rsidP="00AC0133">
      <w:pPr>
        <w:pStyle w:val="B20"/>
        <w:ind w:leftChars="483" w:left="1250"/>
        <w:rPr>
          <w:del w:id="479" w:author="James Wang" w:date="2024-05-08T14:32:00Z"/>
        </w:rPr>
      </w:pPr>
      <w:del w:id="480" w:author="James Wang" w:date="2024-05-08T14:32:00Z">
        <w:r w:rsidRPr="004C673B" w:rsidDel="00AC0133">
          <w:delText>–</w:delText>
        </w:r>
        <w:r w:rsidRPr="004C673B" w:rsidDel="00AC0133">
          <w:tab/>
        </w:r>
        <w:r w:rsidRPr="004C673B" w:rsidDel="00AC0133">
          <w:rPr>
            <w:rFonts w:hint="eastAsia"/>
          </w:rPr>
          <w:delText>the corresponding maxDuty</w:delText>
        </w:r>
        <w:r w:rsidRPr="004C673B" w:rsidDel="00AC0133">
          <w:delText xml:space="preserve">NR,x </w:delText>
        </w:r>
        <w:r w:rsidRPr="004C673B" w:rsidDel="00AC0133">
          <w:rPr>
            <w:rFonts w:hint="eastAsia"/>
          </w:rPr>
          <w:delText>or maxDuty</w:delText>
        </w:r>
        <w:r w:rsidRPr="004C673B" w:rsidDel="00AC0133">
          <w:delText xml:space="preserve">NR,y </w:delText>
        </w:r>
        <w:r w:rsidRPr="004C673B" w:rsidDel="00AC0133">
          <w:rPr>
            <w:rFonts w:hint="eastAsia"/>
          </w:rPr>
          <w:delText xml:space="preserve">is </w:delText>
        </w:r>
        <w:r w:rsidRPr="004C673B" w:rsidDel="00AC0133">
          <w:delText xml:space="preserve">the smaller of </w:delText>
        </w:r>
        <w:r w:rsidRPr="004C673B" w:rsidDel="00AC0133">
          <w:rPr>
            <w:i/>
          </w:rPr>
          <w:delText>maxUplinkDutyCycle-PC1dot5-MPE-FR1</w:delText>
        </w:r>
        <w:r w:rsidRPr="004C673B" w:rsidDel="00AC0133">
          <w:delText xml:space="preserve"> and 0.5*</w:delText>
        </w:r>
        <w:r w:rsidRPr="004C673B" w:rsidDel="00AC0133">
          <w:rPr>
            <w:i/>
          </w:rPr>
          <w:delText>maxUplinkDutyCycle-PC2-FR1</w:delText>
        </w:r>
        <w:r w:rsidRPr="004C673B" w:rsidDel="00AC0133">
          <w:rPr>
            <w:rFonts w:hint="eastAsia"/>
          </w:rPr>
          <w:delText>;</w:delText>
        </w:r>
      </w:del>
    </w:p>
    <w:p w14:paraId="2E988405" w14:textId="0A12713F" w:rsidR="00AC0133" w:rsidRPr="004C673B" w:rsidDel="00AC0133" w:rsidRDefault="00AC0133" w:rsidP="00AC0133">
      <w:pPr>
        <w:pStyle w:val="B10"/>
        <w:rPr>
          <w:del w:id="481" w:author="James Wang" w:date="2024-05-08T14:32:00Z"/>
        </w:rPr>
      </w:pPr>
      <w:del w:id="482" w:author="James Wang" w:date="2024-05-08T14:32:00Z">
        <w:r w:rsidRPr="004C673B" w:rsidDel="00AC0133">
          <w:delText>–</w:delText>
        </w:r>
        <w:r w:rsidRPr="004C673B" w:rsidDel="00AC0133">
          <w:tab/>
        </w:r>
        <w:r w:rsidRPr="004C673B" w:rsidDel="00AC0133">
          <w:rPr>
            <w:rFonts w:hint="eastAsia"/>
            <w:lang w:eastAsia="zh-CN"/>
          </w:rPr>
          <w:delText>if the band is configured with power class 3;</w:delText>
        </w:r>
      </w:del>
    </w:p>
    <w:p w14:paraId="762448DA" w14:textId="008F42FA" w:rsidR="00E17313" w:rsidRDefault="00AC0133" w:rsidP="00AC0133">
      <w:pPr>
        <w:rPr>
          <w:rFonts w:ascii="Arial" w:hAnsi="Arial"/>
          <w:color w:val="FF0000"/>
          <w:sz w:val="28"/>
          <w:szCs w:val="28"/>
          <w:lang w:eastAsia="ja-JP"/>
        </w:rPr>
      </w:pPr>
      <w:del w:id="483" w:author="James Wang" w:date="2024-05-08T14:32:00Z">
        <w:r w:rsidRPr="004C673B" w:rsidDel="00AC0133">
          <w:delText>–</w:delText>
        </w:r>
        <w:r w:rsidRPr="004C673B" w:rsidDel="00AC0133">
          <w:tab/>
          <w:delText>the corresponding maxDutyNR,x or maxDutyNR,y is equal to 100%.</w:delText>
        </w:r>
      </w:del>
    </w:p>
    <w:p w14:paraId="2B08A8FA" w14:textId="0290CFD3" w:rsidR="00E17313" w:rsidRDefault="00E17313"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35C80F8E" w14:textId="77777777" w:rsidR="00AC0133" w:rsidRPr="004C673B" w:rsidRDefault="00AC0133" w:rsidP="00AC0133">
      <w:pPr>
        <w:pStyle w:val="Heading4"/>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57097DDF" w14:textId="77777777" w:rsidR="00AC0133" w:rsidRPr="004C673B" w:rsidRDefault="00AC0133" w:rsidP="00AC0133">
      <w:pPr>
        <w:rPr>
          <w:lang w:eastAsia="zh-TW"/>
        </w:rPr>
      </w:pPr>
      <w:r w:rsidRPr="004C673B">
        <w:rPr>
          <w:lang w:eastAsia="zh-TW"/>
        </w:rPr>
        <w:t>For inter-band UL CA with Tx Diversity in one of the two frequency bands, the requirements in clause 6.2A.4.1.3 apply except that:</w:t>
      </w:r>
    </w:p>
    <w:p w14:paraId="222EB233" w14:textId="77777777" w:rsidR="00AC0133" w:rsidRPr="004C673B" w:rsidRDefault="00AC0133" w:rsidP="00AC0133">
      <w:pPr>
        <w:ind w:firstLine="284"/>
        <w:rPr>
          <w:rFonts w:eastAsia="PMingLiU"/>
          <w:lang w:eastAsia="zh-TW"/>
        </w:rPr>
      </w:pPr>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74770E5D" w14:textId="77777777" w:rsidR="00AC0133" w:rsidRPr="004C673B" w:rsidRDefault="00AC0133" w:rsidP="00AC0133">
      <w:pPr>
        <w:pStyle w:val="B10"/>
        <w:rPr>
          <w:lang w:eastAsia="zh-CN"/>
        </w:rPr>
      </w:pPr>
      <w:r w:rsidRPr="004C673B">
        <w:rPr>
          <w:lang w:eastAsia="zh-CN"/>
        </w:rPr>
        <w:t>-</w:t>
      </w:r>
      <w:r w:rsidRPr="004C673B">
        <w:rPr>
          <w:lang w:eastAsia="zh-CN"/>
        </w:rPr>
        <w:tab/>
        <w:t>MPRc and A-MPRc are specified in clause 6.2G.2 and clause 6.2G.3 respectively for the component carrier configured with Tx Diversity.</w:t>
      </w:r>
    </w:p>
    <w:p w14:paraId="166EFCB3" w14:textId="77777777" w:rsidR="00AC0133" w:rsidRPr="004C673B" w:rsidRDefault="00AC0133" w:rsidP="00AC0133">
      <w:pPr>
        <w:pStyle w:val="B10"/>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3AE11CB2" w14:textId="4273200C" w:rsidR="00AC0133" w:rsidRDefault="00AC0133" w:rsidP="00AC0133">
      <w:pPr>
        <w:pStyle w:val="B20"/>
        <w:rPr>
          <w:ins w:id="484" w:author="James Wang" w:date="2024-05-08T14:34:00Z"/>
          <w:lang w:eastAsia="zh-CN"/>
        </w:rPr>
      </w:pPr>
      <w:r w:rsidRPr="004C673B">
        <w:t>–</w:t>
      </w:r>
      <w:r w:rsidRPr="004C673B">
        <w:tab/>
      </w:r>
      <w:r w:rsidRPr="004C673B">
        <w:rPr>
          <w:lang w:eastAsia="zh-CN"/>
        </w:rPr>
        <w:t xml:space="preserve">For a power class 2 UE, it is 3dB </w:t>
      </w:r>
      <w:ins w:id="485" w:author="James Wang" w:date="2024-05-08T14:34:00Z">
        <w:r w:rsidRPr="00190DE4">
          <w:rPr>
            <w:lang w:eastAsia="zh-CN"/>
          </w:rPr>
          <w:t xml:space="preserve">if the field of UE capability </w:t>
        </w:r>
        <w:r w:rsidRPr="00190DE4">
          <w:rPr>
            <w:i/>
            <w:iCs/>
            <w:lang w:eastAsia="zh-CN"/>
            <w:rPrChange w:id="486" w:author="James Wang" w:date="2024-03-25T12:59:00Z">
              <w:rPr>
                <w:lang w:eastAsia="zh-CN"/>
              </w:rPr>
            </w:rPrChange>
          </w:rPr>
          <w:t>maxUplinkDutyCycle-interBandCA-PC2</w:t>
        </w:r>
        <w:r w:rsidRPr="00190DE4">
          <w:rPr>
            <w:lang w:eastAsia="zh-CN"/>
          </w:rPr>
          <w:t xml:space="preserve"> as defined in TS 38.3</w:t>
        </w:r>
        <w:r>
          <w:rPr>
            <w:lang w:eastAsia="zh-CN"/>
          </w:rPr>
          <w:t xml:space="preserve">06 </w:t>
        </w:r>
        <w:r w:rsidRPr="00190DE4">
          <w:rPr>
            <w:lang w:eastAsia="zh-CN"/>
          </w:rPr>
          <w:t xml:space="preserve">is present and the average percentage of uplink symbols transmitted in a certain evaluation period is larger than </w:t>
        </w:r>
        <w:r w:rsidRPr="00190DE4">
          <w:rPr>
            <w:i/>
            <w:iCs/>
            <w:lang w:eastAsia="zh-CN"/>
            <w:rPrChange w:id="487" w:author="James Wang" w:date="2024-03-25T13:00:00Z">
              <w:rPr>
                <w:lang w:eastAsia="zh-CN"/>
              </w:rPr>
            </w:rPrChange>
          </w:rPr>
          <w:t>maxUplinkDutyCycle-interBandCA-PC2</w:t>
        </w:r>
      </w:ins>
      <w:del w:id="488" w:author="James Wang" w:date="2024-05-08T14:34:00Z">
        <w:r w:rsidRPr="004C673B" w:rsidDel="00AC0133">
          <w:rPr>
            <w:lang w:eastAsia="zh-CN"/>
          </w:rPr>
          <w:delText>when the requirements of default power class are applied as specified in sub-clause 6.2.J.3</w:delText>
        </w:r>
        <w:r w:rsidRPr="004C673B" w:rsidDel="00AC0133">
          <w:rPr>
            <w:rFonts w:hint="eastAsia"/>
            <w:lang w:eastAsia="zh-CN"/>
          </w:rPr>
          <w:delText>.</w:delText>
        </w:r>
        <w:r w:rsidRPr="004C673B" w:rsidDel="00AC0133">
          <w:rPr>
            <w:lang w:eastAsia="zh-CN"/>
          </w:rPr>
          <w:delText>1</w:delText>
        </w:r>
      </w:del>
      <w:r w:rsidRPr="004C673B">
        <w:rPr>
          <w:lang w:eastAsia="zh-CN"/>
        </w:rPr>
        <w:t>,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6B58576C" w14:textId="74C6794F" w:rsidR="00AC0133" w:rsidRPr="004C673B" w:rsidRDefault="00AC0133" w:rsidP="00AC0133">
      <w:pPr>
        <w:pStyle w:val="B20"/>
        <w:rPr>
          <w:lang w:eastAsia="zh-CN"/>
        </w:rPr>
      </w:pPr>
      <w:ins w:id="489" w:author="James Wang" w:date="2024-05-08T14:35:00Z">
        <w:r w:rsidRPr="002B2E39">
          <w:rPr>
            <w:lang w:eastAsia="zh-CN"/>
          </w:rPr>
          <w:t xml:space="preserve">NOTE: </w:t>
        </w:r>
        <w:r w:rsidRPr="002B2E39">
          <w:rPr>
            <w:lang w:eastAsia="zh-CN"/>
          </w:rPr>
          <w:tab/>
          <w:t>T</w:t>
        </w:r>
        <w:r w:rsidRPr="002B2E39">
          <w:rPr>
            <w:rFonts w:hint="eastAsia"/>
            <w:lang w:eastAsia="zh-CN"/>
          </w:rPr>
          <w:t xml:space="preserve">he </w:t>
        </w:r>
        <w:r w:rsidRPr="002B2E39">
          <w:rPr>
            <w:lang w:eastAsia="zh-CN"/>
          </w:rPr>
          <w:t>average percentage of uplink symbols</w:t>
        </w:r>
        <w:r w:rsidRPr="002B2E39">
          <w:rPr>
            <w:rFonts w:hint="eastAsia"/>
            <w:lang w:eastAsia="zh-CN"/>
          </w:rPr>
          <w:t xml:space="preserve"> is defined</w:t>
        </w:r>
        <w:r>
          <w:rPr>
            <w:lang w:eastAsia="zh-CN"/>
          </w:rPr>
          <w:t xml:space="preserve"> in sub-clause </w:t>
        </w:r>
        <w:r w:rsidRPr="002B2E39">
          <w:t>6.2A.4.1.3</w:t>
        </w:r>
        <w:r>
          <w:t>.</w:t>
        </w:r>
      </w:ins>
    </w:p>
    <w:p w14:paraId="1D2C5B26" w14:textId="46A0042E" w:rsidR="002145D6" w:rsidRDefault="00AC0133" w:rsidP="00AC0133">
      <w:pPr>
        <w:ind w:left="850" w:hanging="288"/>
        <w:rPr>
          <w:ins w:id="490" w:author="James Wang" w:date="2024-05-08T14:37:00Z"/>
          <w:lang w:eastAsia="zh-CN"/>
        </w:rPr>
      </w:pPr>
      <w:r w:rsidRPr="004C673B">
        <w:t>–</w:t>
      </w:r>
      <w:r w:rsidRPr="004C673B">
        <w:tab/>
      </w:r>
      <w:r w:rsidRPr="004C673B">
        <w:rPr>
          <w:lang w:eastAsia="zh-CN"/>
        </w:rPr>
        <w:t xml:space="preserve">For a power class 1.5 UE, it is 6dB </w:t>
      </w:r>
      <w:ins w:id="491" w:author="James Wang" w:date="2024-05-08T14:37:00Z">
        <w:r w:rsidR="00BC4556" w:rsidRPr="00BC4556">
          <w:t xml:space="preserve">if the field of UE capability </w:t>
        </w:r>
        <w:r w:rsidR="00BC4556" w:rsidRPr="00BC4556">
          <w:rPr>
            <w:i/>
          </w:rPr>
          <w:t>maxUplinkDutyCycle-interBandCA-PC2</w:t>
        </w:r>
        <w:r w:rsidR="00BC4556" w:rsidRPr="00BC4556">
          <w:t xml:space="preserve"> is present and the average percentage of uplink symbols transmitted in a certain evaluation period is larger than </w:t>
        </w:r>
        <w:r w:rsidR="00BC4556" w:rsidRPr="00BC4556">
          <w:rPr>
            <w:i/>
          </w:rPr>
          <w:t>maxUplinkDutyCycle-interBandCA-</w:t>
        </w:r>
        <w:r w:rsidR="00BC4556" w:rsidRPr="00B025C6">
          <w:rPr>
            <w:iCs/>
            <w:rPrChange w:id="492" w:author="James Wang" w:date="2024-03-25T13:16:00Z">
              <w:rPr>
                <w:i/>
              </w:rPr>
            </w:rPrChange>
          </w:rPr>
          <w:t>PC2</w:t>
        </w:r>
      </w:ins>
      <w:del w:id="493" w:author="James Wang" w:date="2024-05-08T14:37:00Z">
        <w:r w:rsidRPr="004C673B" w:rsidDel="00BC4556">
          <w:rPr>
            <w:lang w:eastAsia="zh-CN"/>
          </w:rPr>
          <w:delText>when the requirements of default power class are applied as specified in sub-clause 6.2.J.3</w:delText>
        </w:r>
        <w:r w:rsidRPr="004C673B" w:rsidDel="00BC4556">
          <w:rPr>
            <w:rFonts w:hint="eastAsia"/>
            <w:lang w:eastAsia="zh-CN"/>
          </w:rPr>
          <w:delText>.</w:delText>
        </w:r>
        <w:r w:rsidRPr="004C673B" w:rsidDel="00BC4556">
          <w:rPr>
            <w:lang w:eastAsia="zh-CN"/>
          </w:rPr>
          <w:delText>1</w:delText>
        </w:r>
      </w:del>
      <w:r w:rsidRPr="004C673B">
        <w:rPr>
          <w:lang w:eastAsia="zh-CN"/>
        </w:rPr>
        <w:t xml:space="preserve">; and it is 3dB </w:t>
      </w:r>
      <w:ins w:id="494" w:author="James Wang" w:date="2024-05-08T14:37:00Z">
        <w:r w:rsidR="00BC4556" w:rsidRPr="00BC4556">
          <w:t>if the average percentage of uplink symbols transmitted in a certain evaluation period is larger than 0.5</w:t>
        </w:r>
        <w:r w:rsidR="00BC4556" w:rsidRPr="00BC4556">
          <w:sym w:font="Symbol" w:char="F0B4"/>
        </w:r>
        <w:r w:rsidR="00BC4556" w:rsidRPr="00BC4556">
          <w:rPr>
            <w:i/>
          </w:rPr>
          <w:t>maxUplinkDutyCycle-interBandCA-PC2</w:t>
        </w:r>
        <w:r w:rsidR="00BC4556" w:rsidRPr="00BC4556">
          <w:t xml:space="preserve"> but less than or equal to </w:t>
        </w:r>
        <w:r w:rsidR="00BC4556" w:rsidRPr="00BC4556">
          <w:rPr>
            <w:i/>
          </w:rPr>
          <w:t>maxUplinkDutyCycle-interBandCA-PC2</w:t>
        </w:r>
      </w:ins>
      <w:del w:id="495" w:author="James Wang" w:date="2024-05-08T14:37:00Z">
        <w:r w:rsidRPr="004C673B" w:rsidDel="00BC4556">
          <w:rPr>
            <w:lang w:eastAsia="zh-CN"/>
          </w:rPr>
          <w:delText>when the requirements of power class 2 are applied as specified in sub-clause 6.2.J.3</w:delText>
        </w:r>
        <w:r w:rsidRPr="004C673B" w:rsidDel="00BC4556">
          <w:rPr>
            <w:rFonts w:hint="eastAsia"/>
            <w:lang w:eastAsia="zh-CN"/>
          </w:rPr>
          <w:delText>.</w:delText>
        </w:r>
        <w:r w:rsidRPr="004C673B" w:rsidDel="00BC4556">
          <w:rPr>
            <w:lang w:eastAsia="zh-CN"/>
          </w:rPr>
          <w:delText>1</w:delText>
        </w:r>
      </w:del>
      <w:r w:rsidRPr="004C673B">
        <w:rPr>
          <w:lang w:eastAsia="zh-CN"/>
        </w:rPr>
        <w:t>;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7787465D" w14:textId="10063354" w:rsidR="00BC4556" w:rsidRDefault="00BC4556">
      <w:pPr>
        <w:ind w:left="1426" w:hanging="850"/>
        <w:rPr>
          <w:rFonts w:ascii="Arial" w:hAnsi="Arial"/>
          <w:color w:val="FF0000"/>
          <w:sz w:val="28"/>
          <w:szCs w:val="28"/>
          <w:lang w:eastAsia="ja-JP"/>
        </w:rPr>
        <w:pPrChange w:id="496" w:author="James Wang" w:date="2024-05-08T14:39:00Z">
          <w:pPr/>
        </w:pPrChange>
      </w:pPr>
      <w:ins w:id="497" w:author="James Wang" w:date="2024-05-08T14:38:00Z">
        <w:r w:rsidRPr="002B2E39">
          <w:rPr>
            <w:lang w:eastAsia="zh-CN"/>
          </w:rPr>
          <w:t xml:space="preserve">NOTE: </w:t>
        </w:r>
        <w:r w:rsidRPr="002B2E39">
          <w:rPr>
            <w:lang w:eastAsia="zh-CN"/>
          </w:rPr>
          <w:tab/>
          <w:t>T</w:t>
        </w:r>
        <w:r w:rsidRPr="002B2E39">
          <w:rPr>
            <w:rFonts w:hint="eastAsia"/>
            <w:lang w:eastAsia="zh-CN"/>
          </w:rPr>
          <w:t xml:space="preserve">he </w:t>
        </w:r>
        <w:r w:rsidRPr="002B2E39">
          <w:rPr>
            <w:lang w:eastAsia="zh-CN"/>
          </w:rPr>
          <w:t>average percentage of uplink symbols</w:t>
        </w:r>
        <w:r w:rsidRPr="002B2E39">
          <w:rPr>
            <w:rFonts w:hint="eastAsia"/>
            <w:lang w:eastAsia="zh-CN"/>
          </w:rPr>
          <w:t xml:space="preserve"> is defined</w:t>
        </w:r>
        <w:r>
          <w:rPr>
            <w:lang w:eastAsia="zh-CN"/>
          </w:rPr>
          <w:t xml:space="preserve"> in sub-clause </w:t>
        </w:r>
        <w:r w:rsidRPr="002B2E39">
          <w:t>6.2A.4.1.3</w:t>
        </w:r>
        <w:r>
          <w:t xml:space="preserve"> except if </w:t>
        </w:r>
        <w:r w:rsidRPr="00A550DE">
          <w:t>power class of one band within the band combination is power class 1.5</w:t>
        </w:r>
        <w:r>
          <w:t xml:space="preserve"> and the </w:t>
        </w:r>
        <w:r w:rsidRPr="00A550DE">
          <w:t>corresponding UE capability 0.5</w:t>
        </w:r>
        <w:r w:rsidRPr="00A550DE">
          <w:rPr>
            <w:iCs/>
            <w:lang w:eastAsia="zh-CN"/>
          </w:rPr>
          <w:t>*</w:t>
        </w:r>
        <w:r w:rsidRPr="00A550DE">
          <w:rPr>
            <w:i/>
          </w:rPr>
          <w:t>maxUplinkDutyCycle-PC2-FR1</w:t>
        </w:r>
        <w:r w:rsidRPr="00A550DE">
          <w:t xml:space="preserve"> and </w:t>
        </w:r>
        <w:r w:rsidRPr="00A550DE">
          <w:rPr>
            <w:rFonts w:eastAsia="DengXian"/>
            <w:i/>
          </w:rPr>
          <w:t>maxUplinkDutyCycle-PC1dot5-MPE-FR1</w:t>
        </w:r>
        <w:r w:rsidRPr="00A550DE">
          <w:rPr>
            <w:rFonts w:eastAsia="DengXian"/>
          </w:rPr>
          <w:t xml:space="preserve"> are</w:t>
        </w:r>
        <w:r w:rsidRPr="00A550DE">
          <w:t xml:space="preserve"> both absent</w:t>
        </w:r>
        <w:r>
          <w:t xml:space="preserve">,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equal to 25%;</w:t>
        </w:r>
        <w:r>
          <w:t xml:space="preserve"> or if </w:t>
        </w:r>
        <w:r w:rsidRPr="00A550DE">
          <w:t>only one of the corresponding UE capability 0.5</w:t>
        </w:r>
        <w:r w:rsidRPr="00A550DE">
          <w:rPr>
            <w:iCs/>
            <w:lang w:eastAsia="zh-CN"/>
          </w:rPr>
          <w:t>*</w:t>
        </w:r>
        <w:r w:rsidRPr="00A550DE">
          <w:rPr>
            <w:i/>
          </w:rPr>
          <w:t>maxUplinkDutyCycle-PC2-FR1</w:t>
        </w:r>
        <w:r w:rsidRPr="00A550DE">
          <w:t xml:space="preserve"> and </w:t>
        </w:r>
        <w:r w:rsidRPr="00A550DE">
          <w:rPr>
            <w:rFonts w:eastAsia="DengXian"/>
            <w:i/>
          </w:rPr>
          <w:t>maxUplinkDutyCycle-PC1dot5-MPE-FR1</w:t>
        </w:r>
        <w:r w:rsidRPr="00A550DE">
          <w:rPr>
            <w:rFonts w:eastAsia="DengXian"/>
          </w:rPr>
          <w:t xml:space="preserve"> is</w:t>
        </w:r>
        <w:r w:rsidRPr="00A550DE">
          <w:t xml:space="preserve"> reported</w:t>
        </w:r>
        <w:r>
          <w:t xml:space="preserve">,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according to the reported capability;</w:t>
        </w:r>
        <w:r>
          <w:t xml:space="preserve"> or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the smaller of </w:t>
        </w:r>
        <w:r w:rsidRPr="00A550DE">
          <w:rPr>
            <w:i/>
          </w:rPr>
          <w:t>maxUplinkDutyCycle-PC1dot5-MPE-FR1</w:t>
        </w:r>
        <w:r w:rsidRPr="00A550DE">
          <w:t xml:space="preserve"> and 0.5*</w:t>
        </w:r>
        <w:r w:rsidRPr="00A550DE">
          <w:rPr>
            <w:i/>
          </w:rPr>
          <w:t>maxUplinkDutyCycle-PC2-FR1</w:t>
        </w:r>
        <w:r w:rsidRPr="00A550DE">
          <w:rPr>
            <w:iCs/>
          </w:rPr>
          <w:t>.</w:t>
        </w:r>
      </w:ins>
    </w:p>
    <w:p w14:paraId="68C9CD36" w14:textId="404B208B"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CB70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52CC8" w14:textId="77777777" w:rsidR="00CB70C8" w:rsidRDefault="00CB70C8">
      <w:r>
        <w:separator/>
      </w:r>
    </w:p>
  </w:endnote>
  <w:endnote w:type="continuationSeparator" w:id="0">
    <w:p w14:paraId="663AC7A9" w14:textId="77777777" w:rsidR="00CB70C8" w:rsidRDefault="00CB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New York">
    <w:altName w:val="Times New Roman"/>
    <w:panose1 w:val="020B0604020202020204"/>
    <w:charset w:val="00"/>
    <w:family w:val="roman"/>
    <w:pitch w:val="default"/>
    <w:sig w:usb0="00000000" w:usb1="00000000" w:usb2="00000000" w:usb3="00000000" w:csb0="00000001" w:csb1="00000000"/>
  </w:font>
  <w:font w:name="ZapfDingbats">
    <w:panose1 w:val="020B0604020202020204"/>
    <w:charset w:val="02"/>
    <w:family w:val="decorative"/>
    <w:pitch w:val="default"/>
    <w:sig w:usb0="00000000" w:usb1="0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1D169" w14:textId="77777777" w:rsidR="00CB70C8" w:rsidRDefault="00CB70C8">
      <w:r>
        <w:separator/>
      </w:r>
    </w:p>
  </w:footnote>
  <w:footnote w:type="continuationSeparator" w:id="0">
    <w:p w14:paraId="7BDBEB56" w14:textId="77777777" w:rsidR="00CB70C8" w:rsidRDefault="00CB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411C45"/>
    <w:multiLevelType w:val="hybridMultilevel"/>
    <w:tmpl w:val="C012E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1"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6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7"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0"/>
  </w:num>
  <w:num w:numId="2" w16cid:durableId="1213495006">
    <w:abstractNumId w:val="29"/>
  </w:num>
  <w:num w:numId="3" w16cid:durableId="550000259">
    <w:abstractNumId w:val="22"/>
  </w:num>
  <w:num w:numId="4" w16cid:durableId="118762635">
    <w:abstractNumId w:val="28"/>
  </w:num>
  <w:num w:numId="5" w16cid:durableId="344786605">
    <w:abstractNumId w:val="78"/>
  </w:num>
  <w:num w:numId="6" w16cid:durableId="1695497348">
    <w:abstractNumId w:val="13"/>
  </w:num>
  <w:num w:numId="7" w16cid:durableId="1753113754">
    <w:abstractNumId w:val="55"/>
  </w:num>
  <w:num w:numId="8" w16cid:durableId="2075277130">
    <w:abstractNumId w:val="39"/>
  </w:num>
  <w:num w:numId="9" w16cid:durableId="1844390084">
    <w:abstractNumId w:val="74"/>
  </w:num>
  <w:num w:numId="10" w16cid:durableId="1599604351">
    <w:abstractNumId w:val="79"/>
  </w:num>
  <w:num w:numId="11" w16cid:durableId="407263401">
    <w:abstractNumId w:val="42"/>
  </w:num>
  <w:num w:numId="12" w16cid:durableId="753278610">
    <w:abstractNumId w:val="82"/>
  </w:num>
  <w:num w:numId="13" w16cid:durableId="2090301837">
    <w:abstractNumId w:val="32"/>
  </w:num>
  <w:num w:numId="14" w16cid:durableId="1841699886">
    <w:abstractNumId w:val="14"/>
  </w:num>
  <w:num w:numId="15" w16cid:durableId="1946375585">
    <w:abstractNumId w:val="41"/>
  </w:num>
  <w:num w:numId="16" w16cid:durableId="658582360">
    <w:abstractNumId w:val="45"/>
  </w:num>
  <w:num w:numId="17" w16cid:durableId="1149833307">
    <w:abstractNumId w:val="36"/>
  </w:num>
  <w:num w:numId="18" w16cid:durableId="448403725">
    <w:abstractNumId w:val="5"/>
  </w:num>
  <w:num w:numId="19" w16cid:durableId="1364285263">
    <w:abstractNumId w:val="73"/>
  </w:num>
  <w:num w:numId="20" w16cid:durableId="1540437619">
    <w:abstractNumId w:val="19"/>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72"/>
  </w:num>
  <w:num w:numId="23" w16cid:durableId="1378972776">
    <w:abstractNumId w:val="57"/>
  </w:num>
  <w:num w:numId="24" w16cid:durableId="1044721663">
    <w:abstractNumId w:val="26"/>
  </w:num>
  <w:num w:numId="25" w16cid:durableId="662196404">
    <w:abstractNumId w:val="65"/>
  </w:num>
  <w:num w:numId="26" w16cid:durableId="688602885">
    <w:abstractNumId w:val="71"/>
  </w:num>
  <w:num w:numId="27" w16cid:durableId="823819602">
    <w:abstractNumId w:val="11"/>
  </w:num>
  <w:num w:numId="28" w16cid:durableId="1518614504">
    <w:abstractNumId w:val="31"/>
  </w:num>
  <w:num w:numId="29" w16cid:durableId="883754080">
    <w:abstractNumId w:val="66"/>
  </w:num>
  <w:num w:numId="30" w16cid:durableId="70781185">
    <w:abstractNumId w:val="17"/>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86"/>
  </w:num>
  <w:num w:numId="33" w16cid:durableId="319042999">
    <w:abstractNumId w:val="21"/>
  </w:num>
  <w:num w:numId="34" w16cid:durableId="1498114290">
    <w:abstractNumId w:val="64"/>
  </w:num>
  <w:num w:numId="35" w16cid:durableId="1254316420">
    <w:abstractNumId w:val="35"/>
  </w:num>
  <w:num w:numId="36" w16cid:durableId="1575972005">
    <w:abstractNumId w:val="69"/>
  </w:num>
  <w:num w:numId="37" w16cid:durableId="1211192116">
    <w:abstractNumId w:val="7"/>
  </w:num>
  <w:num w:numId="38" w16cid:durableId="1206866855">
    <w:abstractNumId w:val="56"/>
  </w:num>
  <w:num w:numId="39" w16cid:durableId="1838958186">
    <w:abstractNumId w:val="80"/>
  </w:num>
  <w:num w:numId="40" w16cid:durableId="591671696">
    <w:abstractNumId w:val="25"/>
  </w:num>
  <w:num w:numId="41" w16cid:durableId="640353589">
    <w:abstractNumId w:val="47"/>
    <w:lvlOverride w:ilvl="0">
      <w:startOverride w:val="1"/>
    </w:lvlOverride>
  </w:num>
  <w:num w:numId="42" w16cid:durableId="1715034185">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8"/>
  </w:num>
  <w:num w:numId="44" w16cid:durableId="1752963022">
    <w:abstractNumId w:val="63"/>
  </w:num>
  <w:num w:numId="45" w16cid:durableId="1779056533">
    <w:abstractNumId w:val="77"/>
  </w:num>
  <w:num w:numId="46" w16cid:durableId="1682270964">
    <w:abstractNumId w:val="61"/>
  </w:num>
  <w:num w:numId="47" w16cid:durableId="119492882">
    <w:abstractNumId w:val="8"/>
  </w:num>
  <w:num w:numId="48" w16cid:durableId="1191607746">
    <w:abstractNumId w:val="47"/>
  </w:num>
  <w:num w:numId="49" w16cid:durableId="577712698">
    <w:abstractNumId w:val="59"/>
  </w:num>
  <w:num w:numId="50" w16cid:durableId="1904294471">
    <w:abstractNumId w:val="46"/>
  </w:num>
  <w:num w:numId="51" w16cid:durableId="1161384044">
    <w:abstractNumId w:val="58"/>
  </w:num>
  <w:num w:numId="52" w16cid:durableId="1942763288">
    <w:abstractNumId w:val="51"/>
  </w:num>
  <w:num w:numId="53" w16cid:durableId="1365523447">
    <w:abstractNumId w:val="10"/>
  </w:num>
  <w:num w:numId="54" w16cid:durableId="889341237">
    <w:abstractNumId w:val="81"/>
  </w:num>
  <w:num w:numId="55" w16cid:durableId="1256982471">
    <w:abstractNumId w:val="20"/>
  </w:num>
  <w:num w:numId="56" w16cid:durableId="1230578143">
    <w:abstractNumId w:val="12"/>
  </w:num>
  <w:num w:numId="57" w16cid:durableId="791174206">
    <w:abstractNumId w:val="54"/>
  </w:num>
  <w:num w:numId="58" w16cid:durableId="484318708">
    <w:abstractNumId w:val="53"/>
  </w:num>
  <w:num w:numId="59" w16cid:durableId="1742559164">
    <w:abstractNumId w:val="85"/>
  </w:num>
  <w:num w:numId="60" w16cid:durableId="361135391">
    <w:abstractNumId w:val="34"/>
  </w:num>
  <w:num w:numId="61" w16cid:durableId="1180195035">
    <w:abstractNumId w:val="67"/>
  </w:num>
  <w:num w:numId="62" w16cid:durableId="1674340173">
    <w:abstractNumId w:val="24"/>
  </w:num>
  <w:num w:numId="63" w16cid:durableId="908611802">
    <w:abstractNumId w:val="38"/>
  </w:num>
  <w:num w:numId="64" w16cid:durableId="486630582">
    <w:abstractNumId w:val="4"/>
  </w:num>
  <w:num w:numId="65" w16cid:durableId="1923947561">
    <w:abstractNumId w:val="83"/>
  </w:num>
  <w:num w:numId="66" w16cid:durableId="2093817462">
    <w:abstractNumId w:val="44"/>
  </w:num>
  <w:num w:numId="67" w16cid:durableId="611547482">
    <w:abstractNumId w:val="9"/>
  </w:num>
  <w:num w:numId="68" w16cid:durableId="836383129">
    <w:abstractNumId w:val="33"/>
  </w:num>
  <w:num w:numId="69" w16cid:durableId="69624784">
    <w:abstractNumId w:val="49"/>
  </w:num>
  <w:num w:numId="70" w16cid:durableId="677542622">
    <w:abstractNumId w:val="84"/>
  </w:num>
  <w:num w:numId="71" w16cid:durableId="1889141816">
    <w:abstractNumId w:val="52"/>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7"/>
  </w:num>
  <w:num w:numId="77" w16cid:durableId="719475935">
    <w:abstractNumId w:val="60"/>
  </w:num>
  <w:num w:numId="78" w16cid:durableId="1404453935">
    <w:abstractNumId w:val="18"/>
  </w:num>
  <w:num w:numId="79" w16cid:durableId="553665145">
    <w:abstractNumId w:val="76"/>
  </w:num>
  <w:num w:numId="80" w16cid:durableId="994531615">
    <w:abstractNumId w:val="68"/>
  </w:num>
  <w:num w:numId="81" w16cid:durableId="1489206967">
    <w:abstractNumId w:val="37"/>
  </w:num>
  <w:num w:numId="82" w16cid:durableId="242759900">
    <w:abstractNumId w:val="16"/>
  </w:num>
  <w:num w:numId="83" w16cid:durableId="1530491307">
    <w:abstractNumId w:val="50"/>
  </w:num>
  <w:num w:numId="84" w16cid:durableId="1352149349">
    <w:abstractNumId w:val="62"/>
  </w:num>
  <w:num w:numId="85" w16cid:durableId="1745950090">
    <w:abstractNumId w:val="75"/>
  </w:num>
  <w:num w:numId="86" w16cid:durableId="4855142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758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259801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9924777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26076129">
    <w:abstractNumId w:val="42"/>
    <w:lvlOverride w:ilvl="0">
      <w:startOverride w:val="1"/>
    </w:lvlOverride>
  </w:num>
  <w:num w:numId="91" w16cid:durableId="8345410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4851370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00225078">
    <w:abstractNumId w:val="5"/>
    <w:lvlOverride w:ilvl="0">
      <w:startOverride w:val="1"/>
    </w:lvlOverride>
  </w:num>
  <w:num w:numId="94" w16cid:durableId="1520697690">
    <w:abstractNumId w:val="15"/>
  </w:num>
  <w:num w:numId="95" w16cid:durableId="1952201785">
    <w:abstractNumId w:val="43"/>
  </w:num>
  <w:num w:numId="96" w16cid:durableId="127431719">
    <w:abstractNumId w:val="30"/>
  </w:num>
  <w:num w:numId="97" w16cid:durableId="860582332">
    <w:abstractNumId w:val="70"/>
  </w:num>
  <w:num w:numId="98" w16cid:durableId="171083369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66EC0"/>
    <w:rsid w:val="00094CFE"/>
    <w:rsid w:val="000A6394"/>
    <w:rsid w:val="000A7DF9"/>
    <w:rsid w:val="000B7F84"/>
    <w:rsid w:val="000B7FED"/>
    <w:rsid w:val="000C038A"/>
    <w:rsid w:val="000C6598"/>
    <w:rsid w:val="000D44B3"/>
    <w:rsid w:val="000F15D2"/>
    <w:rsid w:val="000F1811"/>
    <w:rsid w:val="000F55D4"/>
    <w:rsid w:val="00116132"/>
    <w:rsid w:val="0011729B"/>
    <w:rsid w:val="001377AC"/>
    <w:rsid w:val="00140CC0"/>
    <w:rsid w:val="00145D43"/>
    <w:rsid w:val="00152DC3"/>
    <w:rsid w:val="00173B12"/>
    <w:rsid w:val="00187C0C"/>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45D6"/>
    <w:rsid w:val="00216718"/>
    <w:rsid w:val="00245EC4"/>
    <w:rsid w:val="00253896"/>
    <w:rsid w:val="0026004D"/>
    <w:rsid w:val="00263C8F"/>
    <w:rsid w:val="002640DD"/>
    <w:rsid w:val="00275D12"/>
    <w:rsid w:val="00284FEB"/>
    <w:rsid w:val="002860C4"/>
    <w:rsid w:val="002902C9"/>
    <w:rsid w:val="002B5741"/>
    <w:rsid w:val="002D14A9"/>
    <w:rsid w:val="002D4DF8"/>
    <w:rsid w:val="002E2EA1"/>
    <w:rsid w:val="002E472E"/>
    <w:rsid w:val="002E76F7"/>
    <w:rsid w:val="002E7BFE"/>
    <w:rsid w:val="002F03BA"/>
    <w:rsid w:val="002F1B63"/>
    <w:rsid w:val="002F591E"/>
    <w:rsid w:val="00305409"/>
    <w:rsid w:val="0030753A"/>
    <w:rsid w:val="00311020"/>
    <w:rsid w:val="0031391D"/>
    <w:rsid w:val="00317C97"/>
    <w:rsid w:val="00321DDD"/>
    <w:rsid w:val="00324ACF"/>
    <w:rsid w:val="00330FB4"/>
    <w:rsid w:val="00335E26"/>
    <w:rsid w:val="003422D1"/>
    <w:rsid w:val="003508ED"/>
    <w:rsid w:val="003609EF"/>
    <w:rsid w:val="0036231A"/>
    <w:rsid w:val="00370C45"/>
    <w:rsid w:val="00374DD4"/>
    <w:rsid w:val="00380565"/>
    <w:rsid w:val="00381CE5"/>
    <w:rsid w:val="0038637D"/>
    <w:rsid w:val="003A6867"/>
    <w:rsid w:val="003C54A2"/>
    <w:rsid w:val="003E1358"/>
    <w:rsid w:val="003E1A36"/>
    <w:rsid w:val="003E332D"/>
    <w:rsid w:val="003E7B74"/>
    <w:rsid w:val="003F2B3C"/>
    <w:rsid w:val="003F5E78"/>
    <w:rsid w:val="0040316E"/>
    <w:rsid w:val="00410371"/>
    <w:rsid w:val="004242F1"/>
    <w:rsid w:val="004318E1"/>
    <w:rsid w:val="00457ADD"/>
    <w:rsid w:val="00464921"/>
    <w:rsid w:val="004653BD"/>
    <w:rsid w:val="0047427F"/>
    <w:rsid w:val="00475261"/>
    <w:rsid w:val="00486F07"/>
    <w:rsid w:val="004909A6"/>
    <w:rsid w:val="004A3C32"/>
    <w:rsid w:val="004B427E"/>
    <w:rsid w:val="004B607D"/>
    <w:rsid w:val="004B75B7"/>
    <w:rsid w:val="004C73ED"/>
    <w:rsid w:val="004C792D"/>
    <w:rsid w:val="004D11CE"/>
    <w:rsid w:val="004E49EC"/>
    <w:rsid w:val="004E6940"/>
    <w:rsid w:val="00500F54"/>
    <w:rsid w:val="00513898"/>
    <w:rsid w:val="005152D5"/>
    <w:rsid w:val="0051580D"/>
    <w:rsid w:val="0052228C"/>
    <w:rsid w:val="0052522B"/>
    <w:rsid w:val="00525B74"/>
    <w:rsid w:val="00541A2F"/>
    <w:rsid w:val="00545A5B"/>
    <w:rsid w:val="00547111"/>
    <w:rsid w:val="00591BEF"/>
    <w:rsid w:val="00592D74"/>
    <w:rsid w:val="005A0EA0"/>
    <w:rsid w:val="005A3F3C"/>
    <w:rsid w:val="005A5159"/>
    <w:rsid w:val="005B14F4"/>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361F8"/>
    <w:rsid w:val="006632D8"/>
    <w:rsid w:val="00665C47"/>
    <w:rsid w:val="006862D7"/>
    <w:rsid w:val="00695808"/>
    <w:rsid w:val="006A6507"/>
    <w:rsid w:val="006B46FB"/>
    <w:rsid w:val="006D6FAF"/>
    <w:rsid w:val="006E21FB"/>
    <w:rsid w:val="006E6852"/>
    <w:rsid w:val="006F0EE6"/>
    <w:rsid w:val="006F654A"/>
    <w:rsid w:val="00713110"/>
    <w:rsid w:val="007176FF"/>
    <w:rsid w:val="007245F0"/>
    <w:rsid w:val="00731EC6"/>
    <w:rsid w:val="00742B2F"/>
    <w:rsid w:val="00745262"/>
    <w:rsid w:val="00746299"/>
    <w:rsid w:val="0075087A"/>
    <w:rsid w:val="00760819"/>
    <w:rsid w:val="00776D60"/>
    <w:rsid w:val="007858DE"/>
    <w:rsid w:val="00792228"/>
    <w:rsid w:val="00792342"/>
    <w:rsid w:val="007977A8"/>
    <w:rsid w:val="007A0160"/>
    <w:rsid w:val="007A42D3"/>
    <w:rsid w:val="007A57F6"/>
    <w:rsid w:val="007B3FB8"/>
    <w:rsid w:val="007B512A"/>
    <w:rsid w:val="007C2097"/>
    <w:rsid w:val="007D6A07"/>
    <w:rsid w:val="007E08FD"/>
    <w:rsid w:val="007E3C32"/>
    <w:rsid w:val="007F0FD3"/>
    <w:rsid w:val="007F7259"/>
    <w:rsid w:val="00802BD9"/>
    <w:rsid w:val="008040A8"/>
    <w:rsid w:val="008042D4"/>
    <w:rsid w:val="0082183B"/>
    <w:rsid w:val="008228E0"/>
    <w:rsid w:val="00823012"/>
    <w:rsid w:val="00826AE3"/>
    <w:rsid w:val="008279FA"/>
    <w:rsid w:val="008310B8"/>
    <w:rsid w:val="00841876"/>
    <w:rsid w:val="0084421A"/>
    <w:rsid w:val="008516A4"/>
    <w:rsid w:val="00852076"/>
    <w:rsid w:val="00854A51"/>
    <w:rsid w:val="008617AF"/>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1830"/>
    <w:rsid w:val="009E2776"/>
    <w:rsid w:val="009E3297"/>
    <w:rsid w:val="009F07EF"/>
    <w:rsid w:val="009F0950"/>
    <w:rsid w:val="009F734F"/>
    <w:rsid w:val="00A11C5A"/>
    <w:rsid w:val="00A15D1B"/>
    <w:rsid w:val="00A246B6"/>
    <w:rsid w:val="00A47BC4"/>
    <w:rsid w:val="00A47E70"/>
    <w:rsid w:val="00A50CF0"/>
    <w:rsid w:val="00A51F9D"/>
    <w:rsid w:val="00A57AF5"/>
    <w:rsid w:val="00A6483D"/>
    <w:rsid w:val="00A66C7E"/>
    <w:rsid w:val="00A7671C"/>
    <w:rsid w:val="00A8048D"/>
    <w:rsid w:val="00A82A50"/>
    <w:rsid w:val="00AA2CBC"/>
    <w:rsid w:val="00AC0133"/>
    <w:rsid w:val="00AC35C4"/>
    <w:rsid w:val="00AC5820"/>
    <w:rsid w:val="00AC61E6"/>
    <w:rsid w:val="00AC647E"/>
    <w:rsid w:val="00AD1139"/>
    <w:rsid w:val="00AD1CD8"/>
    <w:rsid w:val="00AE48E2"/>
    <w:rsid w:val="00B100F2"/>
    <w:rsid w:val="00B132C7"/>
    <w:rsid w:val="00B15EB4"/>
    <w:rsid w:val="00B258BB"/>
    <w:rsid w:val="00B31EA5"/>
    <w:rsid w:val="00B34040"/>
    <w:rsid w:val="00B42DEC"/>
    <w:rsid w:val="00B67B97"/>
    <w:rsid w:val="00B7582F"/>
    <w:rsid w:val="00B80F2B"/>
    <w:rsid w:val="00B811C4"/>
    <w:rsid w:val="00B968C8"/>
    <w:rsid w:val="00BA3EC5"/>
    <w:rsid w:val="00BA41DD"/>
    <w:rsid w:val="00BA51D9"/>
    <w:rsid w:val="00BB0D62"/>
    <w:rsid w:val="00BB5DFC"/>
    <w:rsid w:val="00BB6668"/>
    <w:rsid w:val="00BC36B2"/>
    <w:rsid w:val="00BC4556"/>
    <w:rsid w:val="00BD279D"/>
    <w:rsid w:val="00BD4242"/>
    <w:rsid w:val="00BD61DD"/>
    <w:rsid w:val="00BD6BB8"/>
    <w:rsid w:val="00BF050A"/>
    <w:rsid w:val="00C66BA2"/>
    <w:rsid w:val="00C82894"/>
    <w:rsid w:val="00C9072B"/>
    <w:rsid w:val="00C95985"/>
    <w:rsid w:val="00C974AB"/>
    <w:rsid w:val="00CA0468"/>
    <w:rsid w:val="00CA2A17"/>
    <w:rsid w:val="00CB70C8"/>
    <w:rsid w:val="00CC3324"/>
    <w:rsid w:val="00CC5026"/>
    <w:rsid w:val="00CC68D0"/>
    <w:rsid w:val="00CD40B1"/>
    <w:rsid w:val="00D03713"/>
    <w:rsid w:val="00D03F9A"/>
    <w:rsid w:val="00D06D51"/>
    <w:rsid w:val="00D116C0"/>
    <w:rsid w:val="00D16E2B"/>
    <w:rsid w:val="00D177BD"/>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163D4"/>
    <w:rsid w:val="00E17313"/>
    <w:rsid w:val="00E23F77"/>
    <w:rsid w:val="00E34898"/>
    <w:rsid w:val="00E40E06"/>
    <w:rsid w:val="00E5247C"/>
    <w:rsid w:val="00E52CAD"/>
    <w:rsid w:val="00E56A14"/>
    <w:rsid w:val="00E57DE4"/>
    <w:rsid w:val="00E71D68"/>
    <w:rsid w:val="00EA3067"/>
    <w:rsid w:val="00EB09B7"/>
    <w:rsid w:val="00ED45D2"/>
    <w:rsid w:val="00EE2A32"/>
    <w:rsid w:val="00EE42D1"/>
    <w:rsid w:val="00EE7D7C"/>
    <w:rsid w:val="00EF7BD3"/>
    <w:rsid w:val="00F25D98"/>
    <w:rsid w:val="00F300FB"/>
    <w:rsid w:val="00F32EFD"/>
    <w:rsid w:val="00F344F4"/>
    <w:rsid w:val="00F54DEC"/>
    <w:rsid w:val="00F60260"/>
    <w:rsid w:val="00F6147B"/>
    <w:rsid w:val="00F64C67"/>
    <w:rsid w:val="00F735B7"/>
    <w:rsid w:val="00F86B3F"/>
    <w:rsid w:val="00FA39E3"/>
    <w:rsid w:val="00FB6386"/>
    <w:rsid w:val="00FD1330"/>
    <w:rsid w:val="00FD6977"/>
    <w:rsid w:val="00FD6C05"/>
    <w:rsid w:val="00FF5363"/>
    <w:rsid w:val="00FF7C5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199</TotalTime>
  <Pages>30</Pages>
  <Words>13052</Words>
  <Characters>74402</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16</cp:revision>
  <cp:lastPrinted>1900-01-01T08:00:00Z</cp:lastPrinted>
  <dcterms:created xsi:type="dcterms:W3CDTF">2024-03-26T22:32:00Z</dcterms:created>
  <dcterms:modified xsi:type="dcterms:W3CDTF">2024-05-10T00:21:00Z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